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2BB1369"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151C67" w:rsidRPr="00151C67">
        <w:rPr>
          <w:rFonts w:cs="Arial"/>
          <w:b/>
          <w:sz w:val="24"/>
          <w:szCs w:val="24"/>
        </w:rPr>
        <w:t>R4-2410631</w:t>
      </w:r>
    </w:p>
    <w:p w14:paraId="229D6E10" w14:textId="234E74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D43622"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D43622"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79D0DAF4"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w:t>
            </w:r>
            <w:r w:rsidR="00FE641F">
              <w:rPr>
                <w:noProof/>
              </w:rPr>
              <w:t>BCS4 and 5 for NR CA 3BDL 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0EADCEF0"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25FBFABB" w:rsidR="00336A87" w:rsidRPr="00E253D7" w:rsidRDefault="001D0C6C" w:rsidP="00336A87">
            <w:pPr>
              <w:pStyle w:val="CRCoverPage"/>
              <w:spacing w:after="0"/>
              <w:ind w:left="100"/>
              <w:rPr>
                <w:noProof/>
                <w:lang w:val="sv-SE"/>
              </w:rPr>
            </w:pPr>
            <w:r w:rsidRPr="001D0C6C">
              <w:rPr>
                <w:rFonts w:cs="Arial"/>
                <w:lang w:val="sv-SE" w:eastAsia="ja-JP"/>
              </w:rPr>
              <w:t>NR_CADC_R18_</w:t>
            </w:r>
            <w:r w:rsidR="00F71D5C">
              <w:rPr>
                <w:rFonts w:cs="Arial"/>
                <w:lang w:val="sv-SE" w:eastAsia="ja-JP"/>
              </w:rPr>
              <w:t>3</w:t>
            </w:r>
            <w:r w:rsidRPr="001D0C6C">
              <w:rPr>
                <w:rFonts w:cs="Arial"/>
                <w:lang w:val="sv-SE" w:eastAsia="ja-JP"/>
              </w:rPr>
              <w:t>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0322369E" w:rsidR="00336A87" w:rsidRDefault="00336A87" w:rsidP="000224F8">
            <w:pPr>
              <w:pStyle w:val="CRCoverPage"/>
              <w:spacing w:after="0"/>
              <w:ind w:left="100"/>
            </w:pPr>
            <w:r>
              <w:t>2024-0</w:t>
            </w:r>
            <w:r w:rsidR="000224F8">
              <w:t>5</w:t>
            </w:r>
            <w:r>
              <w:t>-</w:t>
            </w:r>
            <w:r w:rsidR="00CA1E9A">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015DD2E" w:rsidR="002B294B" w:rsidRDefault="001D0C6C" w:rsidP="00336A87">
            <w:pPr>
              <w:pStyle w:val="CRCoverPage"/>
              <w:spacing w:after="0"/>
              <w:ind w:left="100"/>
              <w:rPr>
                <w:noProof/>
              </w:rPr>
            </w:pPr>
            <w:r>
              <w:rPr>
                <w:noProof/>
              </w:rPr>
              <w:t xml:space="preserve">To add </w:t>
            </w:r>
            <w:r w:rsidR="00760F34">
              <w:rPr>
                <w:noProof/>
              </w:rPr>
              <w:t>BCS4 and 5</w:t>
            </w:r>
            <w:r w:rsidR="00665B23">
              <w:rPr>
                <w:noProof/>
              </w:rPr>
              <w:t xml:space="preserve"> </w:t>
            </w:r>
            <w:r w:rsidR="00760F34">
              <w:rPr>
                <w:noProof/>
              </w:rPr>
              <w:t>for</w:t>
            </w:r>
            <w:r>
              <w:rPr>
                <w:noProof/>
              </w:rPr>
              <w:t xml:space="preserve"> </w:t>
            </w:r>
            <w:r w:rsidR="00E73CB7">
              <w:rPr>
                <w:noProof/>
              </w:rPr>
              <w:t xml:space="preserve">NR </w:t>
            </w:r>
            <w:r>
              <w:rPr>
                <w:noProof/>
              </w:rPr>
              <w:t xml:space="preserve">CA </w:t>
            </w:r>
            <w:r w:rsidR="00B2055D">
              <w:rPr>
                <w:noProof/>
              </w:rPr>
              <w:t>3</w:t>
            </w:r>
            <w:r>
              <w:rPr>
                <w:noProof/>
              </w:rPr>
              <w:t>BDL co</w:t>
            </w:r>
            <w:r w:rsidR="00760F34">
              <w:rPr>
                <w:noProof/>
              </w:rPr>
              <w:t>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1ED893D" w:rsidR="001D0C6C" w:rsidRDefault="001D0C6C" w:rsidP="001D0C6C">
            <w:pPr>
              <w:pStyle w:val="CRCoverPage"/>
              <w:spacing w:after="0"/>
              <w:ind w:left="100"/>
              <w:rPr>
                <w:noProof/>
              </w:rPr>
            </w:pPr>
            <w:r>
              <w:rPr>
                <w:noProof/>
              </w:rPr>
              <w:t>To add:</w:t>
            </w:r>
          </w:p>
          <w:p w14:paraId="6782FE2F" w14:textId="77777777" w:rsidR="006D1929" w:rsidRDefault="006D1929" w:rsidP="006D1929">
            <w:pPr>
              <w:pStyle w:val="CRCoverPage"/>
              <w:spacing w:after="0"/>
              <w:ind w:left="100"/>
              <w:rPr>
                <w:noProof/>
              </w:rPr>
            </w:pPr>
            <w:r>
              <w:rPr>
                <w:noProof/>
              </w:rPr>
              <w:t>CA_n1A-n3A-n77(2A)</w:t>
            </w:r>
          </w:p>
          <w:p w14:paraId="275E4EF5" w14:textId="77777777" w:rsidR="006D1929" w:rsidRDefault="006D1929" w:rsidP="006D1929">
            <w:pPr>
              <w:pStyle w:val="CRCoverPage"/>
              <w:spacing w:after="0"/>
              <w:ind w:left="100"/>
              <w:rPr>
                <w:noProof/>
              </w:rPr>
            </w:pPr>
            <w:r>
              <w:rPr>
                <w:noProof/>
              </w:rPr>
              <w:t>CA_n1A-n28A-n77(2A)</w:t>
            </w:r>
          </w:p>
          <w:p w14:paraId="0D55F603" w14:textId="5C118A38" w:rsidR="006D1929" w:rsidRDefault="006D1929" w:rsidP="006D1929">
            <w:pPr>
              <w:pStyle w:val="CRCoverPage"/>
              <w:spacing w:after="0"/>
              <w:ind w:left="100"/>
              <w:rPr>
                <w:noProof/>
              </w:rPr>
            </w:pPr>
            <w:r>
              <w:rPr>
                <w:noProof/>
              </w:rPr>
              <w:t>CA_n1A-n8A-n40A</w:t>
            </w:r>
          </w:p>
          <w:p w14:paraId="58F58508" w14:textId="5BAC8F49" w:rsidR="00C37F0A" w:rsidRDefault="00C37F0A" w:rsidP="00690953">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5E9CC30B" w:rsidR="00336A87" w:rsidRDefault="00FE641F" w:rsidP="00336A87">
            <w:pPr>
              <w:pStyle w:val="CRCoverPage"/>
              <w:spacing w:after="0"/>
              <w:ind w:left="100"/>
              <w:rPr>
                <w:noProof/>
              </w:rPr>
            </w:pPr>
            <w:r>
              <w:rPr>
                <w:noProof/>
              </w:rPr>
              <w:t>BCS 4 and 5 is not supported for the combinations above.</w:t>
            </w:r>
            <w:r w:rsidR="00B2055D">
              <w:rPr>
                <w:noProof/>
              </w:rPr>
              <w:t xml:space="preserve"> </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2BC008D9" w:rsidR="00336A87" w:rsidRDefault="00162E2F" w:rsidP="00336A87">
            <w:pPr>
              <w:pStyle w:val="CRCoverPage"/>
              <w:spacing w:after="0"/>
              <w:ind w:left="100"/>
              <w:rPr>
                <w:noProof/>
              </w:rPr>
            </w:pPr>
            <w:r w:rsidRPr="00A1115A">
              <w:t>5.5A.3.2</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24C654E" w14:textId="77777777" w:rsidR="00287B35" w:rsidRDefault="00287B35" w:rsidP="00287B35">
      <w:pPr>
        <w:pStyle w:val="Heading4"/>
        <w:rPr>
          <w:bCs/>
        </w:rPr>
      </w:pPr>
      <w:bookmarkStart w:id="10" w:name="_Toc83580366"/>
      <w:bookmarkStart w:id="11" w:name="_Toc84404875"/>
      <w:bookmarkStart w:id="12" w:name="_Toc84413484"/>
      <w:bookmarkStart w:id="13" w:name="_Toc83580365"/>
      <w:bookmarkStart w:id="14" w:name="_Toc84404874"/>
      <w:bookmarkStart w:id="15" w:name="_Toc84413483"/>
      <w:r w:rsidRPr="00A1115A">
        <w:t>5.5A.3.2</w:t>
      </w:r>
      <w:r w:rsidRPr="00A1115A">
        <w:tab/>
        <w:t>Configurations for inter-band CA (</w:t>
      </w:r>
      <w:r w:rsidRPr="00A1115A">
        <w:rPr>
          <w:bCs/>
        </w:rPr>
        <w:t>three bands)</w:t>
      </w:r>
      <w:bookmarkEnd w:id="10"/>
      <w:bookmarkEnd w:id="11"/>
      <w:bookmarkEnd w:id="12"/>
    </w:p>
    <w:bookmarkEnd w:id="13"/>
    <w:bookmarkEnd w:id="14"/>
    <w:bookmarkEnd w:id="15"/>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433CE42A" w14:textId="77777777" w:rsidR="002B7289" w:rsidRPr="00E61D25" w:rsidRDefault="002B7289" w:rsidP="002B7289">
      <w:pPr>
        <w:pStyle w:val="Heading5"/>
        <w:rPr>
          <w:rFonts w:eastAsiaTheme="minorEastAsia"/>
          <w:b/>
          <w:bCs/>
        </w:rPr>
      </w:pPr>
      <w:r w:rsidRPr="00E61D25">
        <w:rPr>
          <w:rFonts w:eastAsiaTheme="minorEastAsia"/>
        </w:rPr>
        <w:lastRenderedPageBreak/>
        <w:t>Table 5.5A.3.2-1a</w:t>
      </w:r>
    </w:p>
    <w:p w14:paraId="1209FCD9" w14:textId="77777777" w:rsidR="002B7289" w:rsidRPr="00E61D25" w:rsidRDefault="002B7289" w:rsidP="002B7289">
      <w:pPr>
        <w:pStyle w:val="TH"/>
        <w:rPr>
          <w:rFonts w:eastAsiaTheme="minorEastAsia"/>
        </w:rPr>
      </w:pPr>
      <w:r w:rsidRPr="00E61D25">
        <w:rPr>
          <w:rFonts w:eastAsiaTheme="minorEastAsia"/>
        </w:rPr>
        <w:t>Table 5.5A.3.</w:t>
      </w:r>
      <w:r w:rsidRPr="00E61D25">
        <w:rPr>
          <w:lang w:val="en-US" w:eastAsia="zh-CN"/>
        </w:rPr>
        <w:t>2-1a</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Change w:id="16">
          <w:tblGrid>
            <w:gridCol w:w="20"/>
            <w:gridCol w:w="3046"/>
            <w:gridCol w:w="20"/>
            <w:gridCol w:w="2692"/>
            <w:gridCol w:w="20"/>
            <w:gridCol w:w="1211"/>
            <w:gridCol w:w="20"/>
            <w:gridCol w:w="4171"/>
            <w:gridCol w:w="20"/>
            <w:gridCol w:w="2367"/>
            <w:gridCol w:w="20"/>
          </w:tblGrid>
        </w:tblGridChange>
      </w:tblGrid>
      <w:tr w:rsidR="002B7289" w:rsidRPr="00E61D25" w14:paraId="1F30199D" w14:textId="77777777" w:rsidTr="00855952">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2435BF4A" w14:textId="77777777" w:rsidR="002B7289" w:rsidRPr="00E61D25" w:rsidRDefault="002B7289" w:rsidP="006564A1">
            <w:pPr>
              <w:pStyle w:val="TAH"/>
              <w:rPr>
                <w:rFonts w:ascii="Calibri" w:hAnsi="Calibri"/>
                <w:sz w:val="21"/>
                <w:lang w:val="en-US" w:eastAsia="zh-CN"/>
              </w:rPr>
            </w:pPr>
            <w:r w:rsidRPr="00E61D25">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3CF84509" w14:textId="77777777" w:rsidR="002B7289" w:rsidRPr="00E61D25" w:rsidRDefault="002B7289" w:rsidP="006564A1">
            <w:pPr>
              <w:pStyle w:val="TAH"/>
              <w:rPr>
                <w:lang w:val="en-US" w:eastAsia="zh-CN"/>
              </w:rPr>
            </w:pPr>
            <w:r w:rsidRPr="00E61D25">
              <w:rPr>
                <w:lang w:val="en-US" w:eastAsia="zh-CN"/>
              </w:rPr>
              <w:t>Uplink CA configuration</w:t>
            </w:r>
          </w:p>
          <w:p w14:paraId="1B7D4B3B" w14:textId="77777777" w:rsidR="002B7289" w:rsidRPr="00E61D25" w:rsidRDefault="002B7289" w:rsidP="006564A1">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30BBCB8F" w14:textId="77777777" w:rsidR="002B7289" w:rsidRPr="00E61D25" w:rsidRDefault="002B7289" w:rsidP="006564A1">
            <w:pPr>
              <w:pStyle w:val="TAH"/>
              <w:rPr>
                <w:rFonts w:ascii="Calibri" w:hAnsi="Calibri"/>
                <w:sz w:val="21"/>
                <w:szCs w:val="18"/>
                <w:lang w:val="en-US" w:eastAsia="zh-CN"/>
              </w:rPr>
            </w:pPr>
            <w:r w:rsidRPr="00E61D25">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2F7CFE79" w14:textId="77777777" w:rsidR="002B7289" w:rsidRPr="00E61D25" w:rsidRDefault="002B7289" w:rsidP="006564A1">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693B3368" w14:textId="77777777" w:rsidR="002B7289" w:rsidRPr="00E61D25" w:rsidRDefault="002B7289" w:rsidP="006564A1">
            <w:pPr>
              <w:pStyle w:val="TAH"/>
              <w:rPr>
                <w:rFonts w:ascii="Calibri" w:hAnsi="Calibri"/>
                <w:sz w:val="21"/>
                <w:lang w:val="en-US" w:eastAsia="zh-CN"/>
              </w:rPr>
            </w:pPr>
            <w:r w:rsidRPr="00E61D25">
              <w:rPr>
                <w:lang w:val="en-US" w:eastAsia="zh-CN"/>
              </w:rPr>
              <w:t>Bandwidth combination set</w:t>
            </w:r>
          </w:p>
        </w:tc>
      </w:tr>
      <w:tr w:rsidR="002B7289" w:rsidRPr="00E61D25" w14:paraId="2D4B512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53670B" w14:textId="77777777" w:rsidR="002B7289" w:rsidRPr="00E61D25" w:rsidRDefault="002B7289" w:rsidP="006564A1">
            <w:pPr>
              <w:pStyle w:val="TAC"/>
              <w:rPr>
                <w:rFonts w:eastAsiaTheme="minorEastAsia"/>
                <w:lang w:val="en-US"/>
              </w:rPr>
            </w:pPr>
            <w:r w:rsidRPr="00E61D25">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01A4BDA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280C9366"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CA_n1A-n5A</w:t>
            </w:r>
          </w:p>
          <w:p w14:paraId="057F80D5" w14:textId="77777777" w:rsidR="002B7289" w:rsidRPr="00E61D25" w:rsidRDefault="002B7289" w:rsidP="006564A1">
            <w:pPr>
              <w:pStyle w:val="TAC"/>
              <w:rPr>
                <w:rFonts w:eastAsiaTheme="minorEastAsia"/>
                <w:lang w:val="en-US"/>
              </w:rPr>
            </w:pPr>
            <w:r w:rsidRPr="00E61D25">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077E2304"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12120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94B6AC2" w14:textId="77777777" w:rsidR="002B7289" w:rsidRPr="00E61D25" w:rsidRDefault="002B7289" w:rsidP="006564A1">
            <w:pPr>
              <w:pStyle w:val="TAC"/>
              <w:rPr>
                <w:rFonts w:eastAsiaTheme="minorEastAsia"/>
                <w:lang w:val="en-US"/>
              </w:rPr>
            </w:pPr>
            <w:r w:rsidRPr="00E61D25">
              <w:rPr>
                <w:rFonts w:eastAsiaTheme="minorEastAsia"/>
                <w:lang w:val="en-US"/>
              </w:rPr>
              <w:t>0</w:t>
            </w:r>
          </w:p>
        </w:tc>
      </w:tr>
      <w:tr w:rsidR="002B7289" w:rsidRPr="00E61D25" w14:paraId="382F19E5" w14:textId="77777777" w:rsidTr="00855952">
        <w:trPr>
          <w:trHeight w:val="29"/>
        </w:trPr>
        <w:tc>
          <w:tcPr>
            <w:tcW w:w="3066" w:type="dxa"/>
            <w:tcBorders>
              <w:top w:val="nil"/>
              <w:left w:val="single" w:sz="4" w:space="0" w:color="auto"/>
              <w:bottom w:val="nil"/>
              <w:right w:val="single" w:sz="4" w:space="0" w:color="auto"/>
            </w:tcBorders>
            <w:vAlign w:val="center"/>
          </w:tcPr>
          <w:p w14:paraId="3D744D78"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CCDB0F"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FCA42B"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32D7AA"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E8890FD" w14:textId="77777777" w:rsidR="002B7289" w:rsidRPr="00E61D25" w:rsidRDefault="002B7289" w:rsidP="006564A1">
            <w:pPr>
              <w:pStyle w:val="TAC"/>
              <w:rPr>
                <w:rFonts w:eastAsiaTheme="minorEastAsia"/>
                <w:lang w:val="en-US" w:eastAsia="zh-CN"/>
              </w:rPr>
            </w:pPr>
          </w:p>
        </w:tc>
      </w:tr>
      <w:tr w:rsidR="002B7289" w:rsidRPr="00E61D25" w14:paraId="4F6A46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20133D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2DB9AA"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384EFC"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3AC1B4"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425F664" w14:textId="77777777" w:rsidR="002B7289" w:rsidRPr="00E61D25" w:rsidRDefault="002B7289" w:rsidP="006564A1">
            <w:pPr>
              <w:pStyle w:val="TAC"/>
              <w:rPr>
                <w:rFonts w:eastAsiaTheme="minorEastAsia"/>
                <w:lang w:val="en-US" w:eastAsia="zh-CN"/>
              </w:rPr>
            </w:pPr>
          </w:p>
        </w:tc>
      </w:tr>
      <w:tr w:rsidR="002B7289" w:rsidRPr="00E61D25" w14:paraId="0C57E22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1D87BD" w14:textId="77777777" w:rsidR="002B7289" w:rsidRPr="00E61D25" w:rsidRDefault="002B7289" w:rsidP="006564A1">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76ED2EF4" w14:textId="77777777" w:rsidR="002B7289" w:rsidRPr="00E61D25" w:rsidRDefault="002B7289" w:rsidP="006564A1">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042F49EB" w14:textId="77777777" w:rsidR="002B7289" w:rsidRPr="00E61D25" w:rsidRDefault="002B7289" w:rsidP="006564A1">
            <w:pPr>
              <w:pStyle w:val="TAC"/>
              <w:rPr>
                <w:rFonts w:eastAsiaTheme="minorEastAsia" w:cs="Arial"/>
                <w:szCs w:val="18"/>
                <w:lang w:val="sv-SE" w:eastAsia="ja-JP"/>
              </w:rPr>
            </w:pPr>
            <w:r w:rsidRPr="00E61D25">
              <w:rPr>
                <w:rFonts w:eastAsiaTheme="minorEastAsia" w:cs="Arial"/>
                <w:szCs w:val="18"/>
                <w:lang w:val="sv-SE" w:eastAsia="ja-JP"/>
              </w:rPr>
              <w:t>CA_n1A-n7A</w:t>
            </w:r>
          </w:p>
          <w:p w14:paraId="253378D7" w14:textId="77777777" w:rsidR="002B7289" w:rsidRPr="00E61D25" w:rsidRDefault="002B7289" w:rsidP="006564A1">
            <w:pPr>
              <w:pStyle w:val="TAC"/>
              <w:rPr>
                <w:rFonts w:eastAsiaTheme="minorEastAsia"/>
                <w:lang w:val="en-US"/>
              </w:rPr>
            </w:pPr>
            <w:r w:rsidRPr="00E61D25">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42AF99FC" w14:textId="77777777" w:rsidR="002B7289" w:rsidRPr="00E61D25" w:rsidRDefault="002B7289" w:rsidP="006564A1">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B33621"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308B2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9D0DE94" w14:textId="77777777" w:rsidTr="00855952">
        <w:trPr>
          <w:trHeight w:val="29"/>
        </w:trPr>
        <w:tc>
          <w:tcPr>
            <w:tcW w:w="3066" w:type="dxa"/>
            <w:tcBorders>
              <w:top w:val="nil"/>
              <w:left w:val="single" w:sz="4" w:space="0" w:color="auto"/>
              <w:bottom w:val="nil"/>
              <w:right w:val="single" w:sz="4" w:space="0" w:color="auto"/>
            </w:tcBorders>
            <w:vAlign w:val="center"/>
          </w:tcPr>
          <w:p w14:paraId="228B39AD"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056F9"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855FFB" w14:textId="77777777" w:rsidR="002B7289" w:rsidRPr="00E61D25" w:rsidRDefault="002B7289" w:rsidP="006564A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BFEBA3"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33BFA2AF" w14:textId="77777777" w:rsidR="002B7289" w:rsidRPr="00E61D25" w:rsidRDefault="002B7289" w:rsidP="006564A1">
            <w:pPr>
              <w:pStyle w:val="TAC"/>
              <w:rPr>
                <w:rFonts w:eastAsiaTheme="minorEastAsia"/>
                <w:lang w:val="en-US" w:eastAsia="zh-CN"/>
              </w:rPr>
            </w:pPr>
          </w:p>
        </w:tc>
      </w:tr>
      <w:tr w:rsidR="002B7289" w:rsidRPr="00E61D25" w14:paraId="5025B904" w14:textId="77777777" w:rsidTr="00855952">
        <w:trPr>
          <w:trHeight w:val="29"/>
        </w:trPr>
        <w:tc>
          <w:tcPr>
            <w:tcW w:w="3066" w:type="dxa"/>
            <w:tcBorders>
              <w:top w:val="nil"/>
              <w:left w:val="single" w:sz="4" w:space="0" w:color="auto"/>
              <w:bottom w:val="nil"/>
              <w:right w:val="single" w:sz="4" w:space="0" w:color="auto"/>
            </w:tcBorders>
            <w:vAlign w:val="center"/>
          </w:tcPr>
          <w:p w14:paraId="3CF7A6C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C650C1"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4A685" w14:textId="77777777" w:rsidR="002B7289" w:rsidRPr="00E61D25" w:rsidRDefault="002B7289" w:rsidP="006564A1">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45352D"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B15D8AA" w14:textId="77777777" w:rsidR="002B7289" w:rsidRPr="00E61D25" w:rsidRDefault="002B7289" w:rsidP="006564A1">
            <w:pPr>
              <w:pStyle w:val="TAC"/>
              <w:rPr>
                <w:rFonts w:eastAsiaTheme="minorEastAsia"/>
                <w:lang w:val="en-US" w:eastAsia="zh-CN"/>
              </w:rPr>
            </w:pPr>
          </w:p>
        </w:tc>
      </w:tr>
      <w:tr w:rsidR="002B7289" w:rsidRPr="00E61D25" w14:paraId="2B531408" w14:textId="77777777" w:rsidTr="00855952">
        <w:trPr>
          <w:trHeight w:val="29"/>
        </w:trPr>
        <w:tc>
          <w:tcPr>
            <w:tcW w:w="3066" w:type="dxa"/>
            <w:tcBorders>
              <w:top w:val="nil"/>
              <w:left w:val="single" w:sz="4" w:space="0" w:color="auto"/>
              <w:bottom w:val="nil"/>
              <w:right w:val="single" w:sz="4" w:space="0" w:color="auto"/>
            </w:tcBorders>
            <w:vAlign w:val="center"/>
          </w:tcPr>
          <w:p w14:paraId="52379E53"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C1C81E"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270B4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E97218"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9CAFCD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1</w:t>
            </w:r>
          </w:p>
        </w:tc>
      </w:tr>
      <w:tr w:rsidR="002B7289" w:rsidRPr="00E61D25" w14:paraId="25B20874" w14:textId="77777777" w:rsidTr="00855952">
        <w:trPr>
          <w:trHeight w:val="29"/>
        </w:trPr>
        <w:tc>
          <w:tcPr>
            <w:tcW w:w="3066" w:type="dxa"/>
            <w:tcBorders>
              <w:top w:val="nil"/>
              <w:left w:val="single" w:sz="4" w:space="0" w:color="auto"/>
              <w:bottom w:val="nil"/>
              <w:right w:val="single" w:sz="4" w:space="0" w:color="auto"/>
            </w:tcBorders>
            <w:vAlign w:val="center"/>
          </w:tcPr>
          <w:p w14:paraId="2D3452C5"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581D91"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7320E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C17CCD"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6DDCA99" w14:textId="77777777" w:rsidR="002B7289" w:rsidRPr="00E61D25" w:rsidRDefault="002B7289" w:rsidP="006564A1">
            <w:pPr>
              <w:pStyle w:val="TAC"/>
              <w:rPr>
                <w:rFonts w:eastAsiaTheme="minorEastAsia"/>
                <w:lang w:val="en-US" w:eastAsia="zh-CN"/>
              </w:rPr>
            </w:pPr>
          </w:p>
        </w:tc>
      </w:tr>
      <w:tr w:rsidR="002B7289" w:rsidRPr="00E61D25" w14:paraId="25528FD5" w14:textId="77777777" w:rsidTr="00855952">
        <w:trPr>
          <w:trHeight w:val="29"/>
        </w:trPr>
        <w:tc>
          <w:tcPr>
            <w:tcW w:w="3066" w:type="dxa"/>
            <w:tcBorders>
              <w:top w:val="nil"/>
              <w:left w:val="single" w:sz="4" w:space="0" w:color="auto"/>
              <w:bottom w:val="nil"/>
              <w:right w:val="single" w:sz="4" w:space="0" w:color="auto"/>
            </w:tcBorders>
            <w:vAlign w:val="center"/>
          </w:tcPr>
          <w:p w14:paraId="39FB1ECF"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D9CEC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DE917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806983"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D5C9F28" w14:textId="77777777" w:rsidR="002B7289" w:rsidRPr="00E61D25" w:rsidRDefault="002B7289" w:rsidP="006564A1">
            <w:pPr>
              <w:pStyle w:val="TAC"/>
              <w:rPr>
                <w:rFonts w:eastAsiaTheme="minorEastAsia"/>
                <w:lang w:val="en-US" w:eastAsia="zh-CN"/>
              </w:rPr>
            </w:pPr>
          </w:p>
        </w:tc>
      </w:tr>
      <w:tr w:rsidR="002B7289" w:rsidRPr="00E61D25" w14:paraId="544D1CF0" w14:textId="77777777" w:rsidTr="00855952">
        <w:trPr>
          <w:trHeight w:val="29"/>
        </w:trPr>
        <w:tc>
          <w:tcPr>
            <w:tcW w:w="3066" w:type="dxa"/>
            <w:tcBorders>
              <w:top w:val="nil"/>
              <w:left w:val="single" w:sz="4" w:space="0" w:color="auto"/>
              <w:bottom w:val="nil"/>
              <w:right w:val="single" w:sz="4" w:space="0" w:color="auto"/>
            </w:tcBorders>
            <w:vAlign w:val="center"/>
          </w:tcPr>
          <w:p w14:paraId="6B64B11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EAFA4E"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13D4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E9B14D"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43BA41" w14:textId="77777777" w:rsidR="002B7289" w:rsidRPr="00E61D25" w:rsidRDefault="002B7289" w:rsidP="006564A1">
            <w:pPr>
              <w:pStyle w:val="TAC"/>
              <w:rPr>
                <w:rFonts w:eastAsiaTheme="minorEastAsia"/>
                <w:lang w:val="en-US" w:eastAsia="zh-CN"/>
              </w:rPr>
            </w:pPr>
            <w:r w:rsidRPr="00E61D25">
              <w:rPr>
                <w:rFonts w:eastAsiaTheme="minorEastAsia" w:cs="Arial"/>
                <w:szCs w:val="18"/>
                <w:lang w:val="en-US" w:eastAsia="zh-CN"/>
              </w:rPr>
              <w:t>2</w:t>
            </w:r>
          </w:p>
        </w:tc>
      </w:tr>
      <w:tr w:rsidR="002B7289" w:rsidRPr="00E61D25" w14:paraId="47C4FADB" w14:textId="77777777" w:rsidTr="00855952">
        <w:trPr>
          <w:trHeight w:val="29"/>
        </w:trPr>
        <w:tc>
          <w:tcPr>
            <w:tcW w:w="3066" w:type="dxa"/>
            <w:tcBorders>
              <w:top w:val="nil"/>
              <w:left w:val="single" w:sz="4" w:space="0" w:color="auto"/>
              <w:bottom w:val="nil"/>
              <w:right w:val="single" w:sz="4" w:space="0" w:color="auto"/>
            </w:tcBorders>
            <w:vAlign w:val="center"/>
          </w:tcPr>
          <w:p w14:paraId="2D5C0E6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A1A936"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E55901"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453C7"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5EE004" w14:textId="77777777" w:rsidR="002B7289" w:rsidRPr="00E61D25" w:rsidRDefault="002B7289" w:rsidP="006564A1">
            <w:pPr>
              <w:pStyle w:val="TAC"/>
              <w:rPr>
                <w:rFonts w:eastAsiaTheme="minorEastAsia"/>
                <w:lang w:val="en-US" w:eastAsia="zh-CN"/>
              </w:rPr>
            </w:pPr>
          </w:p>
        </w:tc>
      </w:tr>
      <w:tr w:rsidR="002B7289" w:rsidRPr="00E61D25" w14:paraId="4D7ACF6F" w14:textId="77777777" w:rsidTr="00855952">
        <w:trPr>
          <w:trHeight w:val="29"/>
        </w:trPr>
        <w:tc>
          <w:tcPr>
            <w:tcW w:w="3066" w:type="dxa"/>
            <w:tcBorders>
              <w:top w:val="nil"/>
              <w:left w:val="single" w:sz="4" w:space="0" w:color="auto"/>
              <w:bottom w:val="nil"/>
              <w:right w:val="single" w:sz="4" w:space="0" w:color="auto"/>
            </w:tcBorders>
            <w:vAlign w:val="center"/>
          </w:tcPr>
          <w:p w14:paraId="6AD871B5"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8F17E8"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4C92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F63EB4"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7D04F31" w14:textId="77777777" w:rsidR="002B7289" w:rsidRPr="00E61D25" w:rsidRDefault="002B7289" w:rsidP="006564A1">
            <w:pPr>
              <w:pStyle w:val="TAC"/>
              <w:rPr>
                <w:rFonts w:eastAsiaTheme="minorEastAsia"/>
                <w:lang w:val="en-US" w:eastAsia="zh-CN"/>
              </w:rPr>
            </w:pPr>
          </w:p>
        </w:tc>
      </w:tr>
      <w:tr w:rsidR="002B7289" w:rsidRPr="00E61D25" w14:paraId="0674D0F6" w14:textId="77777777" w:rsidTr="00855952">
        <w:trPr>
          <w:trHeight w:val="29"/>
        </w:trPr>
        <w:tc>
          <w:tcPr>
            <w:tcW w:w="3066" w:type="dxa"/>
            <w:tcBorders>
              <w:top w:val="nil"/>
              <w:left w:val="single" w:sz="4" w:space="0" w:color="auto"/>
              <w:bottom w:val="nil"/>
              <w:right w:val="single" w:sz="4" w:space="0" w:color="auto"/>
            </w:tcBorders>
            <w:vAlign w:val="center"/>
          </w:tcPr>
          <w:p w14:paraId="7B74BDD9" w14:textId="77777777" w:rsidR="002B7289" w:rsidRPr="00E61D25" w:rsidRDefault="002B7289" w:rsidP="006564A1">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8A41695" w14:textId="77777777" w:rsidR="002B7289" w:rsidRPr="00E61D25" w:rsidRDefault="002B7289" w:rsidP="006564A1">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032992"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65E9EE7"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702EE18" w14:textId="77777777" w:rsidR="002B7289" w:rsidRPr="00E61D25" w:rsidRDefault="002B7289" w:rsidP="006564A1">
            <w:pPr>
              <w:pStyle w:val="TAC"/>
              <w:rPr>
                <w:rFonts w:eastAsiaTheme="minorEastAsia"/>
                <w:lang w:val="en-US" w:eastAsia="zh-CN"/>
              </w:rPr>
            </w:pPr>
            <w:r w:rsidRPr="00E61D25">
              <w:rPr>
                <w:rFonts w:eastAsiaTheme="minorEastAsia"/>
              </w:rPr>
              <w:t>4 and 5</w:t>
            </w:r>
          </w:p>
        </w:tc>
      </w:tr>
      <w:tr w:rsidR="002B7289" w:rsidRPr="00E61D25" w14:paraId="1DF47D8F" w14:textId="77777777" w:rsidTr="00855952">
        <w:trPr>
          <w:trHeight w:val="29"/>
        </w:trPr>
        <w:tc>
          <w:tcPr>
            <w:tcW w:w="3066" w:type="dxa"/>
            <w:tcBorders>
              <w:top w:val="nil"/>
              <w:left w:val="single" w:sz="4" w:space="0" w:color="auto"/>
              <w:bottom w:val="nil"/>
              <w:right w:val="single" w:sz="4" w:space="0" w:color="auto"/>
            </w:tcBorders>
            <w:vAlign w:val="center"/>
          </w:tcPr>
          <w:p w14:paraId="4A81105C"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5D6C9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1BCE86"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8CEB337"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CBDF1DC" w14:textId="77777777" w:rsidR="002B7289" w:rsidRPr="00E61D25" w:rsidRDefault="002B7289" w:rsidP="006564A1">
            <w:pPr>
              <w:pStyle w:val="TAC"/>
              <w:rPr>
                <w:rFonts w:eastAsiaTheme="minorEastAsia"/>
                <w:lang w:val="en-US" w:eastAsia="zh-CN"/>
              </w:rPr>
            </w:pPr>
          </w:p>
        </w:tc>
      </w:tr>
      <w:tr w:rsidR="002B7289" w:rsidRPr="00E61D25" w14:paraId="701ABE95" w14:textId="77777777" w:rsidTr="00855952">
        <w:trPr>
          <w:trHeight w:val="29"/>
        </w:trPr>
        <w:tc>
          <w:tcPr>
            <w:tcW w:w="3066" w:type="dxa"/>
            <w:tcBorders>
              <w:top w:val="nil"/>
              <w:left w:val="single" w:sz="4" w:space="0" w:color="auto"/>
              <w:bottom w:val="nil"/>
              <w:right w:val="single" w:sz="4" w:space="0" w:color="auto"/>
            </w:tcBorders>
            <w:vAlign w:val="center"/>
          </w:tcPr>
          <w:p w14:paraId="47819B8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7ABC8"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C60487"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3A885F6"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327FCD1" w14:textId="77777777" w:rsidR="002B7289" w:rsidRPr="00E61D25" w:rsidRDefault="002B7289" w:rsidP="006564A1">
            <w:pPr>
              <w:pStyle w:val="TAC"/>
              <w:rPr>
                <w:rFonts w:eastAsiaTheme="minorEastAsia"/>
                <w:lang w:val="en-US" w:eastAsia="zh-CN"/>
              </w:rPr>
            </w:pPr>
          </w:p>
        </w:tc>
      </w:tr>
      <w:tr w:rsidR="002B7289" w:rsidRPr="00E61D25" w14:paraId="43935F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D0E401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36BE2DE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8F354C0"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072A2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EA1E2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2AFD8C9A" w14:textId="77777777" w:rsidTr="00855952">
        <w:trPr>
          <w:trHeight w:val="29"/>
        </w:trPr>
        <w:tc>
          <w:tcPr>
            <w:tcW w:w="3066" w:type="dxa"/>
            <w:tcBorders>
              <w:top w:val="nil"/>
              <w:left w:val="single" w:sz="4" w:space="0" w:color="auto"/>
              <w:bottom w:val="nil"/>
              <w:right w:val="single" w:sz="4" w:space="0" w:color="auto"/>
            </w:tcBorders>
            <w:vAlign w:val="center"/>
          </w:tcPr>
          <w:p w14:paraId="07CF776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42673"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3CB91"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053F95"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8652308" w14:textId="77777777" w:rsidR="002B7289" w:rsidRPr="00E61D25" w:rsidRDefault="002B7289" w:rsidP="006564A1">
            <w:pPr>
              <w:pStyle w:val="TAC"/>
              <w:rPr>
                <w:rFonts w:eastAsiaTheme="minorEastAsia"/>
                <w:lang w:val="en-US" w:eastAsia="zh-CN"/>
              </w:rPr>
            </w:pPr>
          </w:p>
        </w:tc>
      </w:tr>
      <w:tr w:rsidR="002B7289" w:rsidRPr="00E61D25" w14:paraId="1838E438" w14:textId="77777777" w:rsidTr="00855952">
        <w:trPr>
          <w:trHeight w:val="29"/>
        </w:trPr>
        <w:tc>
          <w:tcPr>
            <w:tcW w:w="3066" w:type="dxa"/>
            <w:tcBorders>
              <w:top w:val="nil"/>
              <w:left w:val="single" w:sz="4" w:space="0" w:color="auto"/>
              <w:bottom w:val="nil"/>
              <w:right w:val="single" w:sz="4" w:space="0" w:color="auto"/>
            </w:tcBorders>
            <w:vAlign w:val="center"/>
          </w:tcPr>
          <w:p w14:paraId="5C07A73E"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7D150"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5B11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37C70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6ADC15B0" w14:textId="77777777" w:rsidR="002B7289" w:rsidRPr="00E61D25" w:rsidRDefault="002B7289" w:rsidP="006564A1">
            <w:pPr>
              <w:pStyle w:val="TAC"/>
              <w:rPr>
                <w:rFonts w:eastAsiaTheme="minorEastAsia"/>
                <w:lang w:val="en-US" w:eastAsia="zh-CN"/>
              </w:rPr>
            </w:pPr>
          </w:p>
        </w:tc>
      </w:tr>
      <w:tr w:rsidR="002B7289" w:rsidRPr="00E61D25" w14:paraId="4BF44286" w14:textId="77777777" w:rsidTr="00855952">
        <w:trPr>
          <w:trHeight w:val="29"/>
        </w:trPr>
        <w:tc>
          <w:tcPr>
            <w:tcW w:w="3066" w:type="dxa"/>
            <w:tcBorders>
              <w:top w:val="nil"/>
              <w:left w:val="single" w:sz="4" w:space="0" w:color="auto"/>
              <w:bottom w:val="nil"/>
              <w:right w:val="single" w:sz="4" w:space="0" w:color="auto"/>
            </w:tcBorders>
            <w:vAlign w:val="center"/>
          </w:tcPr>
          <w:p w14:paraId="599805BE" w14:textId="77777777" w:rsidR="002B7289" w:rsidRPr="00E61D25" w:rsidRDefault="002B7289" w:rsidP="006564A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8213C37" w14:textId="77777777" w:rsidR="002B7289" w:rsidRPr="00E61D25" w:rsidRDefault="002B7289" w:rsidP="006564A1">
            <w:pPr>
              <w:pStyle w:val="TAC"/>
              <w:rPr>
                <w:rFonts w:eastAsiaTheme="minorEastAsia" w:cs="Arial"/>
                <w:szCs w:val="18"/>
                <w:lang w:val="es-US" w:eastAsia="zh-CN"/>
              </w:rPr>
            </w:pPr>
            <w:r w:rsidRPr="00E61D25">
              <w:rPr>
                <w:rFonts w:eastAsiaTheme="minorEastAsia" w:cs="Arial"/>
                <w:szCs w:val="18"/>
                <w:lang w:val="es-US" w:eastAsia="zh-CN"/>
              </w:rPr>
              <w:t>CA_n1A-n3A</w:t>
            </w:r>
          </w:p>
          <w:p w14:paraId="6E0FDCEC" w14:textId="77777777" w:rsidR="002B7289" w:rsidRPr="00E61D25" w:rsidRDefault="002B7289" w:rsidP="006564A1">
            <w:pPr>
              <w:pStyle w:val="TAC"/>
              <w:rPr>
                <w:rFonts w:eastAsiaTheme="minorEastAsia" w:cs="Arial"/>
                <w:szCs w:val="18"/>
                <w:lang w:val="es-US" w:eastAsia="zh-CN"/>
              </w:rPr>
            </w:pPr>
            <w:r w:rsidRPr="00E61D25">
              <w:rPr>
                <w:rFonts w:eastAsiaTheme="minorEastAsia" w:cs="Arial"/>
                <w:szCs w:val="18"/>
                <w:lang w:val="es-US" w:eastAsia="zh-CN"/>
              </w:rPr>
              <w:t>CA_n1A-n7A</w:t>
            </w:r>
          </w:p>
          <w:p w14:paraId="719B4CDB" w14:textId="77777777" w:rsidR="002B7289" w:rsidRPr="00E61D25" w:rsidRDefault="002B7289" w:rsidP="006564A1">
            <w:pPr>
              <w:pStyle w:val="TAC"/>
              <w:rPr>
                <w:rFonts w:eastAsiaTheme="minorEastAsia" w:cs="Arial"/>
                <w:szCs w:val="18"/>
                <w:lang w:val="es-US" w:eastAsia="zh-CN"/>
              </w:rPr>
            </w:pPr>
            <w:r w:rsidRPr="00E61D25">
              <w:rPr>
                <w:rFonts w:eastAsiaTheme="minorEastAsia" w:cs="Arial"/>
                <w:szCs w:val="18"/>
                <w:lang w:val="es-US" w:eastAsia="zh-CN"/>
              </w:rPr>
              <w:t>CA_n3A-n7A</w:t>
            </w:r>
          </w:p>
          <w:p w14:paraId="6DE068F7" w14:textId="77777777" w:rsidR="002B7289" w:rsidRPr="00E61D25" w:rsidRDefault="002B7289" w:rsidP="006564A1">
            <w:pPr>
              <w:pStyle w:val="TAC"/>
              <w:rPr>
                <w:rFonts w:eastAsiaTheme="minorEastAsia"/>
                <w:lang w:val="en-US" w:eastAsia="zh-CN"/>
              </w:rPr>
            </w:pPr>
            <w:r w:rsidRPr="00E61D25">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527ABDD" w14:textId="77777777" w:rsidR="002B7289" w:rsidRPr="00E61D25" w:rsidRDefault="002B7289" w:rsidP="006564A1">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F918E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3DF532" w14:textId="77777777" w:rsidR="002B7289" w:rsidRPr="00E61D25" w:rsidRDefault="002B7289" w:rsidP="006564A1">
            <w:pPr>
              <w:pStyle w:val="TAC"/>
              <w:rPr>
                <w:rFonts w:eastAsiaTheme="minorEastAsia"/>
                <w:lang w:val="en-US" w:eastAsia="zh-CN"/>
              </w:rPr>
            </w:pPr>
            <w:r w:rsidRPr="00E61D25">
              <w:rPr>
                <w:rFonts w:eastAsiaTheme="minorEastAsia" w:cs="Arial"/>
                <w:szCs w:val="18"/>
                <w:lang w:val="en-US" w:eastAsia="zh-CN"/>
              </w:rPr>
              <w:t>1</w:t>
            </w:r>
          </w:p>
        </w:tc>
      </w:tr>
      <w:tr w:rsidR="002B7289" w:rsidRPr="00E61D25" w14:paraId="6F80AB35" w14:textId="77777777" w:rsidTr="00855952">
        <w:trPr>
          <w:trHeight w:val="29"/>
        </w:trPr>
        <w:tc>
          <w:tcPr>
            <w:tcW w:w="3066" w:type="dxa"/>
            <w:tcBorders>
              <w:top w:val="nil"/>
              <w:left w:val="single" w:sz="4" w:space="0" w:color="auto"/>
              <w:bottom w:val="nil"/>
              <w:right w:val="single" w:sz="4" w:space="0" w:color="auto"/>
            </w:tcBorders>
            <w:vAlign w:val="center"/>
          </w:tcPr>
          <w:p w14:paraId="74A8F3D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9F1477"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0C3DD" w14:textId="77777777" w:rsidR="002B7289" w:rsidRPr="00E61D25" w:rsidRDefault="002B7289" w:rsidP="006564A1">
            <w:pPr>
              <w:pStyle w:val="TAC"/>
              <w:rPr>
                <w:rFonts w:eastAsiaTheme="minorEastAsia"/>
                <w:lang w:val="en-US" w:eastAsia="zh-CN"/>
              </w:rPr>
            </w:pPr>
            <w:r w:rsidRPr="00E61D25">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C6DCA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0D18E3" w14:textId="77777777" w:rsidR="002B7289" w:rsidRPr="00E61D25" w:rsidRDefault="002B7289" w:rsidP="006564A1">
            <w:pPr>
              <w:pStyle w:val="TAC"/>
              <w:rPr>
                <w:rFonts w:eastAsiaTheme="minorEastAsia"/>
                <w:lang w:val="en-US" w:eastAsia="zh-CN"/>
              </w:rPr>
            </w:pPr>
          </w:p>
        </w:tc>
      </w:tr>
      <w:tr w:rsidR="002B7289" w:rsidRPr="00E61D25" w14:paraId="0314BE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34FC1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B74D6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23758" w14:textId="77777777" w:rsidR="002B7289" w:rsidRPr="00E61D25" w:rsidRDefault="002B7289" w:rsidP="006564A1">
            <w:pPr>
              <w:pStyle w:val="TAC"/>
              <w:rPr>
                <w:rFonts w:eastAsiaTheme="minorEastAsia"/>
                <w:lang w:val="en-US" w:eastAsia="zh-CN"/>
              </w:rPr>
            </w:pPr>
            <w:r w:rsidRPr="00E61D25">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B2289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4CD4D20" w14:textId="77777777" w:rsidR="002B7289" w:rsidRPr="00E61D25" w:rsidRDefault="002B7289" w:rsidP="006564A1">
            <w:pPr>
              <w:pStyle w:val="TAC"/>
              <w:rPr>
                <w:rFonts w:eastAsiaTheme="minorEastAsia"/>
                <w:lang w:val="en-US" w:eastAsia="zh-CN"/>
              </w:rPr>
            </w:pPr>
          </w:p>
        </w:tc>
      </w:tr>
      <w:tr w:rsidR="002B7289" w:rsidRPr="00E61D25" w14:paraId="3F0E612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DCA367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6197F747"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F6484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40357F"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6511138"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41E01B23" w14:textId="77777777" w:rsidTr="00855952">
        <w:trPr>
          <w:trHeight w:val="29"/>
        </w:trPr>
        <w:tc>
          <w:tcPr>
            <w:tcW w:w="3066" w:type="dxa"/>
            <w:tcBorders>
              <w:top w:val="nil"/>
              <w:left w:val="single" w:sz="4" w:space="0" w:color="auto"/>
              <w:bottom w:val="nil"/>
              <w:right w:val="single" w:sz="4" w:space="0" w:color="auto"/>
            </w:tcBorders>
            <w:vAlign w:val="center"/>
          </w:tcPr>
          <w:p w14:paraId="25B18D1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7DFA6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FD105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68FD9F"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37D6AE0E" w14:textId="77777777" w:rsidR="002B7289" w:rsidRPr="00E61D25" w:rsidRDefault="002B7289" w:rsidP="006564A1">
            <w:pPr>
              <w:pStyle w:val="TAC"/>
              <w:rPr>
                <w:rFonts w:eastAsiaTheme="minorEastAsia"/>
                <w:lang w:val="en-US" w:eastAsia="zh-CN"/>
              </w:rPr>
            </w:pPr>
          </w:p>
        </w:tc>
      </w:tr>
      <w:tr w:rsidR="002B7289" w:rsidRPr="00E61D25" w14:paraId="642E7AF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D7DF591"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428C12"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048AE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52474B"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C85CDA1" w14:textId="77777777" w:rsidR="002B7289" w:rsidRPr="00E61D25" w:rsidRDefault="002B7289" w:rsidP="006564A1">
            <w:pPr>
              <w:pStyle w:val="TAC"/>
              <w:rPr>
                <w:rFonts w:eastAsiaTheme="minorEastAsia"/>
                <w:lang w:val="en-US" w:eastAsia="zh-CN"/>
              </w:rPr>
            </w:pPr>
          </w:p>
        </w:tc>
      </w:tr>
      <w:tr w:rsidR="002B7289" w:rsidRPr="00E61D25" w14:paraId="5F5F5E1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6306212"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692F2E8B"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197AD0"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89621E"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4F85E998"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13DD014B" w14:textId="77777777" w:rsidTr="00855952">
        <w:trPr>
          <w:trHeight w:val="29"/>
        </w:trPr>
        <w:tc>
          <w:tcPr>
            <w:tcW w:w="3066" w:type="dxa"/>
            <w:tcBorders>
              <w:top w:val="nil"/>
              <w:left w:val="single" w:sz="4" w:space="0" w:color="auto"/>
              <w:bottom w:val="nil"/>
              <w:right w:val="single" w:sz="4" w:space="0" w:color="auto"/>
            </w:tcBorders>
            <w:vAlign w:val="center"/>
          </w:tcPr>
          <w:p w14:paraId="68AA359B"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7688D"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2E2F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5A9764"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556EB9DC" w14:textId="77777777" w:rsidR="002B7289" w:rsidRPr="00E61D25" w:rsidRDefault="002B7289" w:rsidP="006564A1">
            <w:pPr>
              <w:pStyle w:val="TAC"/>
              <w:rPr>
                <w:rFonts w:eastAsiaTheme="minorEastAsia"/>
                <w:lang w:val="en-US" w:eastAsia="zh-CN"/>
              </w:rPr>
            </w:pPr>
          </w:p>
        </w:tc>
      </w:tr>
      <w:tr w:rsidR="002B7289" w:rsidRPr="00E61D25" w14:paraId="004B560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08761F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C5A0F7"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BCD69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81DEF5"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853575E" w14:textId="77777777" w:rsidR="002B7289" w:rsidRPr="00E61D25" w:rsidRDefault="002B7289" w:rsidP="006564A1">
            <w:pPr>
              <w:pStyle w:val="TAC"/>
              <w:rPr>
                <w:rFonts w:eastAsiaTheme="minorEastAsia"/>
                <w:lang w:val="en-US" w:eastAsia="zh-CN"/>
              </w:rPr>
            </w:pPr>
          </w:p>
        </w:tc>
      </w:tr>
      <w:tr w:rsidR="002B7289" w:rsidRPr="00E61D25" w14:paraId="62C60E9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2F990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6E0E05D2"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B02299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01AF9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BAF141"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4B63AA79" w14:textId="77777777" w:rsidTr="00855952">
        <w:trPr>
          <w:trHeight w:val="29"/>
        </w:trPr>
        <w:tc>
          <w:tcPr>
            <w:tcW w:w="3066" w:type="dxa"/>
            <w:tcBorders>
              <w:top w:val="nil"/>
              <w:left w:val="single" w:sz="4" w:space="0" w:color="auto"/>
              <w:bottom w:val="nil"/>
              <w:right w:val="single" w:sz="4" w:space="0" w:color="auto"/>
            </w:tcBorders>
            <w:vAlign w:val="center"/>
          </w:tcPr>
          <w:p w14:paraId="6329ED9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8C07E1"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1716A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CD15A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77C493B6" w14:textId="77777777" w:rsidR="002B7289" w:rsidRPr="00E61D25" w:rsidRDefault="002B7289" w:rsidP="006564A1">
            <w:pPr>
              <w:pStyle w:val="TAC"/>
              <w:rPr>
                <w:rFonts w:eastAsiaTheme="minorEastAsia"/>
                <w:lang w:val="en-US" w:eastAsia="zh-CN"/>
              </w:rPr>
            </w:pPr>
          </w:p>
        </w:tc>
      </w:tr>
      <w:tr w:rsidR="002B7289" w:rsidRPr="00E61D25" w14:paraId="6C4D524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8FB97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CA5449"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0306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1D24D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31A8AD8" w14:textId="77777777" w:rsidR="002B7289" w:rsidRPr="00E61D25" w:rsidRDefault="002B7289" w:rsidP="006564A1">
            <w:pPr>
              <w:pStyle w:val="TAC"/>
              <w:rPr>
                <w:rFonts w:eastAsiaTheme="minorEastAsia"/>
                <w:lang w:val="en-US" w:eastAsia="zh-CN"/>
              </w:rPr>
            </w:pPr>
          </w:p>
        </w:tc>
      </w:tr>
      <w:tr w:rsidR="002B7289" w:rsidRPr="00E61D25" w14:paraId="100CE10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D5AC83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4EBF85AD"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78116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401779"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0ED15740"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7F434DAD" w14:textId="77777777" w:rsidTr="00855952">
        <w:trPr>
          <w:trHeight w:val="29"/>
        </w:trPr>
        <w:tc>
          <w:tcPr>
            <w:tcW w:w="3066" w:type="dxa"/>
            <w:tcBorders>
              <w:top w:val="nil"/>
              <w:left w:val="single" w:sz="4" w:space="0" w:color="auto"/>
              <w:bottom w:val="nil"/>
              <w:right w:val="single" w:sz="4" w:space="0" w:color="auto"/>
            </w:tcBorders>
            <w:vAlign w:val="center"/>
          </w:tcPr>
          <w:p w14:paraId="5920CA6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12ECD"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D4B7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F4B14D"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F42C318" w14:textId="77777777" w:rsidR="002B7289" w:rsidRPr="00E61D25" w:rsidRDefault="002B7289" w:rsidP="006564A1">
            <w:pPr>
              <w:pStyle w:val="TAC"/>
              <w:rPr>
                <w:rFonts w:eastAsiaTheme="minorEastAsia"/>
                <w:lang w:val="en-US" w:eastAsia="zh-CN"/>
              </w:rPr>
            </w:pPr>
          </w:p>
        </w:tc>
      </w:tr>
      <w:tr w:rsidR="002B7289" w:rsidRPr="00E61D25" w14:paraId="688D66F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07DD82"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C9A13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A7E6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1094A1"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7822C285" w14:textId="77777777" w:rsidR="002B7289" w:rsidRPr="00E61D25" w:rsidRDefault="002B7289" w:rsidP="006564A1">
            <w:pPr>
              <w:pStyle w:val="TAC"/>
              <w:rPr>
                <w:rFonts w:eastAsiaTheme="minorEastAsia"/>
                <w:lang w:val="en-US" w:eastAsia="zh-CN"/>
              </w:rPr>
            </w:pPr>
          </w:p>
        </w:tc>
      </w:tr>
      <w:tr w:rsidR="002B7289" w:rsidRPr="00E61D25" w14:paraId="07C00FC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B32AD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5B7FDE56"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816DB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5B1BF0"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6D4B95D5"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0117BFA9" w14:textId="77777777" w:rsidTr="00855952">
        <w:trPr>
          <w:trHeight w:val="29"/>
        </w:trPr>
        <w:tc>
          <w:tcPr>
            <w:tcW w:w="3066" w:type="dxa"/>
            <w:tcBorders>
              <w:top w:val="nil"/>
              <w:left w:val="single" w:sz="4" w:space="0" w:color="auto"/>
              <w:bottom w:val="nil"/>
              <w:right w:val="single" w:sz="4" w:space="0" w:color="auto"/>
            </w:tcBorders>
            <w:vAlign w:val="center"/>
          </w:tcPr>
          <w:p w14:paraId="6E2B1C63"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CF7E8"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F2F2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F1145B"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08A6C672" w14:textId="77777777" w:rsidR="002B7289" w:rsidRPr="00E61D25" w:rsidRDefault="002B7289" w:rsidP="006564A1">
            <w:pPr>
              <w:pStyle w:val="TAC"/>
              <w:rPr>
                <w:rFonts w:eastAsiaTheme="minorEastAsia"/>
                <w:lang w:val="en-US" w:eastAsia="zh-CN"/>
              </w:rPr>
            </w:pPr>
          </w:p>
        </w:tc>
      </w:tr>
      <w:tr w:rsidR="002B7289" w:rsidRPr="00E61D25" w14:paraId="3E60161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7206B5F"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C3DF1A"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2A14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020529"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338CDF52" w14:textId="77777777" w:rsidR="002B7289" w:rsidRPr="00E61D25" w:rsidRDefault="002B7289" w:rsidP="006564A1">
            <w:pPr>
              <w:pStyle w:val="TAC"/>
              <w:rPr>
                <w:rFonts w:eastAsiaTheme="minorEastAsia"/>
                <w:lang w:val="en-US" w:eastAsia="zh-CN"/>
              </w:rPr>
            </w:pPr>
          </w:p>
        </w:tc>
      </w:tr>
      <w:tr w:rsidR="002B7289" w:rsidRPr="00E61D25" w14:paraId="3FEF242B" w14:textId="77777777" w:rsidTr="00855952">
        <w:trPr>
          <w:trHeight w:val="29"/>
        </w:trPr>
        <w:tc>
          <w:tcPr>
            <w:tcW w:w="3066" w:type="dxa"/>
            <w:tcBorders>
              <w:top w:val="single" w:sz="4" w:space="0" w:color="auto"/>
              <w:left w:val="single" w:sz="4" w:space="0" w:color="auto"/>
              <w:bottom w:val="nil"/>
              <w:right w:val="single" w:sz="4" w:space="0" w:color="auto"/>
            </w:tcBorders>
          </w:tcPr>
          <w:p w14:paraId="073B7CB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102D547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w:t>
            </w:r>
          </w:p>
          <w:p w14:paraId="360D87E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CA_n1A-n7A</w:t>
            </w:r>
          </w:p>
          <w:p w14:paraId="4024B29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CA_n3A-n7A</w:t>
            </w:r>
          </w:p>
          <w:p w14:paraId="5AE431B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F54BBD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B6BF9B"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DE1866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25C639FE" w14:textId="77777777" w:rsidTr="00855952">
        <w:trPr>
          <w:trHeight w:val="29"/>
        </w:trPr>
        <w:tc>
          <w:tcPr>
            <w:tcW w:w="3066" w:type="dxa"/>
            <w:tcBorders>
              <w:top w:val="nil"/>
              <w:left w:val="single" w:sz="4" w:space="0" w:color="auto"/>
              <w:bottom w:val="nil"/>
              <w:right w:val="single" w:sz="4" w:space="0" w:color="auto"/>
            </w:tcBorders>
            <w:vAlign w:val="center"/>
          </w:tcPr>
          <w:p w14:paraId="544B694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129298"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ECE3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895378"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6353ED5F" w14:textId="77777777" w:rsidR="002B7289" w:rsidRPr="00E61D25" w:rsidRDefault="002B7289" w:rsidP="006564A1">
            <w:pPr>
              <w:pStyle w:val="TAC"/>
              <w:rPr>
                <w:rFonts w:eastAsiaTheme="minorEastAsia"/>
                <w:lang w:val="en-US" w:eastAsia="zh-CN"/>
              </w:rPr>
            </w:pPr>
          </w:p>
        </w:tc>
      </w:tr>
      <w:tr w:rsidR="002B7289" w:rsidRPr="00E61D25" w14:paraId="79EE3DD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0AB8F01"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9E904"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CF52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A5A392"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1281001E" w14:textId="77777777" w:rsidR="002B7289" w:rsidRPr="00E61D25" w:rsidRDefault="002B7289" w:rsidP="006564A1">
            <w:pPr>
              <w:pStyle w:val="TAC"/>
              <w:rPr>
                <w:rFonts w:eastAsiaTheme="minorEastAsia"/>
                <w:lang w:val="en-US" w:eastAsia="zh-CN"/>
              </w:rPr>
            </w:pPr>
          </w:p>
        </w:tc>
      </w:tr>
      <w:tr w:rsidR="002B7289" w:rsidRPr="00E61D25" w14:paraId="5EEBA29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C72AC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4AC0439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EE065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77306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8964C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57BEACD" w14:textId="77777777" w:rsidTr="00855952">
        <w:trPr>
          <w:trHeight w:val="29"/>
        </w:trPr>
        <w:tc>
          <w:tcPr>
            <w:tcW w:w="3066" w:type="dxa"/>
            <w:tcBorders>
              <w:top w:val="nil"/>
              <w:left w:val="single" w:sz="4" w:space="0" w:color="auto"/>
              <w:bottom w:val="nil"/>
              <w:right w:val="single" w:sz="4" w:space="0" w:color="auto"/>
            </w:tcBorders>
            <w:vAlign w:val="center"/>
          </w:tcPr>
          <w:p w14:paraId="10CA8B6D"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538A0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2CF3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342BF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486E13E" w14:textId="77777777" w:rsidR="002B7289" w:rsidRPr="00E61D25" w:rsidRDefault="002B7289" w:rsidP="006564A1">
            <w:pPr>
              <w:pStyle w:val="TAC"/>
              <w:rPr>
                <w:rFonts w:eastAsiaTheme="minorEastAsia"/>
                <w:lang w:val="en-US" w:eastAsia="zh-CN"/>
              </w:rPr>
            </w:pPr>
          </w:p>
        </w:tc>
      </w:tr>
      <w:tr w:rsidR="002B7289" w:rsidRPr="00E61D25" w14:paraId="718F2DC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EBAE2A"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5461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FC3F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76DB71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716D250" w14:textId="77777777" w:rsidR="002B7289" w:rsidRPr="00E61D25" w:rsidRDefault="002B7289" w:rsidP="006564A1">
            <w:pPr>
              <w:pStyle w:val="TAC"/>
              <w:rPr>
                <w:rFonts w:eastAsiaTheme="minorEastAsia"/>
                <w:lang w:val="en-US" w:eastAsia="zh-CN"/>
              </w:rPr>
            </w:pPr>
          </w:p>
        </w:tc>
      </w:tr>
      <w:tr w:rsidR="002B7289" w:rsidRPr="00E61D25" w14:paraId="5AB44363" w14:textId="77777777" w:rsidTr="00855952">
        <w:trPr>
          <w:trHeight w:val="29"/>
        </w:trPr>
        <w:tc>
          <w:tcPr>
            <w:tcW w:w="3066" w:type="dxa"/>
            <w:tcBorders>
              <w:top w:val="single" w:sz="4" w:space="0" w:color="auto"/>
              <w:left w:val="single" w:sz="4" w:space="0" w:color="auto"/>
              <w:bottom w:val="nil"/>
              <w:right w:val="single" w:sz="4" w:space="0" w:color="auto"/>
            </w:tcBorders>
          </w:tcPr>
          <w:p w14:paraId="1CDC7959" w14:textId="77777777" w:rsidR="002B7289" w:rsidRPr="00E61D25" w:rsidRDefault="002B7289" w:rsidP="006564A1">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51281297" w14:textId="77777777" w:rsidR="002B7289" w:rsidRPr="00E61D25" w:rsidRDefault="002B7289" w:rsidP="006564A1">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095DFABC" w14:textId="77777777" w:rsidR="002B7289" w:rsidRPr="00E61D25" w:rsidRDefault="002B7289" w:rsidP="006564A1">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7568A389" w14:textId="77777777" w:rsidR="002B7289" w:rsidRPr="00E61D25" w:rsidRDefault="002B7289" w:rsidP="006564A1">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4A56A32C" w14:textId="77777777" w:rsidR="002B7289" w:rsidRPr="00E61D25" w:rsidRDefault="002B7289" w:rsidP="006564A1">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BEB81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47A9DDF1"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AF09830" w14:textId="77777777" w:rsidTr="00855952">
        <w:trPr>
          <w:trHeight w:val="29"/>
        </w:trPr>
        <w:tc>
          <w:tcPr>
            <w:tcW w:w="3066" w:type="dxa"/>
            <w:tcBorders>
              <w:top w:val="nil"/>
              <w:left w:val="single" w:sz="4" w:space="0" w:color="auto"/>
              <w:bottom w:val="nil"/>
              <w:right w:val="single" w:sz="4" w:space="0" w:color="auto"/>
            </w:tcBorders>
          </w:tcPr>
          <w:p w14:paraId="508A08D4"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A817B04"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5925AA" w14:textId="77777777" w:rsidR="002B7289" w:rsidRPr="00E61D25" w:rsidRDefault="002B7289" w:rsidP="006564A1">
            <w:pPr>
              <w:pStyle w:val="TAC"/>
              <w:rPr>
                <w:rFonts w:eastAsiaTheme="minorEastAsia"/>
                <w:lang w:val="en-US" w:eastAsia="zh-CN"/>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06C31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2D7775D8" w14:textId="77777777" w:rsidR="002B7289" w:rsidRPr="00E61D25" w:rsidRDefault="002B7289" w:rsidP="006564A1">
            <w:pPr>
              <w:pStyle w:val="TAC"/>
              <w:rPr>
                <w:rFonts w:eastAsiaTheme="minorEastAsia"/>
                <w:lang w:val="en-US" w:eastAsia="zh-CN"/>
              </w:rPr>
            </w:pPr>
          </w:p>
        </w:tc>
      </w:tr>
      <w:tr w:rsidR="002B7289" w:rsidRPr="00E61D25" w14:paraId="5C1F6C90" w14:textId="77777777" w:rsidTr="00855952">
        <w:trPr>
          <w:trHeight w:val="29"/>
        </w:trPr>
        <w:tc>
          <w:tcPr>
            <w:tcW w:w="3066" w:type="dxa"/>
            <w:tcBorders>
              <w:top w:val="nil"/>
              <w:left w:val="single" w:sz="4" w:space="0" w:color="auto"/>
              <w:bottom w:val="single" w:sz="4" w:space="0" w:color="auto"/>
              <w:right w:val="single" w:sz="4" w:space="0" w:color="auto"/>
            </w:tcBorders>
          </w:tcPr>
          <w:p w14:paraId="5B0B5688"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D038B3A"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011885" w14:textId="77777777" w:rsidR="002B7289" w:rsidRPr="00E61D25" w:rsidRDefault="002B7289" w:rsidP="006564A1">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116881A"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58700291" w14:textId="77777777" w:rsidR="002B7289" w:rsidRPr="00E61D25" w:rsidRDefault="002B7289" w:rsidP="006564A1">
            <w:pPr>
              <w:pStyle w:val="TAC"/>
              <w:rPr>
                <w:rFonts w:eastAsiaTheme="minorEastAsia"/>
                <w:lang w:val="en-US" w:eastAsia="zh-CN"/>
              </w:rPr>
            </w:pPr>
          </w:p>
        </w:tc>
      </w:tr>
      <w:tr w:rsidR="002B7289" w:rsidRPr="00E61D25" w14:paraId="25DFEDC3" w14:textId="77777777" w:rsidTr="00855952">
        <w:trPr>
          <w:trHeight w:val="29"/>
        </w:trPr>
        <w:tc>
          <w:tcPr>
            <w:tcW w:w="3066" w:type="dxa"/>
            <w:tcBorders>
              <w:top w:val="nil"/>
              <w:left w:val="single" w:sz="4" w:space="0" w:color="auto"/>
              <w:bottom w:val="nil"/>
              <w:right w:val="single" w:sz="4" w:space="0" w:color="auto"/>
            </w:tcBorders>
          </w:tcPr>
          <w:p w14:paraId="3C94A73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2DE050E3"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118BCEC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87CE7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4081A25"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3252BC9D" w14:textId="77777777" w:rsidTr="00855952">
        <w:trPr>
          <w:trHeight w:val="29"/>
        </w:trPr>
        <w:tc>
          <w:tcPr>
            <w:tcW w:w="3066" w:type="dxa"/>
            <w:tcBorders>
              <w:top w:val="nil"/>
              <w:left w:val="single" w:sz="4" w:space="0" w:color="auto"/>
              <w:bottom w:val="nil"/>
              <w:right w:val="single" w:sz="4" w:space="0" w:color="auto"/>
            </w:tcBorders>
            <w:vAlign w:val="center"/>
          </w:tcPr>
          <w:p w14:paraId="1AB11008"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C0D39B"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2ACD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2D6B2E"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2758A98" w14:textId="77777777" w:rsidR="002B7289" w:rsidRPr="00E61D25" w:rsidRDefault="002B7289" w:rsidP="006564A1">
            <w:pPr>
              <w:pStyle w:val="TAC"/>
              <w:rPr>
                <w:rFonts w:eastAsiaTheme="minorEastAsia"/>
                <w:lang w:val="en-US" w:eastAsia="zh-CN"/>
              </w:rPr>
            </w:pPr>
          </w:p>
        </w:tc>
      </w:tr>
      <w:tr w:rsidR="002B7289" w:rsidRPr="00E61D25" w14:paraId="4636B76D" w14:textId="77777777" w:rsidTr="00855952">
        <w:trPr>
          <w:trHeight w:val="29"/>
        </w:trPr>
        <w:tc>
          <w:tcPr>
            <w:tcW w:w="3066" w:type="dxa"/>
            <w:tcBorders>
              <w:top w:val="nil"/>
              <w:left w:val="single" w:sz="4" w:space="0" w:color="auto"/>
              <w:bottom w:val="nil"/>
              <w:right w:val="single" w:sz="4" w:space="0" w:color="auto"/>
            </w:tcBorders>
            <w:vAlign w:val="center"/>
          </w:tcPr>
          <w:p w14:paraId="2B1AB33F"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5B340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8D17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9B83D3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C1113F0" w14:textId="77777777" w:rsidR="002B7289" w:rsidRPr="00E61D25" w:rsidRDefault="002B7289" w:rsidP="006564A1">
            <w:pPr>
              <w:pStyle w:val="TAC"/>
              <w:rPr>
                <w:rFonts w:eastAsiaTheme="minorEastAsia"/>
                <w:lang w:val="en-US" w:eastAsia="zh-CN"/>
              </w:rPr>
            </w:pPr>
          </w:p>
        </w:tc>
      </w:tr>
      <w:tr w:rsidR="002B7289" w:rsidRPr="00E61D25" w14:paraId="53ADAFD8" w14:textId="77777777" w:rsidTr="00855952">
        <w:trPr>
          <w:trHeight w:val="29"/>
        </w:trPr>
        <w:tc>
          <w:tcPr>
            <w:tcW w:w="3066" w:type="dxa"/>
            <w:tcBorders>
              <w:top w:val="nil"/>
              <w:left w:val="single" w:sz="4" w:space="0" w:color="auto"/>
              <w:bottom w:val="nil"/>
              <w:right w:val="single" w:sz="4" w:space="0" w:color="auto"/>
            </w:tcBorders>
            <w:vAlign w:val="center"/>
          </w:tcPr>
          <w:p w14:paraId="3C27B740"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ADE63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6CA1D"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64A275"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5B9603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4 and 5</w:t>
            </w:r>
          </w:p>
        </w:tc>
      </w:tr>
      <w:tr w:rsidR="002B7289" w:rsidRPr="00E61D25" w14:paraId="483F571A" w14:textId="77777777" w:rsidTr="00855952">
        <w:trPr>
          <w:trHeight w:val="29"/>
        </w:trPr>
        <w:tc>
          <w:tcPr>
            <w:tcW w:w="3066" w:type="dxa"/>
            <w:tcBorders>
              <w:top w:val="nil"/>
              <w:left w:val="single" w:sz="4" w:space="0" w:color="auto"/>
              <w:bottom w:val="nil"/>
              <w:right w:val="single" w:sz="4" w:space="0" w:color="auto"/>
            </w:tcBorders>
            <w:vAlign w:val="center"/>
          </w:tcPr>
          <w:p w14:paraId="493FC75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CF0E3A"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194B2"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925166"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2497CA3" w14:textId="77777777" w:rsidR="002B7289" w:rsidRPr="00E61D25" w:rsidRDefault="002B7289" w:rsidP="006564A1">
            <w:pPr>
              <w:pStyle w:val="TAC"/>
              <w:rPr>
                <w:rFonts w:eastAsiaTheme="minorEastAsia"/>
                <w:lang w:val="en-US" w:eastAsia="zh-CN"/>
              </w:rPr>
            </w:pPr>
          </w:p>
        </w:tc>
      </w:tr>
      <w:tr w:rsidR="002B7289" w:rsidRPr="00E61D25" w14:paraId="72240C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0FD4AC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2A6EF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FB5D4"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51F2D0E"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8103DEB" w14:textId="77777777" w:rsidR="002B7289" w:rsidRPr="00E61D25" w:rsidRDefault="002B7289" w:rsidP="006564A1">
            <w:pPr>
              <w:pStyle w:val="TAC"/>
              <w:rPr>
                <w:rFonts w:eastAsiaTheme="minorEastAsia"/>
                <w:lang w:val="en-US" w:eastAsia="zh-CN"/>
              </w:rPr>
            </w:pPr>
          </w:p>
        </w:tc>
      </w:tr>
      <w:tr w:rsidR="002B7289" w:rsidRPr="00E61D25" w14:paraId="0C5A9CD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C11C966" w14:textId="77777777" w:rsidR="002B7289" w:rsidRPr="00E61D25" w:rsidRDefault="002B7289" w:rsidP="006564A1">
            <w:pPr>
              <w:pStyle w:val="TAC"/>
              <w:rPr>
                <w:rFonts w:eastAsiaTheme="minorEastAsia"/>
                <w:lang w:val="en-US" w:eastAsia="zh-CN"/>
              </w:rPr>
            </w:pPr>
            <w:r w:rsidRPr="00E61D25">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01684977"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18D7140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0E271F91"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DF2BB4F"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087551"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3897BAE"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565E95D5" w14:textId="77777777" w:rsidTr="00855952">
        <w:trPr>
          <w:trHeight w:val="29"/>
        </w:trPr>
        <w:tc>
          <w:tcPr>
            <w:tcW w:w="3066" w:type="dxa"/>
            <w:tcBorders>
              <w:top w:val="nil"/>
              <w:left w:val="single" w:sz="4" w:space="0" w:color="auto"/>
              <w:bottom w:val="nil"/>
              <w:right w:val="single" w:sz="4" w:space="0" w:color="auto"/>
            </w:tcBorders>
            <w:vAlign w:val="center"/>
          </w:tcPr>
          <w:p w14:paraId="0B3F9F01"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C39400"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1850A"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299D95"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A8F4BE0" w14:textId="77777777" w:rsidR="002B7289" w:rsidRPr="00E61D25" w:rsidRDefault="002B7289" w:rsidP="006564A1">
            <w:pPr>
              <w:pStyle w:val="TAC"/>
              <w:rPr>
                <w:rFonts w:eastAsiaTheme="minorEastAsia"/>
                <w:lang w:val="en-US" w:eastAsia="zh-CN"/>
              </w:rPr>
            </w:pPr>
          </w:p>
        </w:tc>
      </w:tr>
      <w:tr w:rsidR="002B7289" w:rsidRPr="00E61D25" w14:paraId="01E52D9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5A6F4D5"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B4ACB"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14F85"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994923C"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3BAD760" w14:textId="77777777" w:rsidR="002B7289" w:rsidRPr="00E61D25" w:rsidRDefault="002B7289" w:rsidP="006564A1">
            <w:pPr>
              <w:pStyle w:val="TAC"/>
              <w:rPr>
                <w:rFonts w:eastAsiaTheme="minorEastAsia"/>
                <w:lang w:val="en-US" w:eastAsia="zh-CN"/>
              </w:rPr>
            </w:pPr>
          </w:p>
        </w:tc>
      </w:tr>
      <w:tr w:rsidR="002B7289" w:rsidRPr="00E61D25" w14:paraId="1F9FD828" w14:textId="77777777" w:rsidTr="00855952">
        <w:trPr>
          <w:trHeight w:val="29"/>
        </w:trPr>
        <w:tc>
          <w:tcPr>
            <w:tcW w:w="3066" w:type="dxa"/>
            <w:tcBorders>
              <w:top w:val="single" w:sz="4" w:space="0" w:color="auto"/>
              <w:left w:val="single" w:sz="4" w:space="0" w:color="auto"/>
              <w:bottom w:val="nil"/>
              <w:right w:val="single" w:sz="4" w:space="0" w:color="auto"/>
            </w:tcBorders>
          </w:tcPr>
          <w:p w14:paraId="501361D5" w14:textId="77777777" w:rsidR="002B7289" w:rsidRPr="00E61D25" w:rsidRDefault="002B7289" w:rsidP="006564A1">
            <w:pPr>
              <w:pStyle w:val="TAC"/>
              <w:rPr>
                <w:rFonts w:eastAsiaTheme="minorEastAsia"/>
                <w:lang w:val="en-US" w:eastAsia="zh-CN"/>
              </w:rPr>
            </w:pPr>
            <w:r w:rsidRPr="00E61D25">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129D1003"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2E7BEF39"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63953705"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6E6CA86F"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86A08F"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CCA8011"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6B68E20F" w14:textId="77777777" w:rsidTr="00855952">
        <w:trPr>
          <w:trHeight w:val="29"/>
        </w:trPr>
        <w:tc>
          <w:tcPr>
            <w:tcW w:w="3066" w:type="dxa"/>
            <w:tcBorders>
              <w:top w:val="nil"/>
              <w:left w:val="single" w:sz="4" w:space="0" w:color="auto"/>
              <w:bottom w:val="nil"/>
              <w:right w:val="single" w:sz="4" w:space="0" w:color="auto"/>
            </w:tcBorders>
          </w:tcPr>
          <w:p w14:paraId="5234310D"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4A943E"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5E42B"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F10B4" w14:textId="77777777" w:rsidR="002B7289" w:rsidRPr="00E61D25" w:rsidRDefault="002B7289" w:rsidP="006564A1">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1A207D05" w14:textId="77777777" w:rsidR="002B7289" w:rsidRPr="00E61D25" w:rsidRDefault="002B7289" w:rsidP="006564A1">
            <w:pPr>
              <w:pStyle w:val="TAC"/>
              <w:rPr>
                <w:rFonts w:eastAsiaTheme="minorEastAsia"/>
                <w:lang w:val="en-US" w:eastAsia="zh-CN"/>
              </w:rPr>
            </w:pPr>
          </w:p>
        </w:tc>
      </w:tr>
      <w:tr w:rsidR="002B7289" w:rsidRPr="00E61D25" w14:paraId="1EE5FEB4" w14:textId="77777777" w:rsidTr="00855952">
        <w:trPr>
          <w:trHeight w:val="29"/>
        </w:trPr>
        <w:tc>
          <w:tcPr>
            <w:tcW w:w="3066" w:type="dxa"/>
            <w:tcBorders>
              <w:top w:val="nil"/>
              <w:left w:val="single" w:sz="4" w:space="0" w:color="auto"/>
              <w:bottom w:val="single" w:sz="4" w:space="0" w:color="auto"/>
              <w:right w:val="single" w:sz="4" w:space="0" w:color="auto"/>
            </w:tcBorders>
          </w:tcPr>
          <w:p w14:paraId="31B550F6"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EFBC6B"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C208C"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519863C"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F3F6A83" w14:textId="77777777" w:rsidR="002B7289" w:rsidRPr="00E61D25" w:rsidRDefault="002B7289" w:rsidP="006564A1">
            <w:pPr>
              <w:pStyle w:val="TAC"/>
              <w:rPr>
                <w:rFonts w:eastAsiaTheme="minorEastAsia"/>
                <w:lang w:val="en-US" w:eastAsia="zh-CN"/>
              </w:rPr>
            </w:pPr>
          </w:p>
        </w:tc>
      </w:tr>
      <w:tr w:rsidR="002B7289" w:rsidRPr="00E61D25" w14:paraId="0D5A965B" w14:textId="77777777" w:rsidTr="00855952">
        <w:trPr>
          <w:trHeight w:val="29"/>
        </w:trPr>
        <w:tc>
          <w:tcPr>
            <w:tcW w:w="3066" w:type="dxa"/>
            <w:tcBorders>
              <w:top w:val="single" w:sz="4" w:space="0" w:color="auto"/>
              <w:left w:val="single" w:sz="4" w:space="0" w:color="auto"/>
              <w:bottom w:val="nil"/>
              <w:right w:val="single" w:sz="4" w:space="0" w:color="auto"/>
            </w:tcBorders>
          </w:tcPr>
          <w:p w14:paraId="7869146E" w14:textId="77777777" w:rsidR="002B7289" w:rsidRPr="00E61D25" w:rsidRDefault="002B7289" w:rsidP="006564A1">
            <w:pPr>
              <w:pStyle w:val="TAC"/>
              <w:rPr>
                <w:rFonts w:eastAsiaTheme="minorEastAsia"/>
                <w:lang w:val="en-US" w:eastAsia="zh-CN"/>
              </w:rPr>
            </w:pPr>
            <w:r w:rsidRPr="00E61D25">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7241C66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6064725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08838498"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388280E7"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97F4EA"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D9B6410"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6F6F25CC" w14:textId="77777777" w:rsidTr="00855952">
        <w:trPr>
          <w:trHeight w:val="29"/>
        </w:trPr>
        <w:tc>
          <w:tcPr>
            <w:tcW w:w="3066" w:type="dxa"/>
            <w:tcBorders>
              <w:top w:val="nil"/>
              <w:left w:val="single" w:sz="4" w:space="0" w:color="auto"/>
              <w:bottom w:val="nil"/>
              <w:right w:val="single" w:sz="4" w:space="0" w:color="auto"/>
            </w:tcBorders>
          </w:tcPr>
          <w:p w14:paraId="6746C625"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2C7646"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2266F"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494358"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5A96AB3" w14:textId="77777777" w:rsidR="002B7289" w:rsidRPr="00E61D25" w:rsidRDefault="002B7289" w:rsidP="006564A1">
            <w:pPr>
              <w:pStyle w:val="TAC"/>
              <w:rPr>
                <w:rFonts w:eastAsiaTheme="minorEastAsia"/>
                <w:lang w:val="en-US" w:eastAsia="zh-CN"/>
              </w:rPr>
            </w:pPr>
          </w:p>
        </w:tc>
      </w:tr>
      <w:tr w:rsidR="002B7289" w:rsidRPr="00E61D25" w14:paraId="7EEB009A" w14:textId="77777777" w:rsidTr="00855952">
        <w:trPr>
          <w:trHeight w:val="29"/>
        </w:trPr>
        <w:tc>
          <w:tcPr>
            <w:tcW w:w="3066" w:type="dxa"/>
            <w:tcBorders>
              <w:top w:val="nil"/>
              <w:left w:val="single" w:sz="4" w:space="0" w:color="auto"/>
              <w:bottom w:val="single" w:sz="4" w:space="0" w:color="auto"/>
              <w:right w:val="single" w:sz="4" w:space="0" w:color="auto"/>
            </w:tcBorders>
          </w:tcPr>
          <w:p w14:paraId="1609FBF9"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14327C"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18D45"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CF5822F" w14:textId="77777777" w:rsidR="002B7289" w:rsidRPr="00E61D25" w:rsidRDefault="002B7289" w:rsidP="006564A1">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3190110D" w14:textId="77777777" w:rsidR="002B7289" w:rsidRPr="00E61D25" w:rsidRDefault="002B7289" w:rsidP="006564A1">
            <w:pPr>
              <w:pStyle w:val="TAC"/>
              <w:rPr>
                <w:rFonts w:eastAsiaTheme="minorEastAsia"/>
                <w:lang w:val="en-US" w:eastAsia="zh-CN"/>
              </w:rPr>
            </w:pPr>
          </w:p>
        </w:tc>
      </w:tr>
      <w:tr w:rsidR="002B7289" w:rsidRPr="00E61D25" w14:paraId="34D147B9" w14:textId="77777777" w:rsidTr="00855952">
        <w:trPr>
          <w:trHeight w:val="29"/>
        </w:trPr>
        <w:tc>
          <w:tcPr>
            <w:tcW w:w="3066" w:type="dxa"/>
            <w:tcBorders>
              <w:top w:val="single" w:sz="4" w:space="0" w:color="auto"/>
              <w:left w:val="single" w:sz="4" w:space="0" w:color="auto"/>
              <w:bottom w:val="nil"/>
              <w:right w:val="single" w:sz="4" w:space="0" w:color="auto"/>
            </w:tcBorders>
          </w:tcPr>
          <w:p w14:paraId="18830ED5" w14:textId="77777777" w:rsidR="002B7289" w:rsidRPr="00E61D25" w:rsidRDefault="002B7289" w:rsidP="006564A1">
            <w:pPr>
              <w:pStyle w:val="TAC"/>
              <w:rPr>
                <w:rFonts w:eastAsiaTheme="minorEastAsia"/>
                <w:lang w:val="en-US" w:eastAsia="zh-CN"/>
              </w:rPr>
            </w:pPr>
            <w:r w:rsidRPr="00E61D25">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76DCB0A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0B720E7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CA_n1A-n26A</w:t>
            </w:r>
          </w:p>
          <w:p w14:paraId="31A21219"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319D1044" w14:textId="77777777" w:rsidR="002B7289" w:rsidRPr="00E61D25" w:rsidRDefault="002B7289" w:rsidP="006564A1">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85C99B" w14:textId="77777777" w:rsidR="002B7289" w:rsidRPr="00E61D25" w:rsidRDefault="002B7289" w:rsidP="006564A1">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4943566" w14:textId="77777777" w:rsidR="002B7289" w:rsidRPr="00E61D25" w:rsidRDefault="002B7289" w:rsidP="006564A1">
            <w:pPr>
              <w:pStyle w:val="TAC"/>
              <w:rPr>
                <w:rFonts w:eastAsiaTheme="minorEastAsia"/>
                <w:lang w:val="en-US" w:eastAsia="zh-CN"/>
              </w:rPr>
            </w:pPr>
            <w:r w:rsidRPr="00E61D25">
              <w:rPr>
                <w:rFonts w:eastAsiaTheme="minorEastAsia" w:hint="eastAsia"/>
                <w:szCs w:val="18"/>
                <w:lang w:val="en-US" w:eastAsia="zh-CN"/>
              </w:rPr>
              <w:t>0</w:t>
            </w:r>
          </w:p>
        </w:tc>
      </w:tr>
      <w:tr w:rsidR="002B7289" w:rsidRPr="00E61D25" w14:paraId="10EE9F89" w14:textId="77777777" w:rsidTr="00855952">
        <w:trPr>
          <w:trHeight w:val="29"/>
        </w:trPr>
        <w:tc>
          <w:tcPr>
            <w:tcW w:w="3066" w:type="dxa"/>
            <w:tcBorders>
              <w:top w:val="nil"/>
              <w:left w:val="single" w:sz="4" w:space="0" w:color="auto"/>
              <w:bottom w:val="nil"/>
              <w:right w:val="single" w:sz="4" w:space="0" w:color="auto"/>
            </w:tcBorders>
          </w:tcPr>
          <w:p w14:paraId="5BB94A7D"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6B85C8"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84AD6" w14:textId="77777777" w:rsidR="002B7289" w:rsidRPr="00E61D25" w:rsidRDefault="002B7289" w:rsidP="006564A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5BACEA"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D055730" w14:textId="77777777" w:rsidR="002B7289" w:rsidRPr="00E61D25" w:rsidRDefault="002B7289" w:rsidP="006564A1">
            <w:pPr>
              <w:pStyle w:val="TAC"/>
              <w:rPr>
                <w:rFonts w:eastAsiaTheme="minorEastAsia"/>
                <w:lang w:val="en-US" w:eastAsia="zh-CN"/>
              </w:rPr>
            </w:pPr>
          </w:p>
        </w:tc>
      </w:tr>
      <w:tr w:rsidR="002B7289" w:rsidRPr="00E61D25" w14:paraId="485F3B0F" w14:textId="77777777" w:rsidTr="00855952">
        <w:trPr>
          <w:trHeight w:val="29"/>
        </w:trPr>
        <w:tc>
          <w:tcPr>
            <w:tcW w:w="3066" w:type="dxa"/>
            <w:tcBorders>
              <w:top w:val="nil"/>
              <w:left w:val="single" w:sz="4" w:space="0" w:color="auto"/>
              <w:bottom w:val="single" w:sz="4" w:space="0" w:color="auto"/>
              <w:right w:val="single" w:sz="4" w:space="0" w:color="auto"/>
            </w:tcBorders>
          </w:tcPr>
          <w:p w14:paraId="2D6B0F1B" w14:textId="77777777" w:rsidR="002B7289" w:rsidRPr="00E61D25" w:rsidRDefault="002B7289" w:rsidP="006564A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2F4B75"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EC0BD" w14:textId="77777777" w:rsidR="002B7289" w:rsidRPr="00E61D25" w:rsidRDefault="002B7289" w:rsidP="006564A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7E4E89B" w14:textId="77777777" w:rsidR="002B7289" w:rsidRPr="00E61D25" w:rsidRDefault="002B7289" w:rsidP="006564A1">
            <w:pPr>
              <w:pStyle w:val="TAC"/>
              <w:rPr>
                <w:rFonts w:eastAsiaTheme="minorEastAsia"/>
                <w:lang w:val="en-US" w:eastAsia="zh-CN" w:bidi="ar"/>
              </w:rPr>
            </w:pPr>
            <w:r w:rsidRPr="00E61D25">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63BC42E5" w14:textId="77777777" w:rsidR="002B7289" w:rsidRPr="00E61D25" w:rsidRDefault="002B7289" w:rsidP="006564A1">
            <w:pPr>
              <w:pStyle w:val="TAC"/>
              <w:rPr>
                <w:rFonts w:eastAsiaTheme="minorEastAsia"/>
                <w:lang w:val="en-US" w:eastAsia="zh-CN"/>
              </w:rPr>
            </w:pPr>
          </w:p>
        </w:tc>
      </w:tr>
      <w:tr w:rsidR="002B7289" w:rsidRPr="00E61D25" w14:paraId="0230D37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698F8F" w14:textId="77777777" w:rsidR="002B7289" w:rsidRPr="00E61D25" w:rsidRDefault="002B7289" w:rsidP="006564A1">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54B52402" w14:textId="77777777" w:rsidR="002B7289" w:rsidRPr="00E61D25" w:rsidRDefault="002B7289" w:rsidP="006564A1">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433505F" w14:textId="77777777" w:rsidR="002B7289" w:rsidRPr="00E61D25" w:rsidRDefault="002B7289" w:rsidP="006564A1">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9F18B6"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83F3E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5740A212" w14:textId="77777777" w:rsidTr="00855952">
        <w:trPr>
          <w:trHeight w:val="29"/>
        </w:trPr>
        <w:tc>
          <w:tcPr>
            <w:tcW w:w="3066" w:type="dxa"/>
            <w:tcBorders>
              <w:top w:val="nil"/>
              <w:left w:val="single" w:sz="4" w:space="0" w:color="auto"/>
              <w:bottom w:val="nil"/>
              <w:right w:val="single" w:sz="4" w:space="0" w:color="auto"/>
            </w:tcBorders>
            <w:vAlign w:val="center"/>
          </w:tcPr>
          <w:p w14:paraId="262C4675"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7B706"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55145B" w14:textId="77777777" w:rsidR="002B7289" w:rsidRPr="00E61D25" w:rsidRDefault="002B7289" w:rsidP="006564A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8FAC339"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7202537" w14:textId="77777777" w:rsidR="002B7289" w:rsidRPr="00E61D25" w:rsidRDefault="002B7289" w:rsidP="006564A1">
            <w:pPr>
              <w:pStyle w:val="TAC"/>
              <w:rPr>
                <w:rFonts w:eastAsiaTheme="minorEastAsia"/>
                <w:lang w:val="en-US" w:eastAsia="zh-CN"/>
              </w:rPr>
            </w:pPr>
          </w:p>
        </w:tc>
      </w:tr>
      <w:tr w:rsidR="002B7289" w:rsidRPr="00E61D25" w14:paraId="13B5F8CF" w14:textId="77777777" w:rsidTr="00855952">
        <w:trPr>
          <w:trHeight w:val="29"/>
        </w:trPr>
        <w:tc>
          <w:tcPr>
            <w:tcW w:w="3066" w:type="dxa"/>
            <w:tcBorders>
              <w:top w:val="nil"/>
              <w:left w:val="single" w:sz="4" w:space="0" w:color="auto"/>
              <w:bottom w:val="nil"/>
              <w:right w:val="single" w:sz="4" w:space="0" w:color="auto"/>
            </w:tcBorders>
            <w:vAlign w:val="center"/>
          </w:tcPr>
          <w:p w14:paraId="65966660"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E268E9"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DF8C08" w14:textId="77777777" w:rsidR="002B7289" w:rsidRPr="00E61D25" w:rsidRDefault="002B7289" w:rsidP="006564A1">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0C037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27EEEAE4" w14:textId="77777777" w:rsidR="002B7289" w:rsidRPr="00E61D25" w:rsidRDefault="002B7289" w:rsidP="006564A1">
            <w:pPr>
              <w:pStyle w:val="TAC"/>
              <w:rPr>
                <w:rFonts w:eastAsiaTheme="minorEastAsia"/>
                <w:lang w:val="en-US" w:eastAsia="zh-CN"/>
              </w:rPr>
            </w:pPr>
          </w:p>
        </w:tc>
      </w:tr>
      <w:tr w:rsidR="002B7289" w:rsidRPr="00E61D25" w14:paraId="54762D5E" w14:textId="77777777" w:rsidTr="00855952">
        <w:trPr>
          <w:trHeight w:val="29"/>
        </w:trPr>
        <w:tc>
          <w:tcPr>
            <w:tcW w:w="3066" w:type="dxa"/>
            <w:tcBorders>
              <w:top w:val="nil"/>
              <w:left w:val="single" w:sz="4" w:space="0" w:color="auto"/>
              <w:bottom w:val="nil"/>
              <w:right w:val="single" w:sz="4" w:space="0" w:color="auto"/>
            </w:tcBorders>
            <w:vAlign w:val="center"/>
          </w:tcPr>
          <w:p w14:paraId="4716D7B8" w14:textId="77777777" w:rsidR="002B7289" w:rsidRPr="00E61D25" w:rsidRDefault="002B7289" w:rsidP="006564A1">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25E825D" w14:textId="77777777" w:rsidR="002B7289" w:rsidRPr="00E61D25" w:rsidRDefault="002B7289" w:rsidP="006564A1">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0EBBFF6E" w14:textId="77777777" w:rsidR="002B7289" w:rsidRPr="00E61D25" w:rsidRDefault="002B7289" w:rsidP="006564A1">
            <w:pPr>
              <w:pStyle w:val="TAC"/>
              <w:rPr>
                <w:rFonts w:eastAsiaTheme="minorEastAsia"/>
                <w:szCs w:val="18"/>
                <w:lang w:val="sv-SE" w:eastAsia="ja-JP"/>
              </w:rPr>
            </w:pPr>
            <w:r w:rsidRPr="00E61D25">
              <w:rPr>
                <w:rFonts w:eastAsiaTheme="minorEastAsia"/>
                <w:szCs w:val="18"/>
                <w:lang w:val="sv-SE" w:eastAsia="ja-JP"/>
              </w:rPr>
              <w:t>CA_n1A-n28A</w:t>
            </w:r>
          </w:p>
          <w:p w14:paraId="5D42EA0A" w14:textId="77777777" w:rsidR="002B7289" w:rsidRPr="00E61D25" w:rsidRDefault="002B7289" w:rsidP="006564A1">
            <w:pPr>
              <w:pStyle w:val="TAC"/>
              <w:rPr>
                <w:rFonts w:eastAsiaTheme="minorEastAsia"/>
                <w:lang w:val="en-US"/>
              </w:rPr>
            </w:pPr>
            <w:r w:rsidRPr="00E61D25">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6B195B9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CC25F"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1987A9"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1</w:t>
            </w:r>
          </w:p>
        </w:tc>
      </w:tr>
      <w:tr w:rsidR="002B7289" w:rsidRPr="00E61D25" w14:paraId="497A6FB5" w14:textId="77777777" w:rsidTr="00855952">
        <w:trPr>
          <w:trHeight w:val="29"/>
        </w:trPr>
        <w:tc>
          <w:tcPr>
            <w:tcW w:w="3066" w:type="dxa"/>
            <w:tcBorders>
              <w:top w:val="nil"/>
              <w:left w:val="single" w:sz="4" w:space="0" w:color="auto"/>
              <w:bottom w:val="nil"/>
              <w:right w:val="single" w:sz="4" w:space="0" w:color="auto"/>
            </w:tcBorders>
            <w:vAlign w:val="center"/>
          </w:tcPr>
          <w:p w14:paraId="54B75A38"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0D05D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A5C75F"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DE5F2E"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2F62F1E" w14:textId="77777777" w:rsidR="002B7289" w:rsidRPr="00E61D25" w:rsidRDefault="002B7289" w:rsidP="006564A1">
            <w:pPr>
              <w:pStyle w:val="TAC"/>
              <w:rPr>
                <w:rFonts w:eastAsiaTheme="minorEastAsia"/>
                <w:lang w:val="en-US" w:eastAsia="zh-CN"/>
              </w:rPr>
            </w:pPr>
          </w:p>
        </w:tc>
      </w:tr>
      <w:tr w:rsidR="002B7289" w:rsidRPr="00E61D25" w14:paraId="6766864B" w14:textId="77777777" w:rsidTr="00855952">
        <w:trPr>
          <w:trHeight w:val="29"/>
        </w:trPr>
        <w:tc>
          <w:tcPr>
            <w:tcW w:w="3066" w:type="dxa"/>
            <w:tcBorders>
              <w:top w:val="nil"/>
              <w:left w:val="single" w:sz="4" w:space="0" w:color="auto"/>
              <w:bottom w:val="nil"/>
              <w:right w:val="single" w:sz="4" w:space="0" w:color="auto"/>
            </w:tcBorders>
            <w:vAlign w:val="center"/>
          </w:tcPr>
          <w:p w14:paraId="791C5C79"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149979"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509930"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11A54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FF2CCC" w14:textId="77777777" w:rsidR="002B7289" w:rsidRPr="00E61D25" w:rsidRDefault="002B7289" w:rsidP="006564A1">
            <w:pPr>
              <w:pStyle w:val="TAC"/>
              <w:rPr>
                <w:rFonts w:eastAsiaTheme="minorEastAsia"/>
                <w:lang w:val="en-US" w:eastAsia="zh-CN"/>
              </w:rPr>
            </w:pPr>
          </w:p>
        </w:tc>
      </w:tr>
      <w:tr w:rsidR="002B7289" w:rsidRPr="00E61D25" w14:paraId="565B9D9B" w14:textId="77777777" w:rsidTr="00855952">
        <w:trPr>
          <w:trHeight w:val="29"/>
        </w:trPr>
        <w:tc>
          <w:tcPr>
            <w:tcW w:w="3066" w:type="dxa"/>
            <w:tcBorders>
              <w:top w:val="nil"/>
              <w:left w:val="single" w:sz="4" w:space="0" w:color="auto"/>
              <w:bottom w:val="nil"/>
              <w:right w:val="single" w:sz="4" w:space="0" w:color="auto"/>
            </w:tcBorders>
            <w:vAlign w:val="center"/>
          </w:tcPr>
          <w:p w14:paraId="633AD29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2AD1762"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6FD78"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16A986"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727E14" w14:textId="77777777" w:rsidR="002B7289" w:rsidRPr="00E61D25" w:rsidRDefault="002B7289" w:rsidP="006564A1">
            <w:pPr>
              <w:pStyle w:val="TAC"/>
              <w:rPr>
                <w:rFonts w:eastAsiaTheme="minorEastAsia"/>
                <w:lang w:val="en-US" w:eastAsia="zh-CN"/>
              </w:rPr>
            </w:pPr>
            <w:r w:rsidRPr="00E61D25">
              <w:rPr>
                <w:rFonts w:eastAsiaTheme="minorEastAsia"/>
                <w:szCs w:val="18"/>
                <w:lang w:val="en-US" w:eastAsia="zh-CN"/>
              </w:rPr>
              <w:t>2</w:t>
            </w:r>
          </w:p>
        </w:tc>
      </w:tr>
      <w:tr w:rsidR="002B7289" w:rsidRPr="00E61D25" w14:paraId="1B737EF2" w14:textId="77777777" w:rsidTr="00855952">
        <w:trPr>
          <w:trHeight w:val="29"/>
        </w:trPr>
        <w:tc>
          <w:tcPr>
            <w:tcW w:w="3066" w:type="dxa"/>
            <w:tcBorders>
              <w:top w:val="nil"/>
              <w:left w:val="single" w:sz="4" w:space="0" w:color="auto"/>
              <w:bottom w:val="nil"/>
              <w:right w:val="single" w:sz="4" w:space="0" w:color="auto"/>
            </w:tcBorders>
            <w:vAlign w:val="center"/>
          </w:tcPr>
          <w:p w14:paraId="13BA2312"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E02242"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8F2B13"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743D5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062DADF" w14:textId="77777777" w:rsidR="002B7289" w:rsidRPr="00E61D25" w:rsidRDefault="002B7289" w:rsidP="006564A1">
            <w:pPr>
              <w:pStyle w:val="TAC"/>
              <w:rPr>
                <w:rFonts w:eastAsiaTheme="minorEastAsia"/>
                <w:lang w:val="en-US" w:eastAsia="zh-CN"/>
              </w:rPr>
            </w:pPr>
          </w:p>
        </w:tc>
      </w:tr>
      <w:tr w:rsidR="002B7289" w:rsidRPr="00E61D25" w14:paraId="5714171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8D9CCFA" w14:textId="77777777" w:rsidR="002B7289" w:rsidRPr="00E61D25" w:rsidRDefault="002B7289" w:rsidP="006564A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6995C1A"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F1DA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5D138BC" w14:textId="77777777" w:rsidR="002B7289" w:rsidRPr="00E61D25" w:rsidRDefault="002B7289" w:rsidP="006564A1">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67A2617" w14:textId="77777777" w:rsidR="002B7289" w:rsidRPr="00E61D25" w:rsidRDefault="002B7289" w:rsidP="006564A1">
            <w:pPr>
              <w:pStyle w:val="TAC"/>
              <w:rPr>
                <w:rFonts w:eastAsiaTheme="minorEastAsia"/>
                <w:lang w:val="en-US" w:eastAsia="zh-CN"/>
              </w:rPr>
            </w:pPr>
          </w:p>
        </w:tc>
      </w:tr>
      <w:tr w:rsidR="002B7289" w:rsidRPr="00E61D25" w14:paraId="6A4AA02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C7E724"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CA_n1A-n3B-n28A</w:t>
            </w:r>
          </w:p>
        </w:tc>
        <w:tc>
          <w:tcPr>
            <w:tcW w:w="2712" w:type="dxa"/>
            <w:tcBorders>
              <w:top w:val="single" w:sz="4" w:space="0" w:color="auto"/>
              <w:left w:val="single" w:sz="4" w:space="0" w:color="auto"/>
              <w:bottom w:val="nil"/>
              <w:right w:val="single" w:sz="4" w:space="0" w:color="auto"/>
            </w:tcBorders>
            <w:vAlign w:val="center"/>
          </w:tcPr>
          <w:p w14:paraId="67FB129D"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CA_n1A-n3A</w:t>
            </w:r>
          </w:p>
          <w:p w14:paraId="2605F644"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CA_n1A-n28A</w:t>
            </w:r>
          </w:p>
          <w:p w14:paraId="4DC55164"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25D03622"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B970CC" w14:textId="77777777" w:rsidR="002B7289" w:rsidRPr="00E61D25" w:rsidRDefault="002B7289" w:rsidP="006564A1">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290FA9" w14:textId="77777777" w:rsidR="002B7289" w:rsidRPr="00E61D25" w:rsidRDefault="002B7289" w:rsidP="006564A1">
            <w:pPr>
              <w:pStyle w:val="TAC"/>
              <w:rPr>
                <w:rFonts w:eastAsiaTheme="minorEastAsia"/>
                <w:szCs w:val="18"/>
                <w:lang w:val="en-US" w:eastAsia="zh-CN"/>
              </w:rPr>
            </w:pPr>
            <w:r w:rsidRPr="00E61D25">
              <w:rPr>
                <w:rFonts w:eastAsiaTheme="minorEastAsia" w:hint="eastAsia"/>
                <w:szCs w:val="18"/>
                <w:lang w:val="en-US" w:eastAsia="zh-CN"/>
              </w:rPr>
              <w:t>0</w:t>
            </w:r>
          </w:p>
        </w:tc>
      </w:tr>
      <w:tr w:rsidR="002B7289" w:rsidRPr="00E61D25" w14:paraId="4364ADF3" w14:textId="77777777" w:rsidTr="00855952">
        <w:trPr>
          <w:trHeight w:val="29"/>
        </w:trPr>
        <w:tc>
          <w:tcPr>
            <w:tcW w:w="3066" w:type="dxa"/>
            <w:tcBorders>
              <w:top w:val="nil"/>
              <w:left w:val="single" w:sz="4" w:space="0" w:color="auto"/>
              <w:bottom w:val="nil"/>
              <w:right w:val="single" w:sz="4" w:space="0" w:color="auto"/>
            </w:tcBorders>
            <w:vAlign w:val="center"/>
          </w:tcPr>
          <w:p w14:paraId="4BEF0F99"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D363E18" w14:textId="77777777" w:rsidR="002B7289" w:rsidRPr="00E61D25" w:rsidRDefault="002B7289" w:rsidP="006564A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8EC92"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986C51" w14:textId="77777777" w:rsidR="002B7289" w:rsidRPr="00E61D25" w:rsidRDefault="002B7289" w:rsidP="006564A1">
            <w:pPr>
              <w:pStyle w:val="TAC"/>
              <w:rPr>
                <w:rFonts w:cs="Arial"/>
                <w:szCs w:val="18"/>
                <w:lang w:val="en-US" w:eastAsia="zh-CN" w:bidi="ar"/>
              </w:rPr>
            </w:pPr>
            <w:r w:rsidRPr="00E61D25">
              <w:rPr>
                <w:rFonts w:eastAsiaTheme="minorEastAsia"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6E8019A4" w14:textId="77777777" w:rsidR="002B7289" w:rsidRPr="00E61D25" w:rsidRDefault="002B7289" w:rsidP="006564A1">
            <w:pPr>
              <w:pStyle w:val="TAC"/>
              <w:rPr>
                <w:rFonts w:eastAsiaTheme="minorEastAsia"/>
                <w:szCs w:val="18"/>
                <w:lang w:val="en-US" w:eastAsia="zh-CN"/>
              </w:rPr>
            </w:pPr>
          </w:p>
        </w:tc>
      </w:tr>
      <w:tr w:rsidR="002B7289" w:rsidRPr="00E61D25" w14:paraId="4649CE6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722969"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EAB445D" w14:textId="77777777" w:rsidR="002B7289" w:rsidRPr="00E61D25" w:rsidRDefault="002B7289" w:rsidP="006564A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A6580"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BC49E71" w14:textId="77777777" w:rsidR="002B7289" w:rsidRPr="00E61D25" w:rsidRDefault="002B7289" w:rsidP="006564A1">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0FF1EB5" w14:textId="77777777" w:rsidR="002B7289" w:rsidRPr="00E61D25" w:rsidRDefault="002B7289" w:rsidP="006564A1">
            <w:pPr>
              <w:pStyle w:val="TAC"/>
              <w:rPr>
                <w:rFonts w:eastAsiaTheme="minorEastAsia"/>
                <w:szCs w:val="18"/>
                <w:lang w:val="en-US" w:eastAsia="zh-CN"/>
              </w:rPr>
            </w:pPr>
          </w:p>
        </w:tc>
      </w:tr>
      <w:tr w:rsidR="002B7289" w:rsidRPr="00E61D25" w14:paraId="68F9BD7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815982" w14:textId="77777777" w:rsidR="002B7289" w:rsidRPr="00E61D25" w:rsidRDefault="002B7289" w:rsidP="006564A1">
            <w:pPr>
              <w:pStyle w:val="TAC"/>
              <w:rPr>
                <w:rFonts w:eastAsiaTheme="minorEastAsia"/>
                <w:szCs w:val="18"/>
                <w:lang w:eastAsia="zh-CN"/>
              </w:rPr>
            </w:pPr>
            <w:r w:rsidRPr="00E61D25">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35539A42" w14:textId="77777777" w:rsidR="002B7289" w:rsidRPr="00E61D25" w:rsidRDefault="002B7289" w:rsidP="006564A1">
            <w:pPr>
              <w:pStyle w:val="TAC"/>
              <w:rPr>
                <w:szCs w:val="18"/>
                <w:lang w:val="en-US" w:eastAsia="zh-CN"/>
              </w:rPr>
            </w:pPr>
            <w:r w:rsidRPr="00E61D25">
              <w:rPr>
                <w:rFonts w:eastAsiaTheme="minorEastAsia"/>
                <w:szCs w:val="18"/>
                <w:lang w:val="en-US" w:eastAsia="zh-CN"/>
              </w:rPr>
              <w:t>-</w:t>
            </w:r>
          </w:p>
          <w:p w14:paraId="63519B22"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95A4B"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C9BB25"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1D7AB8"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0</w:t>
            </w:r>
          </w:p>
        </w:tc>
      </w:tr>
      <w:tr w:rsidR="002B7289" w:rsidRPr="00E61D25" w14:paraId="2AC3D504" w14:textId="77777777" w:rsidTr="00855952">
        <w:trPr>
          <w:trHeight w:val="29"/>
        </w:trPr>
        <w:tc>
          <w:tcPr>
            <w:tcW w:w="3066" w:type="dxa"/>
            <w:tcBorders>
              <w:top w:val="nil"/>
              <w:left w:val="single" w:sz="4" w:space="0" w:color="auto"/>
              <w:bottom w:val="nil"/>
              <w:right w:val="single" w:sz="4" w:space="0" w:color="auto"/>
            </w:tcBorders>
            <w:vAlign w:val="center"/>
          </w:tcPr>
          <w:p w14:paraId="4FE71351"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EDCD906"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7EA9C7"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43EEA9"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827D283" w14:textId="77777777" w:rsidR="002B7289" w:rsidRPr="00E61D25" w:rsidRDefault="002B7289" w:rsidP="006564A1">
            <w:pPr>
              <w:pStyle w:val="TAC"/>
              <w:rPr>
                <w:rFonts w:eastAsiaTheme="minorEastAsia"/>
                <w:szCs w:val="18"/>
                <w:lang w:val="en-US" w:eastAsia="zh-CN"/>
              </w:rPr>
            </w:pPr>
          </w:p>
        </w:tc>
      </w:tr>
      <w:tr w:rsidR="002B7289" w:rsidRPr="00E61D25" w14:paraId="5B097CE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5CFC3CF"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E97AF5E"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2F9AD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9530C87"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214979F" w14:textId="77777777" w:rsidR="002B7289" w:rsidRPr="00E61D25" w:rsidRDefault="002B7289" w:rsidP="006564A1">
            <w:pPr>
              <w:pStyle w:val="TAC"/>
              <w:rPr>
                <w:rFonts w:eastAsiaTheme="minorEastAsia"/>
                <w:szCs w:val="18"/>
                <w:lang w:val="en-US" w:eastAsia="zh-CN"/>
              </w:rPr>
            </w:pPr>
          </w:p>
        </w:tc>
      </w:tr>
      <w:tr w:rsidR="002B7289" w:rsidRPr="00E61D25" w14:paraId="7E1B673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609E1CB"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1427F8D9"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8256F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4F8CDD"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9DBBE2B"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48D0F41D" w14:textId="77777777" w:rsidTr="00855952">
        <w:trPr>
          <w:trHeight w:val="29"/>
        </w:trPr>
        <w:tc>
          <w:tcPr>
            <w:tcW w:w="3066" w:type="dxa"/>
            <w:tcBorders>
              <w:top w:val="nil"/>
              <w:left w:val="single" w:sz="4" w:space="0" w:color="auto"/>
              <w:bottom w:val="nil"/>
              <w:right w:val="single" w:sz="4" w:space="0" w:color="auto"/>
            </w:tcBorders>
            <w:vAlign w:val="center"/>
          </w:tcPr>
          <w:p w14:paraId="7C52881B"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53C74C4"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58278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F1DD01"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CB86393" w14:textId="77777777" w:rsidR="002B7289" w:rsidRPr="00E61D25" w:rsidRDefault="002B7289" w:rsidP="006564A1">
            <w:pPr>
              <w:pStyle w:val="TAC"/>
              <w:rPr>
                <w:rFonts w:eastAsiaTheme="minorEastAsia"/>
                <w:szCs w:val="18"/>
                <w:lang w:val="en-US" w:eastAsia="zh-CN"/>
              </w:rPr>
            </w:pPr>
          </w:p>
        </w:tc>
      </w:tr>
      <w:tr w:rsidR="002B7289" w:rsidRPr="00E61D25" w14:paraId="48F46C8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31E42A"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C0ADABF"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76DA2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59B10DC"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8E29ED7" w14:textId="77777777" w:rsidR="002B7289" w:rsidRPr="00E61D25" w:rsidRDefault="002B7289" w:rsidP="006564A1">
            <w:pPr>
              <w:pStyle w:val="TAC"/>
              <w:rPr>
                <w:rFonts w:eastAsiaTheme="minorEastAsia"/>
                <w:szCs w:val="18"/>
                <w:lang w:val="en-US" w:eastAsia="zh-CN"/>
              </w:rPr>
            </w:pPr>
          </w:p>
        </w:tc>
      </w:tr>
      <w:tr w:rsidR="002B7289" w:rsidRPr="00E61D25" w14:paraId="0192274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3F5643E"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58138480"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CF048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3ECB92E"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B88FE56"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0D0E64BD" w14:textId="77777777" w:rsidTr="00855952">
        <w:trPr>
          <w:trHeight w:val="29"/>
        </w:trPr>
        <w:tc>
          <w:tcPr>
            <w:tcW w:w="3066" w:type="dxa"/>
            <w:tcBorders>
              <w:top w:val="nil"/>
              <w:left w:val="single" w:sz="4" w:space="0" w:color="auto"/>
              <w:bottom w:val="nil"/>
              <w:right w:val="single" w:sz="4" w:space="0" w:color="auto"/>
            </w:tcBorders>
            <w:vAlign w:val="center"/>
          </w:tcPr>
          <w:p w14:paraId="5EF96FFC"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24A024C"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46E432"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AD09B0"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596F45" w14:textId="77777777" w:rsidR="002B7289" w:rsidRPr="00E61D25" w:rsidRDefault="002B7289" w:rsidP="006564A1">
            <w:pPr>
              <w:pStyle w:val="TAC"/>
              <w:rPr>
                <w:rFonts w:eastAsiaTheme="minorEastAsia"/>
                <w:szCs w:val="18"/>
                <w:lang w:val="en-US" w:eastAsia="zh-CN"/>
              </w:rPr>
            </w:pPr>
          </w:p>
        </w:tc>
      </w:tr>
      <w:tr w:rsidR="002B7289" w:rsidRPr="00E61D25" w14:paraId="268679D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3B62C0"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D485385"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B8BADB"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BE53D7A"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4742398" w14:textId="77777777" w:rsidR="002B7289" w:rsidRPr="00E61D25" w:rsidRDefault="002B7289" w:rsidP="006564A1">
            <w:pPr>
              <w:pStyle w:val="TAC"/>
              <w:rPr>
                <w:rFonts w:eastAsiaTheme="minorEastAsia"/>
                <w:szCs w:val="18"/>
                <w:lang w:val="en-US" w:eastAsia="zh-CN"/>
              </w:rPr>
            </w:pPr>
          </w:p>
        </w:tc>
      </w:tr>
      <w:tr w:rsidR="002B7289" w:rsidRPr="00E61D25" w14:paraId="30A3DD2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FFD6EF3"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08961016"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F3CB1E"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C447C4"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3020C6E"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06C87E67" w14:textId="77777777" w:rsidTr="00855952">
        <w:trPr>
          <w:trHeight w:val="29"/>
        </w:trPr>
        <w:tc>
          <w:tcPr>
            <w:tcW w:w="3066" w:type="dxa"/>
            <w:tcBorders>
              <w:top w:val="nil"/>
              <w:left w:val="single" w:sz="4" w:space="0" w:color="auto"/>
              <w:bottom w:val="nil"/>
              <w:right w:val="single" w:sz="4" w:space="0" w:color="auto"/>
            </w:tcBorders>
            <w:vAlign w:val="center"/>
          </w:tcPr>
          <w:p w14:paraId="19692C6B"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2D9BE43"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515C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01AD32"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E5DFD3A" w14:textId="77777777" w:rsidR="002B7289" w:rsidRPr="00E61D25" w:rsidRDefault="002B7289" w:rsidP="006564A1">
            <w:pPr>
              <w:pStyle w:val="TAC"/>
              <w:rPr>
                <w:rFonts w:eastAsiaTheme="minorEastAsia"/>
                <w:szCs w:val="18"/>
                <w:lang w:val="en-US" w:eastAsia="zh-CN"/>
              </w:rPr>
            </w:pPr>
          </w:p>
        </w:tc>
      </w:tr>
      <w:tr w:rsidR="002B7289" w:rsidRPr="00E61D25" w14:paraId="66F9BF9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A5F136"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D237C81"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6C638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A337695"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358F69D" w14:textId="77777777" w:rsidR="002B7289" w:rsidRPr="00E61D25" w:rsidRDefault="002B7289" w:rsidP="006564A1">
            <w:pPr>
              <w:pStyle w:val="TAC"/>
              <w:rPr>
                <w:rFonts w:eastAsiaTheme="minorEastAsia"/>
                <w:szCs w:val="18"/>
                <w:lang w:val="en-US" w:eastAsia="zh-CN"/>
              </w:rPr>
            </w:pPr>
          </w:p>
        </w:tc>
      </w:tr>
      <w:tr w:rsidR="002B7289" w:rsidRPr="00E61D25" w14:paraId="1E7C2DA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63927C2"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29B6EDA8"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C81800"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4DAD43"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FCC773"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5F706EA5" w14:textId="77777777" w:rsidTr="00855952">
        <w:trPr>
          <w:trHeight w:val="29"/>
        </w:trPr>
        <w:tc>
          <w:tcPr>
            <w:tcW w:w="3066" w:type="dxa"/>
            <w:tcBorders>
              <w:top w:val="nil"/>
              <w:left w:val="single" w:sz="4" w:space="0" w:color="auto"/>
              <w:bottom w:val="nil"/>
              <w:right w:val="single" w:sz="4" w:space="0" w:color="auto"/>
            </w:tcBorders>
            <w:vAlign w:val="center"/>
          </w:tcPr>
          <w:p w14:paraId="1CF0B704"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9A9C94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9B84CE"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42AEC6"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6737B6E5" w14:textId="77777777" w:rsidR="002B7289" w:rsidRPr="00E61D25" w:rsidRDefault="002B7289" w:rsidP="006564A1">
            <w:pPr>
              <w:pStyle w:val="TAC"/>
              <w:rPr>
                <w:rFonts w:eastAsiaTheme="minorEastAsia"/>
                <w:szCs w:val="18"/>
                <w:lang w:val="en-US" w:eastAsia="zh-CN"/>
              </w:rPr>
            </w:pPr>
          </w:p>
        </w:tc>
      </w:tr>
      <w:tr w:rsidR="002B7289" w:rsidRPr="00E61D25" w14:paraId="684B87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5188A7"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DF47145"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AA2E9E"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CCB5957"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02F0E7C" w14:textId="77777777" w:rsidR="002B7289" w:rsidRPr="00E61D25" w:rsidRDefault="002B7289" w:rsidP="006564A1">
            <w:pPr>
              <w:pStyle w:val="TAC"/>
              <w:rPr>
                <w:rFonts w:eastAsiaTheme="minorEastAsia"/>
                <w:szCs w:val="18"/>
                <w:lang w:val="en-US" w:eastAsia="zh-CN"/>
              </w:rPr>
            </w:pPr>
          </w:p>
        </w:tc>
      </w:tr>
      <w:tr w:rsidR="002B7289" w:rsidRPr="00E61D25" w14:paraId="78F6778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49A659C" w14:textId="77777777" w:rsidR="002B7289" w:rsidRPr="00E61D25" w:rsidRDefault="002B7289" w:rsidP="006564A1">
            <w:pPr>
              <w:pStyle w:val="TAC"/>
              <w:rPr>
                <w:rFonts w:eastAsiaTheme="minorEastAsia"/>
                <w:szCs w:val="18"/>
                <w:lang w:eastAsia="zh-CN"/>
              </w:rPr>
            </w:pPr>
            <w:r w:rsidRPr="00E61D25">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2238F448" w14:textId="77777777" w:rsidR="002B7289" w:rsidRPr="00E61D25" w:rsidRDefault="002B7289" w:rsidP="006564A1">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E002321"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5092EF"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C21D508" w14:textId="77777777" w:rsidR="002B7289" w:rsidRPr="00E61D25" w:rsidRDefault="002B7289" w:rsidP="006564A1">
            <w:pPr>
              <w:pStyle w:val="TAC"/>
              <w:rPr>
                <w:rFonts w:eastAsiaTheme="minorEastAsia"/>
                <w:szCs w:val="18"/>
                <w:lang w:val="en-US" w:eastAsia="zh-CN"/>
              </w:rPr>
            </w:pPr>
            <w:r w:rsidRPr="00E61D25">
              <w:rPr>
                <w:rFonts w:hint="eastAsia"/>
                <w:szCs w:val="18"/>
                <w:lang w:val="en-US" w:eastAsia="zh-CN"/>
              </w:rPr>
              <w:t>0</w:t>
            </w:r>
          </w:p>
        </w:tc>
      </w:tr>
      <w:tr w:rsidR="002B7289" w:rsidRPr="00E61D25" w14:paraId="6F891B80" w14:textId="77777777" w:rsidTr="00855952">
        <w:trPr>
          <w:trHeight w:val="29"/>
        </w:trPr>
        <w:tc>
          <w:tcPr>
            <w:tcW w:w="3066" w:type="dxa"/>
            <w:tcBorders>
              <w:top w:val="nil"/>
              <w:left w:val="single" w:sz="4" w:space="0" w:color="auto"/>
              <w:bottom w:val="nil"/>
              <w:right w:val="single" w:sz="4" w:space="0" w:color="auto"/>
            </w:tcBorders>
            <w:vAlign w:val="center"/>
          </w:tcPr>
          <w:p w14:paraId="2255991E"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8DFEA97"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3782C3"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A05FDC"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788A5FC6" w14:textId="77777777" w:rsidR="002B7289" w:rsidRPr="00E61D25" w:rsidRDefault="002B7289" w:rsidP="006564A1">
            <w:pPr>
              <w:pStyle w:val="TAC"/>
              <w:rPr>
                <w:rFonts w:eastAsiaTheme="minorEastAsia"/>
                <w:szCs w:val="18"/>
                <w:lang w:val="en-US" w:eastAsia="zh-CN"/>
              </w:rPr>
            </w:pPr>
          </w:p>
        </w:tc>
      </w:tr>
      <w:tr w:rsidR="002B7289" w:rsidRPr="00E61D25" w14:paraId="7645049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9F0DEFA" w14:textId="77777777" w:rsidR="002B7289" w:rsidRPr="00E61D25" w:rsidRDefault="002B7289" w:rsidP="006564A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8A7292A" w14:textId="77777777" w:rsidR="002B7289" w:rsidRPr="00E61D25" w:rsidRDefault="002B7289" w:rsidP="006564A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E2EBFA" w14:textId="77777777" w:rsidR="002B7289" w:rsidRPr="00E61D25" w:rsidRDefault="002B7289" w:rsidP="006564A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F83A6BF" w14:textId="77777777" w:rsidR="002B7289" w:rsidRPr="00E61D25" w:rsidRDefault="002B7289" w:rsidP="006564A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8A0A774" w14:textId="77777777" w:rsidR="002B7289" w:rsidRPr="00E61D25" w:rsidRDefault="002B7289" w:rsidP="006564A1">
            <w:pPr>
              <w:pStyle w:val="TAC"/>
              <w:rPr>
                <w:rFonts w:eastAsiaTheme="minorEastAsia"/>
                <w:szCs w:val="18"/>
                <w:lang w:val="en-US" w:eastAsia="zh-CN"/>
              </w:rPr>
            </w:pPr>
          </w:p>
        </w:tc>
      </w:tr>
      <w:tr w:rsidR="002B7289" w:rsidRPr="00E61D25" w14:paraId="137EF6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CD69C5" w14:textId="77777777" w:rsidR="002B7289" w:rsidRPr="00E61D25" w:rsidRDefault="002B7289" w:rsidP="006564A1">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735F99D5" w14:textId="77777777" w:rsidR="002B7289" w:rsidRPr="00E61D25" w:rsidRDefault="002B7289" w:rsidP="006564A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359D7678" w14:textId="77777777" w:rsidR="002B7289" w:rsidRPr="00E61D25" w:rsidRDefault="002B7289" w:rsidP="006564A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74D69742"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6775AB9F" w14:textId="77777777" w:rsidR="002B7289" w:rsidRPr="00E61D25" w:rsidRDefault="002B7289" w:rsidP="006564A1">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45DB4A" w14:textId="77777777" w:rsidR="002B7289" w:rsidRPr="00E61D25" w:rsidRDefault="002B7289" w:rsidP="006564A1">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AFA6846" w14:textId="77777777" w:rsidR="002B7289" w:rsidRPr="00E61D25" w:rsidRDefault="002B7289" w:rsidP="006564A1">
            <w:pPr>
              <w:pStyle w:val="TAC"/>
              <w:rPr>
                <w:rFonts w:eastAsiaTheme="minorEastAsia"/>
                <w:lang w:val="en-US" w:eastAsia="zh-CN"/>
              </w:rPr>
            </w:pPr>
            <w:r w:rsidRPr="00E61D25">
              <w:rPr>
                <w:rFonts w:eastAsiaTheme="minorEastAsia" w:hint="eastAsia"/>
                <w:lang w:eastAsia="zh-CN"/>
              </w:rPr>
              <w:t>0</w:t>
            </w:r>
          </w:p>
        </w:tc>
      </w:tr>
      <w:tr w:rsidR="002B7289" w:rsidRPr="00E61D25" w14:paraId="71C930EE" w14:textId="77777777" w:rsidTr="00855952">
        <w:trPr>
          <w:trHeight w:val="29"/>
        </w:trPr>
        <w:tc>
          <w:tcPr>
            <w:tcW w:w="3066" w:type="dxa"/>
            <w:tcBorders>
              <w:top w:val="nil"/>
              <w:left w:val="single" w:sz="4" w:space="0" w:color="auto"/>
              <w:bottom w:val="nil"/>
              <w:right w:val="single" w:sz="4" w:space="0" w:color="auto"/>
            </w:tcBorders>
            <w:vAlign w:val="center"/>
          </w:tcPr>
          <w:p w14:paraId="08BDF25B"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A0732BF"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2B13E" w14:textId="77777777" w:rsidR="002B7289" w:rsidRPr="00E61D25" w:rsidRDefault="002B7289" w:rsidP="006564A1">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0C641B6" w14:textId="77777777" w:rsidR="002B7289" w:rsidRPr="00E61D25" w:rsidRDefault="002B7289" w:rsidP="006564A1">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20D3A0B6" w14:textId="77777777" w:rsidR="002B7289" w:rsidRPr="00E61D25" w:rsidRDefault="002B7289" w:rsidP="006564A1">
            <w:pPr>
              <w:pStyle w:val="TAC"/>
              <w:rPr>
                <w:rFonts w:eastAsiaTheme="minorEastAsia"/>
                <w:lang w:val="en-US" w:eastAsia="zh-CN"/>
              </w:rPr>
            </w:pPr>
          </w:p>
        </w:tc>
      </w:tr>
      <w:tr w:rsidR="002B7289" w:rsidRPr="00E61D25" w14:paraId="604A440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E67159B"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3B4B632" w14:textId="77777777" w:rsidR="002B7289" w:rsidRPr="00E61D25" w:rsidRDefault="002B7289" w:rsidP="006564A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E82AB" w14:textId="77777777" w:rsidR="002B7289" w:rsidRPr="00E61D25" w:rsidRDefault="002B7289" w:rsidP="006564A1">
            <w:pPr>
              <w:pStyle w:val="TAC"/>
              <w:rPr>
                <w:rFonts w:eastAsia="Yu Mincho"/>
                <w:lang w:val="en-US"/>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5A7A02D" w14:textId="77777777" w:rsidR="002B7289" w:rsidRPr="00E61D25" w:rsidRDefault="002B7289" w:rsidP="006564A1">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B8D82F" w14:textId="77777777" w:rsidR="002B7289" w:rsidRPr="00E61D25" w:rsidRDefault="002B7289" w:rsidP="006564A1">
            <w:pPr>
              <w:pStyle w:val="TAC"/>
              <w:rPr>
                <w:rFonts w:eastAsiaTheme="minorEastAsia"/>
                <w:lang w:val="en-US" w:eastAsia="zh-CN"/>
              </w:rPr>
            </w:pPr>
          </w:p>
        </w:tc>
      </w:tr>
      <w:tr w:rsidR="002B7289" w:rsidRPr="00E61D25" w14:paraId="2019751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20F99E" w14:textId="77777777" w:rsidR="002B7289" w:rsidRPr="00E61D25" w:rsidRDefault="002B7289" w:rsidP="006564A1">
            <w:pPr>
              <w:pStyle w:val="TAC"/>
              <w:rPr>
                <w:rFonts w:eastAsia="Yu Mincho"/>
                <w:lang w:val="en-US"/>
              </w:rPr>
            </w:pPr>
            <w:r w:rsidRPr="00E61D25">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3814EEE7"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161DD8DB"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w:t>
            </w:r>
          </w:p>
          <w:p w14:paraId="1215013C"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4ADD0CB3" w14:textId="77777777" w:rsidR="002B7289" w:rsidRPr="00E61D25" w:rsidRDefault="002B7289" w:rsidP="006564A1">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3D07D2" w14:textId="77777777" w:rsidR="002B7289" w:rsidRPr="00E61D25" w:rsidRDefault="002B7289" w:rsidP="006564A1">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61C021"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149EB6"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32344A7F" w14:textId="77777777" w:rsidTr="00855952">
        <w:trPr>
          <w:trHeight w:val="29"/>
        </w:trPr>
        <w:tc>
          <w:tcPr>
            <w:tcW w:w="3066" w:type="dxa"/>
            <w:tcBorders>
              <w:top w:val="nil"/>
              <w:left w:val="single" w:sz="4" w:space="0" w:color="auto"/>
              <w:bottom w:val="nil"/>
              <w:right w:val="single" w:sz="4" w:space="0" w:color="auto"/>
            </w:tcBorders>
            <w:vAlign w:val="center"/>
          </w:tcPr>
          <w:p w14:paraId="0BAE16C7"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0AC89D7"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30C3C3" w14:textId="77777777" w:rsidR="002B7289" w:rsidRPr="00E61D25" w:rsidRDefault="002B7289" w:rsidP="006564A1">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D2F4B1"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730216DE" w14:textId="77777777" w:rsidR="002B7289" w:rsidRPr="00E61D25" w:rsidRDefault="002B7289" w:rsidP="006564A1">
            <w:pPr>
              <w:pStyle w:val="TAC"/>
              <w:rPr>
                <w:rFonts w:eastAsiaTheme="minorEastAsia"/>
                <w:lang w:val="en-US" w:eastAsia="zh-CN"/>
              </w:rPr>
            </w:pPr>
          </w:p>
        </w:tc>
      </w:tr>
      <w:tr w:rsidR="002B7289" w:rsidRPr="00E61D25" w14:paraId="4F2B823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AA9C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8EF0CC1"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C9386F" w14:textId="77777777" w:rsidR="002B7289" w:rsidRPr="00E61D25" w:rsidRDefault="002B7289" w:rsidP="006564A1">
            <w:pPr>
              <w:pStyle w:val="TAC"/>
              <w:rPr>
                <w:rFonts w:eastAsia="Yu Mincho"/>
                <w:lang w:val="en-US"/>
              </w:rPr>
            </w:pPr>
            <w:r w:rsidRPr="00E61D25">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86B885"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26170A6" w14:textId="77777777" w:rsidR="002B7289" w:rsidRPr="00E61D25" w:rsidRDefault="002B7289" w:rsidP="006564A1">
            <w:pPr>
              <w:pStyle w:val="TAC"/>
              <w:rPr>
                <w:rFonts w:eastAsiaTheme="minorEastAsia"/>
                <w:lang w:val="en-US" w:eastAsia="zh-CN"/>
              </w:rPr>
            </w:pPr>
          </w:p>
        </w:tc>
      </w:tr>
      <w:tr w:rsidR="002B7289" w:rsidRPr="00E61D25" w14:paraId="238C677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2E9599" w14:textId="77777777" w:rsidR="002B7289" w:rsidRPr="00E61D25" w:rsidRDefault="002B7289" w:rsidP="006564A1">
            <w:pPr>
              <w:pStyle w:val="TAC"/>
              <w:rPr>
                <w:rFonts w:eastAsia="Yu Mincho"/>
                <w:lang w:val="en-US"/>
              </w:rPr>
            </w:pPr>
            <w:r w:rsidRPr="00E61D25">
              <w:rPr>
                <w:rFonts w:eastAsia="Yu Mincho"/>
                <w:lang w:val="en-US"/>
              </w:rPr>
              <w:lastRenderedPageBreak/>
              <w:t>CA_n1A-n3A-n67A</w:t>
            </w:r>
          </w:p>
        </w:tc>
        <w:tc>
          <w:tcPr>
            <w:tcW w:w="2712" w:type="dxa"/>
            <w:tcBorders>
              <w:top w:val="single" w:sz="4" w:space="0" w:color="auto"/>
              <w:left w:val="single" w:sz="4" w:space="0" w:color="auto"/>
              <w:bottom w:val="nil"/>
              <w:right w:val="single" w:sz="4" w:space="0" w:color="auto"/>
            </w:tcBorders>
            <w:vAlign w:val="center"/>
          </w:tcPr>
          <w:p w14:paraId="3D2DFBD4" w14:textId="77777777" w:rsidR="002B7289" w:rsidRPr="00E61D25" w:rsidRDefault="002B7289" w:rsidP="006564A1">
            <w:pPr>
              <w:pStyle w:val="TAC"/>
              <w:rPr>
                <w:rFonts w:eastAsia="Yu Mincho"/>
                <w:lang w:val="en-US"/>
              </w:rPr>
            </w:pPr>
            <w:r w:rsidRPr="00E61D25">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2822C76A" w14:textId="77777777" w:rsidR="002B7289" w:rsidRPr="00E61D25" w:rsidRDefault="002B7289" w:rsidP="006564A1">
            <w:pPr>
              <w:pStyle w:val="TAC"/>
              <w:rPr>
                <w:rFonts w:eastAsia="Yu Mincho"/>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48E75A" w14:textId="77777777" w:rsidR="002B7289" w:rsidRPr="00E61D25" w:rsidRDefault="002B7289" w:rsidP="006564A1">
            <w:pPr>
              <w:pStyle w:val="TAC"/>
              <w:rPr>
                <w:rFonts w:eastAsiaTheme="minorEastAsia"/>
                <w:lang w:val="en-US" w:eastAsia="zh-CN" w:bidi="ar"/>
              </w:rPr>
            </w:pPr>
            <w:r w:rsidRPr="00E61D25">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E04A3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0</w:t>
            </w:r>
          </w:p>
        </w:tc>
      </w:tr>
      <w:tr w:rsidR="002B7289" w:rsidRPr="00E61D25" w14:paraId="652EEF77" w14:textId="77777777" w:rsidTr="00855952">
        <w:trPr>
          <w:trHeight w:val="29"/>
        </w:trPr>
        <w:tc>
          <w:tcPr>
            <w:tcW w:w="3066" w:type="dxa"/>
            <w:tcBorders>
              <w:top w:val="nil"/>
              <w:left w:val="single" w:sz="4" w:space="0" w:color="auto"/>
              <w:bottom w:val="nil"/>
              <w:right w:val="single" w:sz="4" w:space="0" w:color="auto"/>
            </w:tcBorders>
            <w:vAlign w:val="center"/>
          </w:tcPr>
          <w:p w14:paraId="5C6921C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840E2CC"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7C498558" w14:textId="77777777" w:rsidR="002B7289" w:rsidRPr="00E61D25" w:rsidRDefault="002B7289" w:rsidP="006564A1">
            <w:pPr>
              <w:pStyle w:val="TAC"/>
              <w:rPr>
                <w:rFonts w:eastAsia="Yu Mincho"/>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8D8DFC" w14:textId="77777777" w:rsidR="002B7289" w:rsidRPr="00E61D25" w:rsidRDefault="002B7289" w:rsidP="006564A1">
            <w:pPr>
              <w:pStyle w:val="TAC"/>
              <w:rPr>
                <w:rFonts w:eastAsiaTheme="minorEastAsia"/>
                <w:lang w:val="en-US" w:eastAsia="zh-CN" w:bidi="ar"/>
              </w:rPr>
            </w:pPr>
            <w:r w:rsidRPr="00E61D25">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708CD0B0" w14:textId="77777777" w:rsidR="002B7289" w:rsidRPr="00E61D25" w:rsidRDefault="002B7289" w:rsidP="006564A1">
            <w:pPr>
              <w:pStyle w:val="TAC"/>
              <w:rPr>
                <w:rFonts w:eastAsiaTheme="minorEastAsia"/>
                <w:lang w:val="en-US" w:eastAsia="zh-CN"/>
              </w:rPr>
            </w:pPr>
          </w:p>
        </w:tc>
      </w:tr>
      <w:tr w:rsidR="002B7289" w:rsidRPr="00E61D25" w14:paraId="4E91EA1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A58810"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D61B3DD"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583E0E42" w14:textId="77777777" w:rsidR="002B7289" w:rsidRPr="00E61D25" w:rsidRDefault="002B7289" w:rsidP="006564A1">
            <w:pPr>
              <w:pStyle w:val="TAC"/>
              <w:rPr>
                <w:rFonts w:eastAsia="Yu Mincho"/>
                <w:lang w:val="en-US"/>
              </w:rPr>
            </w:pPr>
            <w:r w:rsidRPr="00E61D25">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FB5E63F" w14:textId="77777777" w:rsidR="002B7289" w:rsidRPr="00E61D25" w:rsidRDefault="002B7289" w:rsidP="006564A1">
            <w:pPr>
              <w:pStyle w:val="TAC"/>
              <w:rPr>
                <w:rFonts w:eastAsiaTheme="minorEastAsia"/>
                <w:lang w:val="en-US" w:eastAsia="zh-CN" w:bidi="ar"/>
              </w:rPr>
            </w:pPr>
            <w:r w:rsidRPr="00E61D25">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604EEAC8" w14:textId="77777777" w:rsidR="002B7289" w:rsidRPr="00E61D25" w:rsidRDefault="002B7289" w:rsidP="006564A1">
            <w:pPr>
              <w:pStyle w:val="TAC"/>
              <w:rPr>
                <w:rFonts w:eastAsiaTheme="minorEastAsia"/>
                <w:lang w:val="en-US" w:eastAsia="zh-CN"/>
              </w:rPr>
            </w:pPr>
          </w:p>
        </w:tc>
      </w:tr>
      <w:tr w:rsidR="002B7289" w:rsidRPr="00E61D25" w14:paraId="660B252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CDB890" w14:textId="77777777" w:rsidR="002B7289" w:rsidRPr="00E61D25" w:rsidRDefault="002B7289" w:rsidP="006564A1">
            <w:pPr>
              <w:pStyle w:val="TAC"/>
              <w:rPr>
                <w:rFonts w:eastAsia="Yu Mincho"/>
                <w:lang w:val="en-US"/>
              </w:rPr>
            </w:pPr>
            <w:r w:rsidRPr="00E61D25">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452E481A" w14:textId="77777777" w:rsidR="002B7289" w:rsidRPr="00E61D25" w:rsidRDefault="002B7289" w:rsidP="006564A1">
            <w:pPr>
              <w:pStyle w:val="TAC"/>
              <w:rPr>
                <w:rFonts w:eastAsia="Yu Mincho"/>
                <w:lang w:val="en-US"/>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90D47B" w14:textId="77777777" w:rsidR="002B7289" w:rsidRPr="00E61D25" w:rsidRDefault="002B7289" w:rsidP="006564A1">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E342DA8" w14:textId="77777777" w:rsidR="002B7289" w:rsidRPr="00E61D25" w:rsidRDefault="002B7289" w:rsidP="006564A1">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C837A2" w14:textId="77777777" w:rsidR="002B7289" w:rsidRPr="00E61D25" w:rsidRDefault="002B7289" w:rsidP="006564A1">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2B7289" w:rsidRPr="00E61D25" w14:paraId="2C941FFE" w14:textId="77777777" w:rsidTr="00855952">
        <w:trPr>
          <w:trHeight w:val="29"/>
        </w:trPr>
        <w:tc>
          <w:tcPr>
            <w:tcW w:w="3066" w:type="dxa"/>
            <w:tcBorders>
              <w:top w:val="nil"/>
              <w:left w:val="single" w:sz="4" w:space="0" w:color="auto"/>
              <w:bottom w:val="nil"/>
              <w:right w:val="single" w:sz="4" w:space="0" w:color="auto"/>
            </w:tcBorders>
            <w:vAlign w:val="center"/>
          </w:tcPr>
          <w:p w14:paraId="549C56AD"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CB61613"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79879B" w14:textId="77777777" w:rsidR="002B7289" w:rsidRPr="00E61D25" w:rsidRDefault="002B7289" w:rsidP="006564A1">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15421B3" w14:textId="77777777" w:rsidR="002B7289" w:rsidRPr="00E61D25" w:rsidRDefault="002B7289" w:rsidP="006564A1">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39D8214" w14:textId="77777777" w:rsidR="002B7289" w:rsidRPr="00E61D25" w:rsidRDefault="002B7289" w:rsidP="006564A1">
            <w:pPr>
              <w:pStyle w:val="TAC"/>
              <w:rPr>
                <w:rFonts w:eastAsiaTheme="minorEastAsia"/>
                <w:lang w:val="en-US" w:eastAsia="zh-CN"/>
              </w:rPr>
            </w:pPr>
          </w:p>
        </w:tc>
      </w:tr>
      <w:tr w:rsidR="002B7289" w:rsidRPr="00E61D25" w14:paraId="78C6F07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9C2E3C"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7A6A145"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59601" w14:textId="77777777" w:rsidR="002B7289" w:rsidRPr="00E61D25" w:rsidRDefault="002B7289" w:rsidP="006564A1">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5D87836" w14:textId="77777777" w:rsidR="002B7289" w:rsidRPr="00E61D25" w:rsidRDefault="002B7289" w:rsidP="006564A1">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C886CE8" w14:textId="77777777" w:rsidR="002B7289" w:rsidRPr="00E61D25" w:rsidRDefault="002B7289" w:rsidP="006564A1">
            <w:pPr>
              <w:pStyle w:val="TAC"/>
              <w:rPr>
                <w:rFonts w:eastAsiaTheme="minorEastAsia"/>
                <w:lang w:val="en-US" w:eastAsia="zh-CN"/>
              </w:rPr>
            </w:pPr>
          </w:p>
        </w:tc>
      </w:tr>
      <w:tr w:rsidR="002B7289" w:rsidRPr="00E61D25" w14:paraId="26CC7FC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3034266" w14:textId="77777777" w:rsidR="002B7289" w:rsidRPr="00E61D25" w:rsidRDefault="002B7289" w:rsidP="006564A1">
            <w:pPr>
              <w:pStyle w:val="TAC"/>
              <w:rPr>
                <w:rFonts w:eastAsia="Yu Mincho"/>
                <w:lang w:val="en-US"/>
              </w:rPr>
            </w:pPr>
            <w:r w:rsidRPr="00E61D25">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2F16F5A2" w14:textId="77777777" w:rsidR="002B7289" w:rsidRPr="00E61D25" w:rsidRDefault="002B7289" w:rsidP="006564A1">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1EDA12A2"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CA_n1A-n3A</w:t>
            </w:r>
          </w:p>
          <w:p w14:paraId="2F09A5F9" w14:textId="77777777" w:rsidR="002B7289" w:rsidRPr="00E61D25" w:rsidRDefault="002B7289" w:rsidP="006564A1">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2031021F" w14:textId="77777777" w:rsidR="002B7289" w:rsidRPr="00E61D25" w:rsidRDefault="002B7289" w:rsidP="006564A1">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2B2FBD" w14:textId="77777777" w:rsidR="002B7289" w:rsidRPr="00E61D25" w:rsidRDefault="002B7289" w:rsidP="006564A1">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D31C48"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FF0DFF5"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0</w:t>
            </w:r>
          </w:p>
        </w:tc>
      </w:tr>
      <w:tr w:rsidR="002B7289" w:rsidRPr="00E61D25" w14:paraId="436EAED1" w14:textId="77777777" w:rsidTr="00855952">
        <w:trPr>
          <w:trHeight w:val="29"/>
        </w:trPr>
        <w:tc>
          <w:tcPr>
            <w:tcW w:w="3066" w:type="dxa"/>
            <w:tcBorders>
              <w:top w:val="nil"/>
              <w:left w:val="single" w:sz="4" w:space="0" w:color="auto"/>
              <w:bottom w:val="nil"/>
              <w:right w:val="single" w:sz="4" w:space="0" w:color="auto"/>
            </w:tcBorders>
            <w:vAlign w:val="center"/>
          </w:tcPr>
          <w:p w14:paraId="0E4E39CE"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A0C3EC5"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D0E87A" w14:textId="77777777" w:rsidR="002B7289" w:rsidRPr="00E61D25" w:rsidRDefault="002B7289" w:rsidP="006564A1">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737326"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F156920" w14:textId="77777777" w:rsidR="002B7289" w:rsidRPr="00E61D25" w:rsidRDefault="002B7289" w:rsidP="006564A1">
            <w:pPr>
              <w:pStyle w:val="TAC"/>
              <w:rPr>
                <w:rFonts w:eastAsiaTheme="minorEastAsia"/>
                <w:lang w:val="en-US" w:eastAsia="zh-CN"/>
              </w:rPr>
            </w:pPr>
          </w:p>
        </w:tc>
      </w:tr>
      <w:tr w:rsidR="002B7289" w:rsidRPr="00E61D25" w14:paraId="62C75115" w14:textId="77777777" w:rsidTr="00855952">
        <w:trPr>
          <w:trHeight w:val="29"/>
        </w:trPr>
        <w:tc>
          <w:tcPr>
            <w:tcW w:w="3066" w:type="dxa"/>
            <w:tcBorders>
              <w:top w:val="nil"/>
              <w:left w:val="single" w:sz="4" w:space="0" w:color="auto"/>
              <w:bottom w:val="nil"/>
              <w:right w:val="single" w:sz="4" w:space="0" w:color="auto"/>
            </w:tcBorders>
            <w:vAlign w:val="center"/>
          </w:tcPr>
          <w:p w14:paraId="083558A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195BDA8"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98D1A" w14:textId="77777777" w:rsidR="002B7289" w:rsidRPr="00E61D25" w:rsidRDefault="002B7289" w:rsidP="006564A1">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C70BB1"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018642A" w14:textId="77777777" w:rsidR="002B7289" w:rsidRPr="00E61D25" w:rsidRDefault="002B7289" w:rsidP="006564A1">
            <w:pPr>
              <w:pStyle w:val="TAC"/>
              <w:rPr>
                <w:rFonts w:eastAsiaTheme="minorEastAsia"/>
                <w:lang w:val="en-US" w:eastAsia="zh-CN"/>
              </w:rPr>
            </w:pPr>
          </w:p>
        </w:tc>
      </w:tr>
      <w:tr w:rsidR="002B7289" w:rsidRPr="00E61D25" w14:paraId="58F32CFD" w14:textId="77777777" w:rsidTr="00855952">
        <w:trPr>
          <w:trHeight w:val="29"/>
        </w:trPr>
        <w:tc>
          <w:tcPr>
            <w:tcW w:w="3066" w:type="dxa"/>
            <w:tcBorders>
              <w:top w:val="nil"/>
              <w:left w:val="single" w:sz="4" w:space="0" w:color="auto"/>
              <w:bottom w:val="nil"/>
              <w:right w:val="single" w:sz="4" w:space="0" w:color="auto"/>
            </w:tcBorders>
            <w:vAlign w:val="center"/>
          </w:tcPr>
          <w:p w14:paraId="137E8AD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8A034E3"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19D4D0" w14:textId="77777777" w:rsidR="002B7289" w:rsidRPr="00E61D25" w:rsidRDefault="002B7289" w:rsidP="006564A1">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05FC37"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FA99CD9" w14:textId="77777777" w:rsidR="002B7289" w:rsidRPr="00E61D25" w:rsidRDefault="002B7289" w:rsidP="006564A1">
            <w:pPr>
              <w:pStyle w:val="TAC"/>
              <w:rPr>
                <w:rFonts w:eastAsiaTheme="minorEastAsia"/>
                <w:lang w:val="en-US" w:eastAsia="zh-CN"/>
              </w:rPr>
            </w:pPr>
            <w:r w:rsidRPr="00E61D25">
              <w:rPr>
                <w:rFonts w:eastAsiaTheme="minorEastAsia" w:hint="eastAsia"/>
                <w:lang w:val="en-US" w:eastAsia="zh-CN"/>
              </w:rPr>
              <w:t>1</w:t>
            </w:r>
          </w:p>
        </w:tc>
      </w:tr>
      <w:tr w:rsidR="002B7289" w:rsidRPr="00E61D25" w14:paraId="6B1CDCB0" w14:textId="77777777" w:rsidTr="00855952">
        <w:trPr>
          <w:trHeight w:val="29"/>
        </w:trPr>
        <w:tc>
          <w:tcPr>
            <w:tcW w:w="3066" w:type="dxa"/>
            <w:tcBorders>
              <w:top w:val="nil"/>
              <w:left w:val="single" w:sz="4" w:space="0" w:color="auto"/>
              <w:bottom w:val="nil"/>
              <w:right w:val="single" w:sz="4" w:space="0" w:color="auto"/>
            </w:tcBorders>
            <w:vAlign w:val="center"/>
          </w:tcPr>
          <w:p w14:paraId="0411BF01"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7D93BB7"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D4B7B8" w14:textId="77777777" w:rsidR="002B7289" w:rsidRPr="00E61D25" w:rsidRDefault="002B7289" w:rsidP="006564A1">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98D853"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AFB0C2" w14:textId="77777777" w:rsidR="002B7289" w:rsidRPr="00E61D25" w:rsidRDefault="002B7289" w:rsidP="006564A1">
            <w:pPr>
              <w:pStyle w:val="TAC"/>
              <w:rPr>
                <w:rFonts w:eastAsiaTheme="minorEastAsia"/>
                <w:lang w:val="en-US" w:eastAsia="zh-CN"/>
              </w:rPr>
            </w:pPr>
          </w:p>
        </w:tc>
      </w:tr>
      <w:tr w:rsidR="002B7289" w:rsidRPr="00E61D25" w14:paraId="04C6D42C" w14:textId="77777777" w:rsidTr="00855952">
        <w:trPr>
          <w:trHeight w:val="29"/>
        </w:trPr>
        <w:tc>
          <w:tcPr>
            <w:tcW w:w="3066" w:type="dxa"/>
            <w:tcBorders>
              <w:top w:val="nil"/>
              <w:left w:val="single" w:sz="4" w:space="0" w:color="auto"/>
              <w:bottom w:val="nil"/>
              <w:right w:val="single" w:sz="4" w:space="0" w:color="auto"/>
            </w:tcBorders>
            <w:vAlign w:val="center"/>
          </w:tcPr>
          <w:p w14:paraId="4D4B4073"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AF46700"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204210" w14:textId="77777777" w:rsidR="002B7289" w:rsidRPr="00E61D25" w:rsidRDefault="002B7289" w:rsidP="006564A1">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936291"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63906CD" w14:textId="77777777" w:rsidR="002B7289" w:rsidRPr="00E61D25" w:rsidRDefault="002B7289" w:rsidP="006564A1">
            <w:pPr>
              <w:pStyle w:val="TAC"/>
              <w:rPr>
                <w:rFonts w:eastAsiaTheme="minorEastAsia"/>
                <w:lang w:val="en-US" w:eastAsia="zh-CN"/>
              </w:rPr>
            </w:pPr>
          </w:p>
        </w:tc>
      </w:tr>
      <w:tr w:rsidR="002B7289" w:rsidRPr="00E61D25" w14:paraId="3187B8FE" w14:textId="77777777" w:rsidTr="00855952">
        <w:trPr>
          <w:trHeight w:val="29"/>
        </w:trPr>
        <w:tc>
          <w:tcPr>
            <w:tcW w:w="3066" w:type="dxa"/>
            <w:tcBorders>
              <w:top w:val="nil"/>
              <w:left w:val="single" w:sz="4" w:space="0" w:color="auto"/>
              <w:bottom w:val="nil"/>
              <w:right w:val="single" w:sz="4" w:space="0" w:color="auto"/>
            </w:tcBorders>
            <w:vAlign w:val="center"/>
          </w:tcPr>
          <w:p w14:paraId="5AC64C76"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47038B7"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3C82E5" w14:textId="77777777" w:rsidR="002B7289" w:rsidRPr="00E61D25" w:rsidRDefault="002B7289" w:rsidP="006564A1">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7670CC"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D20146" w14:textId="77777777" w:rsidR="002B7289" w:rsidRPr="00E61D25" w:rsidRDefault="002B7289" w:rsidP="006564A1">
            <w:pPr>
              <w:pStyle w:val="TAC"/>
              <w:rPr>
                <w:rFonts w:eastAsiaTheme="minorEastAsia"/>
                <w:lang w:val="en-US" w:eastAsia="zh-CN"/>
              </w:rPr>
            </w:pPr>
            <w:r w:rsidRPr="00E61D25">
              <w:rPr>
                <w:rFonts w:eastAsia="Yu Mincho"/>
                <w:lang w:val="en-US"/>
              </w:rPr>
              <w:t>2</w:t>
            </w:r>
          </w:p>
        </w:tc>
      </w:tr>
      <w:tr w:rsidR="002B7289" w:rsidRPr="00E61D25" w14:paraId="3285BC88" w14:textId="77777777" w:rsidTr="00855952">
        <w:trPr>
          <w:trHeight w:val="29"/>
        </w:trPr>
        <w:tc>
          <w:tcPr>
            <w:tcW w:w="3066" w:type="dxa"/>
            <w:tcBorders>
              <w:top w:val="nil"/>
              <w:left w:val="single" w:sz="4" w:space="0" w:color="auto"/>
              <w:bottom w:val="nil"/>
              <w:right w:val="single" w:sz="4" w:space="0" w:color="auto"/>
            </w:tcBorders>
            <w:vAlign w:val="center"/>
          </w:tcPr>
          <w:p w14:paraId="3ED0A497"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5471729"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5065B8" w14:textId="77777777" w:rsidR="002B7289" w:rsidRPr="00E61D25" w:rsidRDefault="002B7289" w:rsidP="006564A1">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5B3E46"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3D70FC24" w14:textId="77777777" w:rsidR="002B7289" w:rsidRPr="00E61D25" w:rsidRDefault="002B7289" w:rsidP="006564A1">
            <w:pPr>
              <w:pStyle w:val="TAC"/>
              <w:rPr>
                <w:rFonts w:eastAsiaTheme="minorEastAsia"/>
                <w:lang w:val="en-US" w:eastAsia="zh-CN"/>
              </w:rPr>
            </w:pPr>
          </w:p>
        </w:tc>
      </w:tr>
      <w:tr w:rsidR="002B7289" w:rsidRPr="00E61D25" w14:paraId="3049AB8A" w14:textId="77777777" w:rsidTr="005D3DA7">
        <w:trPr>
          <w:trHeight w:val="29"/>
        </w:trPr>
        <w:tc>
          <w:tcPr>
            <w:tcW w:w="3066" w:type="dxa"/>
            <w:tcBorders>
              <w:top w:val="nil"/>
              <w:left w:val="single" w:sz="4" w:space="0" w:color="auto"/>
              <w:bottom w:val="single" w:sz="4" w:space="0" w:color="auto"/>
              <w:right w:val="single" w:sz="4" w:space="0" w:color="auto"/>
            </w:tcBorders>
            <w:vAlign w:val="center"/>
          </w:tcPr>
          <w:p w14:paraId="4F9E83DF"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F35F362"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C6A343" w14:textId="77777777" w:rsidR="002B7289" w:rsidRPr="00E61D25" w:rsidRDefault="002B7289" w:rsidP="006564A1">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71FEB5" w14:textId="77777777" w:rsidR="002B7289" w:rsidRPr="00E61D25" w:rsidRDefault="002B7289" w:rsidP="006564A1">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453687" w14:textId="77777777" w:rsidR="002B7289" w:rsidRPr="00E61D25" w:rsidRDefault="002B7289" w:rsidP="006564A1">
            <w:pPr>
              <w:pStyle w:val="TAC"/>
              <w:rPr>
                <w:rFonts w:eastAsiaTheme="minorEastAsia"/>
                <w:lang w:val="en-US" w:eastAsia="zh-CN"/>
              </w:rPr>
            </w:pPr>
          </w:p>
        </w:tc>
      </w:tr>
      <w:tr w:rsidR="002B7289" w:rsidRPr="00E61D25" w14:paraId="63A9007A" w14:textId="77777777" w:rsidTr="005D3DA7">
        <w:trPr>
          <w:trHeight w:val="29"/>
        </w:trPr>
        <w:tc>
          <w:tcPr>
            <w:tcW w:w="3066" w:type="dxa"/>
            <w:tcBorders>
              <w:top w:val="single" w:sz="4" w:space="0" w:color="auto"/>
              <w:left w:val="single" w:sz="4" w:space="0" w:color="auto"/>
              <w:bottom w:val="nil"/>
              <w:right w:val="single" w:sz="4" w:space="0" w:color="auto"/>
            </w:tcBorders>
            <w:vAlign w:val="center"/>
          </w:tcPr>
          <w:p w14:paraId="1546A673" w14:textId="77777777" w:rsidR="002B7289" w:rsidRPr="00E61D25" w:rsidRDefault="002B7289" w:rsidP="006564A1">
            <w:pPr>
              <w:pStyle w:val="TAC"/>
              <w:rPr>
                <w:rFonts w:eastAsia="Yu Mincho"/>
                <w:lang w:val="en-US"/>
              </w:rPr>
            </w:pPr>
            <w:r w:rsidRPr="00E61D25">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526C5109" w14:textId="77777777" w:rsidR="002B7289" w:rsidRPr="00E61D25" w:rsidRDefault="002B7289" w:rsidP="006564A1">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206D9625" w14:textId="77777777" w:rsidR="002B7289" w:rsidRPr="00E61D25" w:rsidRDefault="002B7289" w:rsidP="006564A1">
            <w:pPr>
              <w:pStyle w:val="TAC"/>
              <w:rPr>
                <w:rFonts w:eastAsia="Yu Mincho"/>
              </w:rPr>
            </w:pPr>
            <w:r w:rsidRPr="00E61D25">
              <w:rPr>
                <w:rFonts w:eastAsia="Yu Mincho"/>
              </w:rPr>
              <w:t>CA_n1A-n3A</w:t>
            </w:r>
          </w:p>
          <w:p w14:paraId="2725D50C" w14:textId="77777777" w:rsidR="002B7289" w:rsidRPr="00E61D25" w:rsidRDefault="002B7289" w:rsidP="006564A1">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716AEB66" w14:textId="77777777" w:rsidR="002B7289" w:rsidRPr="00E61D25" w:rsidRDefault="002B7289" w:rsidP="006564A1">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D5912E" w14:textId="77777777" w:rsidR="002B7289" w:rsidRPr="00E61D25" w:rsidRDefault="002B7289" w:rsidP="006564A1">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2F658E"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57DC3E" w14:textId="77777777" w:rsidR="002B7289" w:rsidRPr="00E61D25" w:rsidRDefault="002B7289" w:rsidP="006564A1">
            <w:pPr>
              <w:pStyle w:val="TAC"/>
              <w:rPr>
                <w:rFonts w:eastAsia="Yu Mincho"/>
                <w:lang w:val="en-US"/>
              </w:rPr>
            </w:pPr>
            <w:r w:rsidRPr="00E61D25">
              <w:rPr>
                <w:rFonts w:eastAsia="Yu Mincho"/>
                <w:lang w:val="en-US"/>
              </w:rPr>
              <w:t>0</w:t>
            </w:r>
          </w:p>
        </w:tc>
      </w:tr>
      <w:tr w:rsidR="002B7289" w:rsidRPr="00E61D25" w14:paraId="73C5F087" w14:textId="77777777" w:rsidTr="005D3DA7">
        <w:trPr>
          <w:trHeight w:val="29"/>
        </w:trPr>
        <w:tc>
          <w:tcPr>
            <w:tcW w:w="3066" w:type="dxa"/>
            <w:tcBorders>
              <w:top w:val="nil"/>
              <w:left w:val="single" w:sz="4" w:space="0" w:color="auto"/>
              <w:bottom w:val="nil"/>
              <w:right w:val="single" w:sz="4" w:space="0" w:color="auto"/>
            </w:tcBorders>
            <w:vAlign w:val="center"/>
          </w:tcPr>
          <w:p w14:paraId="65842CDF"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ABA5E13" w14:textId="726A21F5"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B7CA6D" w14:textId="77777777" w:rsidR="002B7289" w:rsidRPr="00E61D25" w:rsidRDefault="002B7289" w:rsidP="006564A1">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DDBB65"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06AFF04" w14:textId="77777777" w:rsidR="002B7289" w:rsidRPr="00E61D25" w:rsidRDefault="002B7289" w:rsidP="006564A1">
            <w:pPr>
              <w:pStyle w:val="TAC"/>
              <w:rPr>
                <w:rFonts w:eastAsia="Yu Mincho"/>
                <w:lang w:val="en-US"/>
              </w:rPr>
            </w:pPr>
          </w:p>
        </w:tc>
      </w:tr>
      <w:tr w:rsidR="002B7289" w:rsidRPr="00E61D25" w14:paraId="5E335A3E" w14:textId="77777777" w:rsidTr="005D3DA7">
        <w:trPr>
          <w:trHeight w:val="29"/>
        </w:trPr>
        <w:tc>
          <w:tcPr>
            <w:tcW w:w="3066" w:type="dxa"/>
            <w:tcBorders>
              <w:top w:val="nil"/>
              <w:left w:val="single" w:sz="4" w:space="0" w:color="auto"/>
              <w:bottom w:val="nil"/>
              <w:right w:val="single" w:sz="4" w:space="0" w:color="auto"/>
            </w:tcBorders>
            <w:vAlign w:val="center"/>
          </w:tcPr>
          <w:p w14:paraId="0BA94E1A" w14:textId="77777777" w:rsidR="002B7289" w:rsidRPr="00E61D25" w:rsidRDefault="002B7289" w:rsidP="006564A1">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925F403" w14:textId="77777777" w:rsidR="002B7289" w:rsidRPr="00E61D25" w:rsidRDefault="002B7289" w:rsidP="006564A1">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0F1C9D" w14:textId="77777777" w:rsidR="002B7289" w:rsidRPr="00E61D25" w:rsidRDefault="002B7289" w:rsidP="006564A1">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C980E3" w14:textId="77777777" w:rsidR="002B7289" w:rsidRPr="00E61D25" w:rsidRDefault="002B7289" w:rsidP="006564A1">
            <w:pPr>
              <w:pStyle w:val="TAC"/>
              <w:rPr>
                <w:rFonts w:ascii="Calibri" w:eastAsia="Yu Mincho"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36253BD" w14:textId="77777777" w:rsidR="002B7289" w:rsidRPr="00E61D25" w:rsidRDefault="002B7289" w:rsidP="006564A1">
            <w:pPr>
              <w:pStyle w:val="TAC"/>
              <w:rPr>
                <w:rFonts w:eastAsia="Yu Mincho"/>
                <w:lang w:val="en-US"/>
              </w:rPr>
            </w:pPr>
          </w:p>
        </w:tc>
      </w:tr>
      <w:tr w:rsidR="00093D2A" w:rsidRPr="00E61D25" w14:paraId="01F2464C" w14:textId="77777777" w:rsidTr="005D3DA7">
        <w:trPr>
          <w:trHeight w:val="29"/>
          <w:ins w:id="17" w:author="Reihaneh Malekafzaliardakani" w:date="2024-05-13T13:27:00Z"/>
        </w:trPr>
        <w:tc>
          <w:tcPr>
            <w:tcW w:w="3066" w:type="dxa"/>
            <w:tcBorders>
              <w:top w:val="nil"/>
              <w:left w:val="single" w:sz="4" w:space="0" w:color="auto"/>
              <w:bottom w:val="nil"/>
              <w:right w:val="single" w:sz="4" w:space="0" w:color="auto"/>
            </w:tcBorders>
            <w:vAlign w:val="center"/>
          </w:tcPr>
          <w:p w14:paraId="41746535" w14:textId="77777777" w:rsidR="00093D2A" w:rsidRPr="00E61D25" w:rsidRDefault="00093D2A" w:rsidP="00093D2A">
            <w:pPr>
              <w:pStyle w:val="TAC"/>
              <w:rPr>
                <w:ins w:id="18" w:author="Reihaneh Malekafzaliardakani" w:date="2024-05-13T13:27:00Z"/>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561101CA" w14:textId="77777777" w:rsidR="00B236D7" w:rsidRPr="00B236D7" w:rsidRDefault="00B236D7" w:rsidP="00B236D7">
            <w:pPr>
              <w:pStyle w:val="TAC"/>
              <w:rPr>
                <w:ins w:id="19" w:author="Reihaneh Malekafzaliardakani" w:date="2024-05-13T13:36:00Z"/>
                <w:rFonts w:eastAsia="Yu Mincho"/>
                <w:lang w:val="en-US"/>
              </w:rPr>
            </w:pPr>
            <w:ins w:id="20" w:author="Reihaneh Malekafzaliardakani" w:date="2024-05-13T13:36:00Z">
              <w:r w:rsidRPr="00B236D7">
                <w:rPr>
                  <w:rFonts w:eastAsia="Yu Mincho"/>
                  <w:lang w:val="en-US"/>
                </w:rPr>
                <w:t>CA_n1A_n3A</w:t>
              </w:r>
            </w:ins>
          </w:p>
          <w:p w14:paraId="657E8C68" w14:textId="77777777" w:rsidR="00B236D7" w:rsidRPr="00B236D7" w:rsidRDefault="00B236D7" w:rsidP="00B236D7">
            <w:pPr>
              <w:pStyle w:val="TAC"/>
              <w:rPr>
                <w:ins w:id="21" w:author="Reihaneh Malekafzaliardakani" w:date="2024-05-13T13:36:00Z"/>
                <w:rFonts w:eastAsia="Yu Mincho"/>
                <w:lang w:val="en-US"/>
              </w:rPr>
            </w:pPr>
            <w:ins w:id="22" w:author="Reihaneh Malekafzaliardakani" w:date="2024-05-13T13:36:00Z">
              <w:r w:rsidRPr="00B236D7">
                <w:rPr>
                  <w:rFonts w:eastAsia="Yu Mincho"/>
                  <w:lang w:val="en-US"/>
                </w:rPr>
                <w:t>CA_n1A_n77A                              CA_n3A_n77A</w:t>
              </w:r>
            </w:ins>
          </w:p>
          <w:p w14:paraId="295B7C18" w14:textId="42DD4C72" w:rsidR="00093D2A" w:rsidRPr="00E61D25" w:rsidRDefault="00B236D7" w:rsidP="00B236D7">
            <w:pPr>
              <w:pStyle w:val="TAC"/>
              <w:rPr>
                <w:ins w:id="23" w:author="Reihaneh Malekafzaliardakani" w:date="2024-05-13T13:27:00Z"/>
                <w:rFonts w:eastAsia="Yu Mincho"/>
                <w:lang w:val="en-US"/>
              </w:rPr>
            </w:pPr>
            <w:ins w:id="24" w:author="Reihaneh Malekafzaliardakani" w:date="2024-05-13T13:36:00Z">
              <w:r w:rsidRPr="00B236D7">
                <w:rPr>
                  <w:rFonts w:eastAsia="Yu Mincho"/>
                  <w:lang w:val="en-US"/>
                </w:rPr>
                <w:t>CA_n77(2A)</w:t>
              </w:r>
            </w:ins>
          </w:p>
        </w:tc>
        <w:tc>
          <w:tcPr>
            <w:tcW w:w="1231" w:type="dxa"/>
            <w:tcBorders>
              <w:top w:val="single" w:sz="4" w:space="0" w:color="auto"/>
              <w:left w:val="single" w:sz="4" w:space="0" w:color="auto"/>
              <w:bottom w:val="single" w:sz="4" w:space="0" w:color="auto"/>
              <w:right w:val="single" w:sz="4" w:space="0" w:color="auto"/>
            </w:tcBorders>
            <w:vAlign w:val="center"/>
          </w:tcPr>
          <w:p w14:paraId="35B47664" w14:textId="7F1F3E52" w:rsidR="00093D2A" w:rsidRPr="00E61D25" w:rsidRDefault="00093D2A" w:rsidP="00093D2A">
            <w:pPr>
              <w:pStyle w:val="TAC"/>
              <w:rPr>
                <w:ins w:id="25" w:author="Reihaneh Malekafzaliardakani" w:date="2024-05-13T13:27:00Z"/>
                <w:rFonts w:eastAsia="Yu Mincho"/>
                <w:lang w:val="en-US"/>
              </w:rPr>
            </w:pPr>
            <w:ins w:id="26" w:author="Reihaneh Malekafzaliardakani" w:date="2024-05-13T13:32:00Z">
              <w:r w:rsidRPr="00E61D25">
                <w:rPr>
                  <w:rFonts w:eastAsia="Yu Mincho"/>
                  <w:lang w:val="en-US"/>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672EB3B7" w14:textId="70B5338D" w:rsidR="00093D2A" w:rsidRPr="00E61D25" w:rsidRDefault="00093D2A" w:rsidP="00093D2A">
            <w:pPr>
              <w:pStyle w:val="TAC"/>
              <w:rPr>
                <w:ins w:id="27" w:author="Reihaneh Malekafzaliardakani" w:date="2024-05-13T13:27:00Z"/>
                <w:rFonts w:eastAsiaTheme="minorEastAsia"/>
                <w:lang w:val="en-US" w:eastAsia="zh-CN" w:bidi="ar"/>
              </w:rPr>
            </w:pPr>
            <w:ins w:id="28" w:author="Reihaneh Malekafzaliardakani" w:date="2024-05-13T13:31:00Z">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ins>
          </w:p>
        </w:tc>
        <w:tc>
          <w:tcPr>
            <w:tcW w:w="2387" w:type="dxa"/>
            <w:tcBorders>
              <w:top w:val="single" w:sz="4" w:space="0" w:color="auto"/>
              <w:left w:val="single" w:sz="4" w:space="0" w:color="auto"/>
              <w:bottom w:val="nil"/>
              <w:right w:val="single" w:sz="4" w:space="0" w:color="auto"/>
            </w:tcBorders>
            <w:vAlign w:val="center"/>
          </w:tcPr>
          <w:p w14:paraId="05B16813" w14:textId="62D1AC9C" w:rsidR="00093D2A" w:rsidRPr="00E61D25" w:rsidRDefault="00093D2A" w:rsidP="00093D2A">
            <w:pPr>
              <w:pStyle w:val="TAC"/>
              <w:rPr>
                <w:ins w:id="29" w:author="Reihaneh Malekafzaliardakani" w:date="2024-05-13T13:27:00Z"/>
                <w:rFonts w:eastAsia="Yu Mincho"/>
                <w:lang w:val="en-US"/>
              </w:rPr>
            </w:pPr>
            <w:ins w:id="30" w:author="Reihaneh Malekafzaliardakani" w:date="2024-05-13T13:32:00Z">
              <w:r w:rsidRPr="00E61D25">
                <w:rPr>
                  <w:rFonts w:hint="eastAsia"/>
                  <w:lang w:val="en-US" w:eastAsia="zh-CN"/>
                </w:rPr>
                <w:t>4</w:t>
              </w:r>
              <w:r w:rsidRPr="00E61D25">
                <w:rPr>
                  <w:lang w:val="en-US" w:eastAsia="zh-CN"/>
                </w:rPr>
                <w:t xml:space="preserve"> and 5</w:t>
              </w:r>
            </w:ins>
          </w:p>
        </w:tc>
      </w:tr>
      <w:tr w:rsidR="00093D2A" w:rsidRPr="00E61D25" w14:paraId="74B826ED" w14:textId="77777777" w:rsidTr="005D3DA7">
        <w:trPr>
          <w:trHeight w:val="29"/>
          <w:ins w:id="31" w:author="Reihaneh Malekafzaliardakani" w:date="2024-05-13T13:27:00Z"/>
        </w:trPr>
        <w:tc>
          <w:tcPr>
            <w:tcW w:w="3066" w:type="dxa"/>
            <w:tcBorders>
              <w:top w:val="nil"/>
              <w:left w:val="single" w:sz="4" w:space="0" w:color="auto"/>
              <w:bottom w:val="nil"/>
              <w:right w:val="single" w:sz="4" w:space="0" w:color="auto"/>
            </w:tcBorders>
            <w:vAlign w:val="center"/>
          </w:tcPr>
          <w:p w14:paraId="467F7739" w14:textId="77777777" w:rsidR="00093D2A" w:rsidRPr="00E61D25" w:rsidRDefault="00093D2A" w:rsidP="00093D2A">
            <w:pPr>
              <w:pStyle w:val="TAC"/>
              <w:rPr>
                <w:ins w:id="32" w:author="Reihaneh Malekafzaliardakani" w:date="2024-05-13T13:27:00Z"/>
                <w:rFonts w:eastAsia="Yu Mincho"/>
                <w:lang w:val="en-US"/>
              </w:rPr>
            </w:pPr>
          </w:p>
        </w:tc>
        <w:tc>
          <w:tcPr>
            <w:tcW w:w="2712" w:type="dxa"/>
            <w:tcBorders>
              <w:top w:val="nil"/>
              <w:left w:val="single" w:sz="4" w:space="0" w:color="auto"/>
              <w:bottom w:val="nil"/>
              <w:right w:val="single" w:sz="4" w:space="0" w:color="auto"/>
            </w:tcBorders>
            <w:vAlign w:val="center"/>
          </w:tcPr>
          <w:p w14:paraId="230DA698" w14:textId="77777777" w:rsidR="00093D2A" w:rsidRPr="00E61D25" w:rsidRDefault="00093D2A" w:rsidP="00093D2A">
            <w:pPr>
              <w:pStyle w:val="TAC"/>
              <w:rPr>
                <w:ins w:id="33" w:author="Reihaneh Malekafzaliardakani" w:date="2024-05-13T13:27:00Z"/>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BCDA60" w14:textId="6CA6C606" w:rsidR="00093D2A" w:rsidRPr="00E61D25" w:rsidRDefault="00093D2A" w:rsidP="00093D2A">
            <w:pPr>
              <w:pStyle w:val="TAC"/>
              <w:rPr>
                <w:ins w:id="34" w:author="Reihaneh Malekafzaliardakani" w:date="2024-05-13T13:27:00Z"/>
                <w:rFonts w:eastAsia="Yu Mincho"/>
                <w:lang w:val="en-US"/>
              </w:rPr>
            </w:pPr>
            <w:ins w:id="35" w:author="Reihaneh Malekafzaliardakani" w:date="2024-05-13T13:32:00Z">
              <w:r w:rsidRPr="00E61D25">
                <w:rPr>
                  <w:rFonts w:eastAsia="Yu Mincho"/>
                  <w:lang w:val="en-US"/>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311287D1" w14:textId="7287ADF8" w:rsidR="00093D2A" w:rsidRPr="00E61D25" w:rsidRDefault="00093D2A" w:rsidP="00093D2A">
            <w:pPr>
              <w:pStyle w:val="TAC"/>
              <w:rPr>
                <w:ins w:id="36" w:author="Reihaneh Malekafzaliardakani" w:date="2024-05-13T13:27:00Z"/>
                <w:rFonts w:eastAsiaTheme="minorEastAsia"/>
                <w:lang w:val="en-US" w:eastAsia="zh-CN" w:bidi="ar"/>
              </w:rPr>
            </w:pPr>
            <w:ins w:id="37" w:author="Reihaneh Malekafzaliardakani" w:date="2024-05-13T13:31:00Z">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ins>
          </w:p>
        </w:tc>
        <w:tc>
          <w:tcPr>
            <w:tcW w:w="2387" w:type="dxa"/>
            <w:tcBorders>
              <w:top w:val="nil"/>
              <w:left w:val="single" w:sz="4" w:space="0" w:color="auto"/>
              <w:bottom w:val="nil"/>
              <w:right w:val="single" w:sz="4" w:space="0" w:color="auto"/>
            </w:tcBorders>
            <w:vAlign w:val="center"/>
          </w:tcPr>
          <w:p w14:paraId="2EF128D4" w14:textId="77777777" w:rsidR="00093D2A" w:rsidRPr="00E61D25" w:rsidRDefault="00093D2A" w:rsidP="00093D2A">
            <w:pPr>
              <w:pStyle w:val="TAC"/>
              <w:rPr>
                <w:ins w:id="38" w:author="Reihaneh Malekafzaliardakani" w:date="2024-05-13T13:27:00Z"/>
                <w:rFonts w:eastAsia="Yu Mincho"/>
                <w:lang w:val="en-US"/>
              </w:rPr>
            </w:pPr>
          </w:p>
        </w:tc>
      </w:tr>
      <w:tr w:rsidR="00093D2A" w:rsidRPr="00E61D25" w14:paraId="66DD5B27" w14:textId="77777777" w:rsidTr="005D3DA7">
        <w:trPr>
          <w:trHeight w:val="29"/>
          <w:ins w:id="39" w:author="Reihaneh Malekafzaliardakani" w:date="2024-05-13T13:27:00Z"/>
        </w:trPr>
        <w:tc>
          <w:tcPr>
            <w:tcW w:w="3066" w:type="dxa"/>
            <w:tcBorders>
              <w:top w:val="nil"/>
              <w:left w:val="single" w:sz="4" w:space="0" w:color="auto"/>
              <w:bottom w:val="single" w:sz="4" w:space="0" w:color="auto"/>
              <w:right w:val="single" w:sz="4" w:space="0" w:color="auto"/>
            </w:tcBorders>
            <w:vAlign w:val="center"/>
          </w:tcPr>
          <w:p w14:paraId="57BA511A" w14:textId="77777777" w:rsidR="00093D2A" w:rsidRPr="00E61D25" w:rsidRDefault="00093D2A" w:rsidP="00093D2A">
            <w:pPr>
              <w:pStyle w:val="TAC"/>
              <w:rPr>
                <w:ins w:id="40" w:author="Reihaneh Malekafzaliardakani" w:date="2024-05-13T13:27:00Z"/>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1C627CA" w14:textId="77777777" w:rsidR="00093D2A" w:rsidRPr="00E61D25" w:rsidRDefault="00093D2A" w:rsidP="00093D2A">
            <w:pPr>
              <w:pStyle w:val="TAC"/>
              <w:rPr>
                <w:ins w:id="41" w:author="Reihaneh Malekafzaliardakani" w:date="2024-05-13T13:27:00Z"/>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F145F3" w14:textId="5507C64B" w:rsidR="00093D2A" w:rsidRPr="00E61D25" w:rsidRDefault="00093D2A" w:rsidP="00093D2A">
            <w:pPr>
              <w:pStyle w:val="TAC"/>
              <w:rPr>
                <w:ins w:id="42" w:author="Reihaneh Malekafzaliardakani" w:date="2024-05-13T13:27:00Z"/>
                <w:rFonts w:eastAsia="Yu Mincho"/>
                <w:lang w:val="en-US"/>
              </w:rPr>
            </w:pPr>
            <w:ins w:id="43" w:author="Reihaneh Malekafzaliardakani" w:date="2024-05-13T13:32:00Z">
              <w:r w:rsidRPr="00E61D25">
                <w:rPr>
                  <w:rFonts w:eastAsia="Yu Mincho"/>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
          <w:p w14:paraId="481565C0" w14:textId="365153D1" w:rsidR="00093D2A" w:rsidRPr="00E61D25" w:rsidRDefault="00B91C6D" w:rsidP="00093D2A">
            <w:pPr>
              <w:pStyle w:val="TAC"/>
              <w:rPr>
                <w:ins w:id="44" w:author="Reihaneh Malekafzaliardakani" w:date="2024-05-13T13:27:00Z"/>
                <w:rFonts w:eastAsiaTheme="minorEastAsia"/>
                <w:lang w:val="en-US" w:eastAsia="zh-CN" w:bidi="ar"/>
              </w:rPr>
            </w:pPr>
            <w:ins w:id="45" w:author="Reihaneh Malekafzaliardakani" w:date="2024-05-13T13:34:00Z">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w:t>
              </w:r>
            </w:ins>
            <w:ins w:id="46" w:author="Reihaneh Malekafzaliardakani" w:date="2024-05-13T13:35:00Z">
              <w:r>
                <w:rPr>
                  <w:rFonts w:eastAsiaTheme="minorEastAsia" w:cs="Arial"/>
                  <w:color w:val="000000"/>
                  <w:szCs w:val="18"/>
                  <w:lang w:val="en-US" w:eastAsia="zh-CN" w:bidi="ar"/>
                </w:rPr>
                <w:t>7(2A)</w:t>
              </w:r>
            </w:ins>
            <w:ins w:id="47" w:author="Reihaneh Malekafzaliardakani" w:date="2024-05-13T13:34:00Z">
              <w:r w:rsidRPr="00E61D25">
                <w:rPr>
                  <w:rFonts w:eastAsiaTheme="minorEastAsia" w:cs="Arial"/>
                  <w:color w:val="000000"/>
                  <w:szCs w:val="18"/>
                  <w:lang w:val="en-US" w:eastAsia="zh-CN" w:bidi="ar"/>
                </w:rPr>
                <w:t>_BCS4 and 5</w:t>
              </w:r>
            </w:ins>
          </w:p>
        </w:tc>
        <w:tc>
          <w:tcPr>
            <w:tcW w:w="2387" w:type="dxa"/>
            <w:tcBorders>
              <w:top w:val="nil"/>
              <w:left w:val="single" w:sz="4" w:space="0" w:color="auto"/>
              <w:bottom w:val="single" w:sz="4" w:space="0" w:color="auto"/>
              <w:right w:val="single" w:sz="4" w:space="0" w:color="auto"/>
            </w:tcBorders>
            <w:vAlign w:val="center"/>
          </w:tcPr>
          <w:p w14:paraId="77ED54DB" w14:textId="77777777" w:rsidR="00093D2A" w:rsidRPr="00E61D25" w:rsidRDefault="00093D2A" w:rsidP="00093D2A">
            <w:pPr>
              <w:pStyle w:val="TAC"/>
              <w:rPr>
                <w:ins w:id="48" w:author="Reihaneh Malekafzaliardakani" w:date="2024-05-13T13:27:00Z"/>
                <w:rFonts w:eastAsia="Yu Mincho"/>
                <w:lang w:val="en-US"/>
              </w:rPr>
            </w:pPr>
          </w:p>
        </w:tc>
      </w:tr>
      <w:tr w:rsidR="00093D2A" w:rsidRPr="00E61D25" w14:paraId="5B5554A2" w14:textId="77777777" w:rsidTr="00855952">
        <w:trPr>
          <w:trHeight w:val="29"/>
        </w:trPr>
        <w:tc>
          <w:tcPr>
            <w:tcW w:w="3066" w:type="dxa"/>
            <w:tcBorders>
              <w:top w:val="nil"/>
              <w:left w:val="single" w:sz="4" w:space="0" w:color="auto"/>
              <w:bottom w:val="nil"/>
              <w:right w:val="single" w:sz="4" w:space="0" w:color="auto"/>
            </w:tcBorders>
            <w:vAlign w:val="center"/>
          </w:tcPr>
          <w:p w14:paraId="7319DB88" w14:textId="77777777" w:rsidR="00093D2A" w:rsidRPr="00E61D25" w:rsidRDefault="00093D2A" w:rsidP="00093D2A">
            <w:pPr>
              <w:pStyle w:val="TAC"/>
              <w:rPr>
                <w:rFonts w:eastAsia="Yu Mincho"/>
                <w:lang w:val="en-US"/>
              </w:rPr>
            </w:pPr>
            <w:r w:rsidRPr="00E61D25">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4207D689" w14:textId="77777777" w:rsidR="00093D2A" w:rsidRPr="00E61D25" w:rsidRDefault="00093D2A" w:rsidP="00093D2A">
            <w:pPr>
              <w:pStyle w:val="TAC"/>
              <w:rPr>
                <w:rFonts w:eastAsia="Yu Mincho"/>
              </w:rPr>
            </w:pPr>
            <w:r w:rsidRPr="00E61D25">
              <w:rPr>
                <w:rFonts w:eastAsia="Yu Mincho"/>
              </w:rPr>
              <w:t>CA_n1A-n3A</w:t>
            </w:r>
          </w:p>
          <w:p w14:paraId="41BE0F6D" w14:textId="77777777" w:rsidR="00093D2A" w:rsidRPr="00E61D25" w:rsidRDefault="00093D2A" w:rsidP="00093D2A">
            <w:pPr>
              <w:pStyle w:val="TAC"/>
              <w:rPr>
                <w:rFonts w:eastAsia="Yu Mincho"/>
              </w:rPr>
            </w:pPr>
            <w:r w:rsidRPr="00E61D25">
              <w:rPr>
                <w:rFonts w:eastAsia="Yu Mincho"/>
              </w:rPr>
              <w:t>CA_n1A-n77A</w:t>
            </w:r>
          </w:p>
          <w:p w14:paraId="33629147" w14:textId="77777777" w:rsidR="00093D2A" w:rsidRPr="00E61D25" w:rsidRDefault="00093D2A" w:rsidP="00093D2A">
            <w:pPr>
              <w:pStyle w:val="TAC"/>
              <w:rPr>
                <w:rFonts w:eastAsia="Yu Mincho"/>
                <w:lang w:val="en-US"/>
              </w:rPr>
            </w:pPr>
            <w:r w:rsidRPr="00E61D25">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676C31F9"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C60DD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50E295B"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01D99C5F" w14:textId="77777777" w:rsidTr="00855952">
        <w:trPr>
          <w:trHeight w:val="29"/>
        </w:trPr>
        <w:tc>
          <w:tcPr>
            <w:tcW w:w="3066" w:type="dxa"/>
            <w:tcBorders>
              <w:top w:val="nil"/>
              <w:left w:val="single" w:sz="4" w:space="0" w:color="auto"/>
              <w:bottom w:val="nil"/>
              <w:right w:val="single" w:sz="4" w:space="0" w:color="auto"/>
            </w:tcBorders>
            <w:vAlign w:val="center"/>
          </w:tcPr>
          <w:p w14:paraId="739CBD1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F1001D0"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226135" w14:textId="77777777" w:rsidR="00093D2A" w:rsidRPr="00E61D25" w:rsidRDefault="00093D2A" w:rsidP="00093D2A">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F7DD2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0EC3C80" w14:textId="77777777" w:rsidR="00093D2A" w:rsidRPr="00E61D25" w:rsidRDefault="00093D2A" w:rsidP="00093D2A">
            <w:pPr>
              <w:pStyle w:val="TAC"/>
              <w:rPr>
                <w:rFonts w:eastAsia="Yu Mincho"/>
                <w:lang w:val="en-US"/>
              </w:rPr>
            </w:pPr>
          </w:p>
        </w:tc>
      </w:tr>
      <w:tr w:rsidR="00093D2A" w:rsidRPr="00E61D25" w14:paraId="1255EB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509FE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4128F5A"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276FB" w14:textId="77777777" w:rsidR="00093D2A" w:rsidRPr="00E61D25" w:rsidRDefault="00093D2A" w:rsidP="00093D2A">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6B400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F84BD10" w14:textId="77777777" w:rsidR="00093D2A" w:rsidRPr="00E61D25" w:rsidRDefault="00093D2A" w:rsidP="00093D2A">
            <w:pPr>
              <w:pStyle w:val="TAC"/>
              <w:rPr>
                <w:rFonts w:eastAsia="Yu Mincho"/>
                <w:lang w:val="en-US"/>
              </w:rPr>
            </w:pPr>
          </w:p>
        </w:tc>
      </w:tr>
      <w:tr w:rsidR="00093D2A" w:rsidRPr="00E61D25" w14:paraId="49C4829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2CDBF2" w14:textId="77777777" w:rsidR="00093D2A" w:rsidRPr="00E61D25" w:rsidRDefault="00093D2A" w:rsidP="00093D2A">
            <w:pPr>
              <w:pStyle w:val="TAC"/>
              <w:rPr>
                <w:rFonts w:eastAsia="Yu Mincho"/>
                <w:lang w:val="en-US"/>
              </w:rPr>
            </w:pPr>
            <w:r w:rsidRPr="00E61D25">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24FE9348"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CA_n1A-n3A</w:t>
            </w:r>
          </w:p>
          <w:p w14:paraId="5564E5C1"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1ACF0A96" w14:textId="77777777" w:rsidR="00093D2A" w:rsidRPr="00E61D25" w:rsidRDefault="00093D2A" w:rsidP="00093D2A">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D5DE6F" w14:textId="77777777" w:rsidR="00093D2A" w:rsidRPr="00E61D25" w:rsidRDefault="00093D2A" w:rsidP="00093D2A">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C2F5CF"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5CC37D" w14:textId="77777777" w:rsidR="00093D2A" w:rsidRPr="00E61D25" w:rsidRDefault="00093D2A" w:rsidP="00093D2A">
            <w:pPr>
              <w:pStyle w:val="TAC"/>
              <w:rPr>
                <w:rFonts w:eastAsia="Yu Mincho"/>
                <w:lang w:val="en-US"/>
              </w:rPr>
            </w:pPr>
            <w:r w:rsidRPr="00E61D25">
              <w:rPr>
                <w:rFonts w:eastAsia="Yu Mincho" w:cs="Arial"/>
                <w:szCs w:val="18"/>
                <w:lang w:val="en-US"/>
              </w:rPr>
              <w:t>0</w:t>
            </w:r>
          </w:p>
        </w:tc>
      </w:tr>
      <w:tr w:rsidR="00093D2A" w:rsidRPr="00E61D25" w14:paraId="7B5D4885" w14:textId="77777777" w:rsidTr="00855952">
        <w:trPr>
          <w:trHeight w:val="29"/>
        </w:trPr>
        <w:tc>
          <w:tcPr>
            <w:tcW w:w="3066" w:type="dxa"/>
            <w:tcBorders>
              <w:top w:val="nil"/>
              <w:left w:val="single" w:sz="4" w:space="0" w:color="auto"/>
              <w:bottom w:val="nil"/>
              <w:right w:val="single" w:sz="4" w:space="0" w:color="auto"/>
            </w:tcBorders>
            <w:vAlign w:val="center"/>
          </w:tcPr>
          <w:p w14:paraId="12D23E6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6B00E8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2AB546" w14:textId="77777777" w:rsidR="00093D2A" w:rsidRPr="00E61D25" w:rsidRDefault="00093D2A" w:rsidP="00093D2A">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7922E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23D0E61" w14:textId="77777777" w:rsidR="00093D2A" w:rsidRPr="00E61D25" w:rsidRDefault="00093D2A" w:rsidP="00093D2A">
            <w:pPr>
              <w:pStyle w:val="TAC"/>
              <w:rPr>
                <w:rFonts w:eastAsia="Yu Mincho"/>
                <w:lang w:val="en-US"/>
              </w:rPr>
            </w:pPr>
          </w:p>
        </w:tc>
      </w:tr>
      <w:tr w:rsidR="00093D2A" w:rsidRPr="00E61D25" w14:paraId="6EB4D4C2" w14:textId="77777777" w:rsidTr="00855952">
        <w:trPr>
          <w:trHeight w:val="29"/>
        </w:trPr>
        <w:tc>
          <w:tcPr>
            <w:tcW w:w="3066" w:type="dxa"/>
            <w:tcBorders>
              <w:top w:val="nil"/>
              <w:left w:val="single" w:sz="4" w:space="0" w:color="auto"/>
              <w:bottom w:val="nil"/>
              <w:right w:val="single" w:sz="4" w:space="0" w:color="auto"/>
            </w:tcBorders>
            <w:vAlign w:val="center"/>
          </w:tcPr>
          <w:p w14:paraId="44B419B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C4C6F81"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E8DC4" w14:textId="77777777" w:rsidR="00093D2A" w:rsidRPr="00E61D25" w:rsidRDefault="00093D2A" w:rsidP="00093D2A">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71733D"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C5EDF99" w14:textId="77777777" w:rsidR="00093D2A" w:rsidRPr="00E61D25" w:rsidRDefault="00093D2A" w:rsidP="00093D2A">
            <w:pPr>
              <w:pStyle w:val="TAC"/>
              <w:rPr>
                <w:rFonts w:eastAsia="Yu Mincho"/>
                <w:lang w:val="en-US"/>
              </w:rPr>
            </w:pPr>
          </w:p>
        </w:tc>
      </w:tr>
      <w:tr w:rsidR="00093D2A" w:rsidRPr="00E61D25" w14:paraId="7341020D" w14:textId="77777777" w:rsidTr="00855952">
        <w:trPr>
          <w:trHeight w:val="29"/>
        </w:trPr>
        <w:tc>
          <w:tcPr>
            <w:tcW w:w="3066" w:type="dxa"/>
            <w:tcBorders>
              <w:top w:val="nil"/>
              <w:left w:val="single" w:sz="4" w:space="0" w:color="auto"/>
              <w:bottom w:val="nil"/>
              <w:right w:val="single" w:sz="4" w:space="0" w:color="auto"/>
            </w:tcBorders>
            <w:vAlign w:val="center"/>
          </w:tcPr>
          <w:p w14:paraId="2A531110"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FC24C95"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00CBB0" w14:textId="77777777" w:rsidR="00093D2A" w:rsidRPr="00E61D25" w:rsidRDefault="00093D2A" w:rsidP="00093D2A">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931DC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7EABC28" w14:textId="77777777" w:rsidR="00093D2A" w:rsidRPr="00E61D25" w:rsidRDefault="00093D2A" w:rsidP="00093D2A">
            <w:pPr>
              <w:pStyle w:val="TAC"/>
              <w:rPr>
                <w:rFonts w:eastAsia="Yu Mincho"/>
                <w:lang w:val="en-US"/>
              </w:rPr>
            </w:pPr>
            <w:r w:rsidRPr="00E61D25">
              <w:rPr>
                <w:rFonts w:eastAsia="Yu Mincho" w:cs="Arial"/>
                <w:szCs w:val="18"/>
                <w:lang w:val="en-US"/>
              </w:rPr>
              <w:t>1</w:t>
            </w:r>
          </w:p>
        </w:tc>
      </w:tr>
      <w:tr w:rsidR="00093D2A" w:rsidRPr="00E61D25" w14:paraId="40F815C9" w14:textId="77777777" w:rsidTr="00855952">
        <w:trPr>
          <w:trHeight w:val="29"/>
        </w:trPr>
        <w:tc>
          <w:tcPr>
            <w:tcW w:w="3066" w:type="dxa"/>
            <w:tcBorders>
              <w:top w:val="nil"/>
              <w:left w:val="single" w:sz="4" w:space="0" w:color="auto"/>
              <w:bottom w:val="nil"/>
              <w:right w:val="single" w:sz="4" w:space="0" w:color="auto"/>
            </w:tcBorders>
            <w:vAlign w:val="center"/>
          </w:tcPr>
          <w:p w14:paraId="1FF89D6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FBBCC8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2AC98" w14:textId="77777777" w:rsidR="00093D2A" w:rsidRPr="00E61D25" w:rsidRDefault="00093D2A" w:rsidP="00093D2A">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C3EA42"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FEB1CF" w14:textId="77777777" w:rsidR="00093D2A" w:rsidRPr="00E61D25" w:rsidRDefault="00093D2A" w:rsidP="00093D2A">
            <w:pPr>
              <w:pStyle w:val="TAC"/>
              <w:rPr>
                <w:rFonts w:eastAsia="Yu Mincho"/>
                <w:lang w:val="en-US"/>
              </w:rPr>
            </w:pPr>
          </w:p>
        </w:tc>
      </w:tr>
      <w:tr w:rsidR="00093D2A" w:rsidRPr="00E61D25" w14:paraId="35FC4717" w14:textId="77777777" w:rsidTr="00855952">
        <w:trPr>
          <w:trHeight w:val="29"/>
        </w:trPr>
        <w:tc>
          <w:tcPr>
            <w:tcW w:w="3066" w:type="dxa"/>
            <w:tcBorders>
              <w:top w:val="nil"/>
              <w:left w:val="single" w:sz="4" w:space="0" w:color="auto"/>
              <w:bottom w:val="nil"/>
              <w:right w:val="single" w:sz="4" w:space="0" w:color="auto"/>
            </w:tcBorders>
            <w:vAlign w:val="center"/>
          </w:tcPr>
          <w:p w14:paraId="086893B8"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EF7A933"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22DB92" w14:textId="77777777" w:rsidR="00093D2A" w:rsidRPr="00E61D25" w:rsidRDefault="00093D2A" w:rsidP="00093D2A">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4E6C45"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3D9C7333" w14:textId="77777777" w:rsidR="00093D2A" w:rsidRPr="00E61D25" w:rsidRDefault="00093D2A" w:rsidP="00093D2A">
            <w:pPr>
              <w:pStyle w:val="TAC"/>
              <w:rPr>
                <w:rFonts w:eastAsia="Yu Mincho"/>
                <w:lang w:val="en-US"/>
              </w:rPr>
            </w:pPr>
          </w:p>
        </w:tc>
      </w:tr>
      <w:tr w:rsidR="00093D2A" w:rsidRPr="00E61D25" w14:paraId="58CBDC04" w14:textId="77777777" w:rsidTr="00855952">
        <w:trPr>
          <w:trHeight w:val="29"/>
        </w:trPr>
        <w:tc>
          <w:tcPr>
            <w:tcW w:w="3066" w:type="dxa"/>
            <w:tcBorders>
              <w:top w:val="nil"/>
              <w:left w:val="single" w:sz="4" w:space="0" w:color="auto"/>
              <w:bottom w:val="nil"/>
              <w:right w:val="single" w:sz="4" w:space="0" w:color="auto"/>
            </w:tcBorders>
            <w:vAlign w:val="center"/>
          </w:tcPr>
          <w:p w14:paraId="2A4015D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92ED29"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13B19" w14:textId="77777777" w:rsidR="00093D2A" w:rsidRPr="00E61D25" w:rsidRDefault="00093D2A" w:rsidP="00093D2A">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651C0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F017C0" w14:textId="77777777" w:rsidR="00093D2A" w:rsidRPr="00E61D25" w:rsidRDefault="00093D2A" w:rsidP="00093D2A">
            <w:pPr>
              <w:pStyle w:val="TAC"/>
              <w:rPr>
                <w:rFonts w:eastAsia="Yu Mincho"/>
                <w:lang w:val="en-US"/>
              </w:rPr>
            </w:pPr>
            <w:r w:rsidRPr="00E61D25">
              <w:rPr>
                <w:rFonts w:eastAsiaTheme="minorEastAsia"/>
                <w:lang w:val="en-US" w:eastAsia="zh-CN"/>
              </w:rPr>
              <w:t>2</w:t>
            </w:r>
          </w:p>
        </w:tc>
      </w:tr>
      <w:tr w:rsidR="00093D2A" w:rsidRPr="00E61D25" w14:paraId="6EB9F1F8" w14:textId="77777777" w:rsidTr="00855952">
        <w:trPr>
          <w:trHeight w:val="29"/>
        </w:trPr>
        <w:tc>
          <w:tcPr>
            <w:tcW w:w="3066" w:type="dxa"/>
            <w:tcBorders>
              <w:top w:val="nil"/>
              <w:left w:val="single" w:sz="4" w:space="0" w:color="auto"/>
              <w:bottom w:val="nil"/>
              <w:right w:val="single" w:sz="4" w:space="0" w:color="auto"/>
            </w:tcBorders>
            <w:vAlign w:val="center"/>
          </w:tcPr>
          <w:p w14:paraId="1FC4794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F6E050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445D2" w14:textId="77777777" w:rsidR="00093D2A" w:rsidRPr="00E61D25" w:rsidRDefault="00093D2A" w:rsidP="00093D2A">
            <w:pPr>
              <w:pStyle w:val="TAC"/>
              <w:rPr>
                <w:rFonts w:eastAsia="Yu Mincho"/>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B7666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E134F9" w14:textId="77777777" w:rsidR="00093D2A" w:rsidRPr="00E61D25" w:rsidRDefault="00093D2A" w:rsidP="00093D2A">
            <w:pPr>
              <w:pStyle w:val="TAC"/>
              <w:rPr>
                <w:rFonts w:eastAsia="Yu Mincho"/>
                <w:lang w:val="en-US"/>
              </w:rPr>
            </w:pPr>
          </w:p>
        </w:tc>
      </w:tr>
      <w:tr w:rsidR="00093D2A" w:rsidRPr="00E61D25" w14:paraId="5A072D60" w14:textId="77777777" w:rsidTr="00855952">
        <w:trPr>
          <w:trHeight w:val="29"/>
        </w:trPr>
        <w:tc>
          <w:tcPr>
            <w:tcW w:w="3066" w:type="dxa"/>
            <w:tcBorders>
              <w:top w:val="nil"/>
              <w:left w:val="single" w:sz="4" w:space="0" w:color="auto"/>
              <w:bottom w:val="nil"/>
              <w:right w:val="single" w:sz="4" w:space="0" w:color="auto"/>
            </w:tcBorders>
            <w:vAlign w:val="center"/>
          </w:tcPr>
          <w:p w14:paraId="6E84BC2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53387DF"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F07683" w14:textId="77777777" w:rsidR="00093D2A" w:rsidRPr="00E61D25" w:rsidRDefault="00093D2A" w:rsidP="00093D2A">
            <w:pPr>
              <w:pStyle w:val="TAC"/>
              <w:rPr>
                <w:rFonts w:eastAsia="Yu Mincho"/>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FF6D36"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0D807F" w14:textId="77777777" w:rsidR="00093D2A" w:rsidRPr="00E61D25" w:rsidRDefault="00093D2A" w:rsidP="00093D2A">
            <w:pPr>
              <w:pStyle w:val="TAC"/>
              <w:rPr>
                <w:rFonts w:eastAsia="Yu Mincho"/>
                <w:lang w:val="en-US"/>
              </w:rPr>
            </w:pPr>
          </w:p>
        </w:tc>
      </w:tr>
      <w:tr w:rsidR="00093D2A" w:rsidRPr="00E61D25" w14:paraId="1221CD3C" w14:textId="77777777" w:rsidTr="00855952">
        <w:trPr>
          <w:trHeight w:val="29"/>
        </w:trPr>
        <w:tc>
          <w:tcPr>
            <w:tcW w:w="3066" w:type="dxa"/>
            <w:tcBorders>
              <w:top w:val="nil"/>
              <w:left w:val="single" w:sz="4" w:space="0" w:color="auto"/>
              <w:bottom w:val="nil"/>
              <w:right w:val="single" w:sz="4" w:space="0" w:color="auto"/>
            </w:tcBorders>
            <w:vAlign w:val="center"/>
          </w:tcPr>
          <w:p w14:paraId="6064A04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F65ACEC"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A78724"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7F84CC4" w14:textId="77777777" w:rsidR="00093D2A" w:rsidRPr="00E61D25" w:rsidRDefault="00093D2A" w:rsidP="00093D2A">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A5C921" w14:textId="77777777" w:rsidR="00093D2A" w:rsidRPr="00E61D25" w:rsidRDefault="00093D2A" w:rsidP="00093D2A">
            <w:pPr>
              <w:pStyle w:val="TAC"/>
              <w:rPr>
                <w:rFonts w:eastAsia="Yu Mincho"/>
                <w:lang w:val="en-US"/>
              </w:rPr>
            </w:pPr>
            <w:r w:rsidRPr="00E61D25">
              <w:rPr>
                <w:rFonts w:hint="eastAsia"/>
                <w:lang w:val="en-US" w:eastAsia="zh-CN"/>
              </w:rPr>
              <w:t>4</w:t>
            </w:r>
            <w:r w:rsidRPr="00E61D25">
              <w:rPr>
                <w:lang w:val="en-US" w:eastAsia="zh-CN"/>
              </w:rPr>
              <w:t xml:space="preserve"> and 5</w:t>
            </w:r>
          </w:p>
        </w:tc>
      </w:tr>
      <w:tr w:rsidR="00093D2A" w:rsidRPr="00E61D25" w14:paraId="450CA589" w14:textId="77777777" w:rsidTr="00855952">
        <w:trPr>
          <w:trHeight w:val="29"/>
        </w:trPr>
        <w:tc>
          <w:tcPr>
            <w:tcW w:w="3066" w:type="dxa"/>
            <w:tcBorders>
              <w:top w:val="nil"/>
              <w:left w:val="single" w:sz="4" w:space="0" w:color="auto"/>
              <w:bottom w:val="nil"/>
              <w:right w:val="single" w:sz="4" w:space="0" w:color="auto"/>
            </w:tcBorders>
            <w:vAlign w:val="center"/>
          </w:tcPr>
          <w:p w14:paraId="35CB2CE5"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E862C93"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68E603"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F4CB611" w14:textId="77777777" w:rsidR="00093D2A" w:rsidRPr="00E61D25" w:rsidRDefault="00093D2A" w:rsidP="00093D2A">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CF16DC3" w14:textId="77777777" w:rsidR="00093D2A" w:rsidRPr="00E61D25" w:rsidRDefault="00093D2A" w:rsidP="00093D2A">
            <w:pPr>
              <w:pStyle w:val="TAC"/>
              <w:rPr>
                <w:rFonts w:eastAsia="Yu Mincho"/>
                <w:lang w:val="en-US"/>
              </w:rPr>
            </w:pPr>
          </w:p>
        </w:tc>
      </w:tr>
      <w:tr w:rsidR="00093D2A" w:rsidRPr="00E61D25" w14:paraId="224D9F9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374E7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1CAE376"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84D560"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5FA7D7F" w14:textId="77777777" w:rsidR="00093D2A" w:rsidRPr="00E61D25" w:rsidRDefault="00093D2A" w:rsidP="00093D2A">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5AD3EC3" w14:textId="77777777" w:rsidR="00093D2A" w:rsidRPr="00E61D25" w:rsidRDefault="00093D2A" w:rsidP="00093D2A">
            <w:pPr>
              <w:pStyle w:val="TAC"/>
              <w:rPr>
                <w:rFonts w:eastAsia="Yu Mincho"/>
                <w:lang w:val="en-US"/>
              </w:rPr>
            </w:pPr>
          </w:p>
        </w:tc>
      </w:tr>
      <w:tr w:rsidR="00093D2A" w:rsidRPr="00E61D25" w14:paraId="3A394DC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6EF90FD"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7F99F16E"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CA_n78(2A)</w:t>
            </w:r>
          </w:p>
          <w:p w14:paraId="4FCFF9A7"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CA_n1A-n3A</w:t>
            </w:r>
          </w:p>
          <w:p w14:paraId="78A95CB2"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CA_n1A-n78A</w:t>
            </w:r>
          </w:p>
          <w:p w14:paraId="1456217C"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74F5F99"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134A5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180309"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0</w:t>
            </w:r>
          </w:p>
        </w:tc>
      </w:tr>
      <w:tr w:rsidR="00093D2A" w:rsidRPr="00E61D25" w14:paraId="4726CCA0" w14:textId="77777777" w:rsidTr="00855952">
        <w:trPr>
          <w:trHeight w:val="29"/>
        </w:trPr>
        <w:tc>
          <w:tcPr>
            <w:tcW w:w="3066" w:type="dxa"/>
            <w:tcBorders>
              <w:top w:val="nil"/>
              <w:left w:val="single" w:sz="4" w:space="0" w:color="auto"/>
              <w:bottom w:val="nil"/>
              <w:right w:val="single" w:sz="4" w:space="0" w:color="auto"/>
            </w:tcBorders>
            <w:vAlign w:val="center"/>
          </w:tcPr>
          <w:p w14:paraId="4369BF82"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4AE4AD80"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0E815"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C344CA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6CEF58" w14:textId="77777777" w:rsidR="00093D2A" w:rsidRPr="00E61D25" w:rsidRDefault="00093D2A" w:rsidP="00093D2A">
            <w:pPr>
              <w:pStyle w:val="TAC"/>
              <w:rPr>
                <w:rFonts w:eastAsia="Yu Mincho" w:cs="Arial"/>
                <w:szCs w:val="18"/>
                <w:lang w:val="en-US"/>
              </w:rPr>
            </w:pPr>
          </w:p>
        </w:tc>
      </w:tr>
      <w:tr w:rsidR="00093D2A" w:rsidRPr="00E61D25" w14:paraId="040FB29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84DECE"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22646605"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A97DA"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9024FE"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3E7F0DA" w14:textId="77777777" w:rsidR="00093D2A" w:rsidRPr="00E61D25" w:rsidRDefault="00093D2A" w:rsidP="00093D2A">
            <w:pPr>
              <w:pStyle w:val="TAC"/>
              <w:rPr>
                <w:rFonts w:eastAsia="Yu Mincho" w:cs="Arial"/>
                <w:szCs w:val="18"/>
                <w:lang w:val="en-US"/>
              </w:rPr>
            </w:pPr>
          </w:p>
        </w:tc>
      </w:tr>
      <w:tr w:rsidR="00093D2A" w:rsidRPr="00E61D25" w14:paraId="1188E11F" w14:textId="77777777" w:rsidTr="00855952">
        <w:trPr>
          <w:trHeight w:val="29"/>
        </w:trPr>
        <w:tc>
          <w:tcPr>
            <w:tcW w:w="3066" w:type="dxa"/>
            <w:tcBorders>
              <w:top w:val="single" w:sz="4" w:space="0" w:color="auto"/>
              <w:left w:val="single" w:sz="4" w:space="0" w:color="auto"/>
              <w:bottom w:val="nil"/>
              <w:right w:val="single" w:sz="4" w:space="0" w:color="auto"/>
            </w:tcBorders>
          </w:tcPr>
          <w:p w14:paraId="6943802E" w14:textId="77777777" w:rsidR="00093D2A" w:rsidRPr="00E61D25" w:rsidRDefault="00093D2A" w:rsidP="00093D2A">
            <w:pPr>
              <w:pStyle w:val="TAC"/>
              <w:rPr>
                <w:rFonts w:eastAsiaTheme="minorEastAsia"/>
                <w:lang w:val="en-US"/>
              </w:rPr>
            </w:pPr>
            <w:r w:rsidRPr="00E61D25">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5D99546D"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CA_n1A-n3A</w:t>
            </w:r>
          </w:p>
          <w:p w14:paraId="5E48D321" w14:textId="77777777" w:rsidR="00093D2A" w:rsidRPr="00E61D25" w:rsidRDefault="00093D2A" w:rsidP="00093D2A">
            <w:pPr>
              <w:pStyle w:val="TAC"/>
              <w:rPr>
                <w:rFonts w:eastAsiaTheme="minorEastAsia"/>
                <w:lang w:val="es-US" w:eastAsia="zh-CN"/>
              </w:rPr>
            </w:pPr>
            <w:r w:rsidRPr="00E61D25">
              <w:rPr>
                <w:rFonts w:eastAsiaTheme="minorEastAsia"/>
                <w:lang w:val="es-US" w:eastAsia="zh-CN"/>
              </w:rPr>
              <w:t>CA_n1A-n78A</w:t>
            </w:r>
          </w:p>
          <w:p w14:paraId="2AD88AA8" w14:textId="77777777" w:rsidR="00093D2A" w:rsidRPr="00E61D25" w:rsidRDefault="00093D2A" w:rsidP="00093D2A">
            <w:pPr>
              <w:pStyle w:val="TAC"/>
              <w:rPr>
                <w:rFonts w:eastAsiaTheme="minorEastAsia"/>
                <w:lang w:val="sv-SE"/>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04C1790"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30C290"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73A4BA38"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0</w:t>
            </w:r>
          </w:p>
        </w:tc>
      </w:tr>
      <w:tr w:rsidR="00093D2A" w:rsidRPr="00E61D25" w14:paraId="187872A7" w14:textId="77777777" w:rsidTr="00855952">
        <w:trPr>
          <w:trHeight w:val="29"/>
        </w:trPr>
        <w:tc>
          <w:tcPr>
            <w:tcW w:w="3066" w:type="dxa"/>
            <w:tcBorders>
              <w:top w:val="nil"/>
              <w:left w:val="single" w:sz="4" w:space="0" w:color="auto"/>
              <w:bottom w:val="nil"/>
              <w:right w:val="single" w:sz="4" w:space="0" w:color="auto"/>
            </w:tcBorders>
          </w:tcPr>
          <w:p w14:paraId="4B310F98"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300FF0"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2E03C3C"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739FAA"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1C11CBD" w14:textId="77777777" w:rsidR="00093D2A" w:rsidRPr="00E61D25" w:rsidRDefault="00093D2A" w:rsidP="00093D2A">
            <w:pPr>
              <w:pStyle w:val="TAC"/>
              <w:rPr>
                <w:rFonts w:eastAsiaTheme="minorEastAsia" w:cs="Arial"/>
                <w:szCs w:val="18"/>
                <w:lang w:val="en-US"/>
              </w:rPr>
            </w:pPr>
          </w:p>
        </w:tc>
      </w:tr>
      <w:tr w:rsidR="00093D2A" w:rsidRPr="00E61D25" w14:paraId="1D45A2A7" w14:textId="77777777" w:rsidTr="00855952">
        <w:trPr>
          <w:trHeight w:val="29"/>
        </w:trPr>
        <w:tc>
          <w:tcPr>
            <w:tcW w:w="3066" w:type="dxa"/>
            <w:tcBorders>
              <w:top w:val="nil"/>
              <w:left w:val="single" w:sz="4" w:space="0" w:color="auto"/>
              <w:bottom w:val="single" w:sz="4" w:space="0" w:color="auto"/>
              <w:right w:val="single" w:sz="4" w:space="0" w:color="auto"/>
            </w:tcBorders>
          </w:tcPr>
          <w:p w14:paraId="5FD32B09"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26E537"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6344CDE"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75AAFA"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402D19DA" w14:textId="77777777" w:rsidR="00093D2A" w:rsidRPr="00E61D25" w:rsidRDefault="00093D2A" w:rsidP="00093D2A">
            <w:pPr>
              <w:pStyle w:val="TAC"/>
              <w:rPr>
                <w:rFonts w:eastAsiaTheme="minorEastAsia" w:cs="Arial"/>
                <w:szCs w:val="18"/>
                <w:lang w:val="en-US"/>
              </w:rPr>
            </w:pPr>
          </w:p>
        </w:tc>
      </w:tr>
      <w:tr w:rsidR="00093D2A" w:rsidRPr="00E61D25" w14:paraId="26A476D6" w14:textId="77777777" w:rsidTr="00855952">
        <w:trPr>
          <w:trHeight w:val="29"/>
        </w:trPr>
        <w:tc>
          <w:tcPr>
            <w:tcW w:w="3066" w:type="dxa"/>
            <w:tcBorders>
              <w:top w:val="single" w:sz="4" w:space="0" w:color="auto"/>
              <w:left w:val="single" w:sz="4" w:space="0" w:color="auto"/>
              <w:bottom w:val="nil"/>
              <w:right w:val="single" w:sz="4" w:space="0" w:color="auto"/>
            </w:tcBorders>
          </w:tcPr>
          <w:p w14:paraId="137DAE12" w14:textId="77777777" w:rsidR="00093D2A" w:rsidRPr="00E61D25" w:rsidRDefault="00093D2A" w:rsidP="00093D2A">
            <w:pPr>
              <w:pStyle w:val="TAC"/>
              <w:rPr>
                <w:rFonts w:eastAsiaTheme="minorEastAsia"/>
                <w:lang w:val="en-US"/>
              </w:rPr>
            </w:pPr>
            <w:r w:rsidRPr="00E61D25">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578BB45E"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CA_n1A-n3A</w:t>
            </w:r>
          </w:p>
          <w:p w14:paraId="25934D19"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CA_n1A-n78A</w:t>
            </w:r>
          </w:p>
          <w:p w14:paraId="1F016E7B" w14:textId="77777777" w:rsidR="00093D2A" w:rsidRPr="00E61D25" w:rsidRDefault="00093D2A" w:rsidP="00093D2A">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4F83995"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1C5B4E4" w14:textId="77777777" w:rsidR="00093D2A" w:rsidRPr="00E61D25" w:rsidRDefault="00093D2A" w:rsidP="00093D2A">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8B9454D" w14:textId="77777777" w:rsidR="00093D2A" w:rsidRPr="00E61D25" w:rsidRDefault="00093D2A" w:rsidP="00093D2A">
            <w:pPr>
              <w:pStyle w:val="TAC"/>
              <w:rPr>
                <w:rFonts w:eastAsiaTheme="minorEastAsia" w:cs="Arial"/>
                <w:szCs w:val="18"/>
                <w:lang w:val="en-US"/>
              </w:rPr>
            </w:pPr>
            <w:r w:rsidRPr="00E61D25">
              <w:rPr>
                <w:rFonts w:eastAsia="Yu Mincho" w:cs="Arial"/>
                <w:szCs w:val="18"/>
                <w:lang w:val="en-US"/>
              </w:rPr>
              <w:t>0</w:t>
            </w:r>
          </w:p>
        </w:tc>
      </w:tr>
      <w:tr w:rsidR="00093D2A" w:rsidRPr="00E61D25" w14:paraId="6A54FE7D" w14:textId="77777777" w:rsidTr="00855952">
        <w:trPr>
          <w:trHeight w:val="29"/>
        </w:trPr>
        <w:tc>
          <w:tcPr>
            <w:tcW w:w="3066" w:type="dxa"/>
            <w:tcBorders>
              <w:top w:val="nil"/>
              <w:left w:val="single" w:sz="4" w:space="0" w:color="auto"/>
              <w:bottom w:val="nil"/>
              <w:right w:val="single" w:sz="4" w:space="0" w:color="auto"/>
            </w:tcBorders>
          </w:tcPr>
          <w:p w14:paraId="0E6FBDBF"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CEFF3B"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73227922"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8E138D"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190C7FD" w14:textId="77777777" w:rsidR="00093D2A" w:rsidRPr="00E61D25" w:rsidRDefault="00093D2A" w:rsidP="00093D2A">
            <w:pPr>
              <w:pStyle w:val="TAC"/>
              <w:rPr>
                <w:rFonts w:eastAsiaTheme="minorEastAsia" w:cs="Arial"/>
                <w:szCs w:val="18"/>
                <w:lang w:val="en-US"/>
              </w:rPr>
            </w:pPr>
          </w:p>
        </w:tc>
      </w:tr>
      <w:tr w:rsidR="00093D2A" w:rsidRPr="00E61D25" w14:paraId="7F46977A" w14:textId="77777777" w:rsidTr="00855952">
        <w:trPr>
          <w:trHeight w:val="29"/>
        </w:trPr>
        <w:tc>
          <w:tcPr>
            <w:tcW w:w="3066" w:type="dxa"/>
            <w:tcBorders>
              <w:top w:val="nil"/>
              <w:left w:val="single" w:sz="4" w:space="0" w:color="auto"/>
              <w:bottom w:val="single" w:sz="4" w:space="0" w:color="auto"/>
              <w:right w:val="single" w:sz="4" w:space="0" w:color="auto"/>
            </w:tcBorders>
          </w:tcPr>
          <w:p w14:paraId="59B3E97C"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111F59"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9EC895A"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5E0A6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C0E60F" w14:textId="77777777" w:rsidR="00093D2A" w:rsidRPr="00E61D25" w:rsidRDefault="00093D2A" w:rsidP="00093D2A">
            <w:pPr>
              <w:pStyle w:val="TAC"/>
              <w:rPr>
                <w:rFonts w:eastAsiaTheme="minorEastAsia" w:cs="Arial"/>
                <w:szCs w:val="18"/>
                <w:lang w:val="en-US"/>
              </w:rPr>
            </w:pPr>
          </w:p>
        </w:tc>
      </w:tr>
      <w:tr w:rsidR="00093D2A" w:rsidRPr="00E61D25" w14:paraId="1BDDC2EE" w14:textId="77777777" w:rsidTr="00855952">
        <w:trPr>
          <w:trHeight w:val="29"/>
        </w:trPr>
        <w:tc>
          <w:tcPr>
            <w:tcW w:w="3066" w:type="dxa"/>
            <w:tcBorders>
              <w:top w:val="single" w:sz="4" w:space="0" w:color="auto"/>
              <w:left w:val="single" w:sz="4" w:space="0" w:color="auto"/>
              <w:bottom w:val="nil"/>
              <w:right w:val="single" w:sz="4" w:space="0" w:color="auto"/>
            </w:tcBorders>
          </w:tcPr>
          <w:p w14:paraId="522E0ED7" w14:textId="77777777" w:rsidR="00093D2A" w:rsidRPr="00E61D25" w:rsidRDefault="00093D2A" w:rsidP="00093D2A">
            <w:pPr>
              <w:pStyle w:val="TAC"/>
              <w:rPr>
                <w:rFonts w:eastAsiaTheme="minorEastAsia"/>
                <w:lang w:val="en-US"/>
              </w:rPr>
            </w:pPr>
            <w:r w:rsidRPr="00E61D25">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4BFC411F"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CA_n1A-n3A</w:t>
            </w:r>
          </w:p>
          <w:p w14:paraId="275B1522"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CA_n1A-n78A</w:t>
            </w:r>
          </w:p>
          <w:p w14:paraId="6C468F24" w14:textId="77777777" w:rsidR="00093D2A" w:rsidRPr="00E61D25" w:rsidRDefault="00093D2A" w:rsidP="00093D2A">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9EE5774"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9DF53F" w14:textId="77777777" w:rsidR="00093D2A" w:rsidRPr="00E61D25" w:rsidRDefault="00093D2A" w:rsidP="00093D2A">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1D6789D" w14:textId="77777777" w:rsidR="00093D2A" w:rsidRPr="00E61D25" w:rsidRDefault="00093D2A" w:rsidP="00093D2A">
            <w:pPr>
              <w:pStyle w:val="TAC"/>
              <w:rPr>
                <w:rFonts w:eastAsiaTheme="minorEastAsia" w:cs="Arial"/>
                <w:szCs w:val="18"/>
                <w:lang w:val="en-US"/>
              </w:rPr>
            </w:pPr>
            <w:r w:rsidRPr="00E61D25">
              <w:rPr>
                <w:rFonts w:eastAsia="Yu Mincho" w:cs="Arial"/>
                <w:szCs w:val="18"/>
                <w:lang w:val="en-US"/>
              </w:rPr>
              <w:t>0</w:t>
            </w:r>
          </w:p>
        </w:tc>
      </w:tr>
      <w:tr w:rsidR="00093D2A" w:rsidRPr="00E61D25" w14:paraId="55556961" w14:textId="77777777" w:rsidTr="00855952">
        <w:trPr>
          <w:trHeight w:val="29"/>
        </w:trPr>
        <w:tc>
          <w:tcPr>
            <w:tcW w:w="3066" w:type="dxa"/>
            <w:tcBorders>
              <w:top w:val="nil"/>
              <w:left w:val="single" w:sz="4" w:space="0" w:color="auto"/>
              <w:bottom w:val="nil"/>
              <w:right w:val="single" w:sz="4" w:space="0" w:color="auto"/>
            </w:tcBorders>
            <w:vAlign w:val="center"/>
          </w:tcPr>
          <w:p w14:paraId="258BD82A"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F09A7B"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962FE48"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C1E05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9C7E97F" w14:textId="77777777" w:rsidR="00093D2A" w:rsidRPr="00E61D25" w:rsidRDefault="00093D2A" w:rsidP="00093D2A">
            <w:pPr>
              <w:pStyle w:val="TAC"/>
              <w:rPr>
                <w:rFonts w:eastAsiaTheme="minorEastAsia" w:cs="Arial"/>
                <w:szCs w:val="18"/>
                <w:lang w:val="en-US"/>
              </w:rPr>
            </w:pPr>
          </w:p>
        </w:tc>
      </w:tr>
      <w:tr w:rsidR="00093D2A" w:rsidRPr="00E61D25" w14:paraId="6DB5D9A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B88993"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82B659" w14:textId="77777777" w:rsidR="00093D2A" w:rsidRPr="00E61D25" w:rsidRDefault="00093D2A" w:rsidP="00093D2A">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39A6E64" w14:textId="77777777" w:rsidR="00093D2A" w:rsidRPr="00E61D25" w:rsidRDefault="00093D2A" w:rsidP="00093D2A">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89C80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ECC4668" w14:textId="77777777" w:rsidR="00093D2A" w:rsidRPr="00E61D25" w:rsidRDefault="00093D2A" w:rsidP="00093D2A">
            <w:pPr>
              <w:pStyle w:val="TAC"/>
              <w:rPr>
                <w:rFonts w:eastAsiaTheme="minorEastAsia" w:cs="Arial"/>
                <w:szCs w:val="18"/>
                <w:lang w:val="en-US"/>
              </w:rPr>
            </w:pPr>
          </w:p>
        </w:tc>
      </w:tr>
      <w:tr w:rsidR="00093D2A" w:rsidRPr="00E61D25" w14:paraId="65F57C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6B9549" w14:textId="77777777" w:rsidR="00093D2A" w:rsidRPr="00E61D25" w:rsidRDefault="00093D2A" w:rsidP="00093D2A">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5E4B0595" w14:textId="77777777" w:rsidR="00093D2A" w:rsidRPr="00E61D25" w:rsidRDefault="00093D2A" w:rsidP="00093D2A">
            <w:pPr>
              <w:pStyle w:val="TAC"/>
              <w:rPr>
                <w:rFonts w:eastAsiaTheme="minorEastAsia"/>
                <w:lang w:val="sv-SE"/>
              </w:rPr>
            </w:pPr>
            <w:r w:rsidRPr="00E61D25">
              <w:rPr>
                <w:rFonts w:eastAsiaTheme="minorEastAsia"/>
                <w:lang w:val="sv-SE"/>
              </w:rPr>
              <w:t>CA_n1A-n3A</w:t>
            </w:r>
          </w:p>
          <w:p w14:paraId="7F220CE7" w14:textId="77777777" w:rsidR="00093D2A" w:rsidRPr="00E61D25" w:rsidRDefault="00093D2A" w:rsidP="00093D2A">
            <w:pPr>
              <w:pStyle w:val="TAC"/>
              <w:rPr>
                <w:rFonts w:eastAsiaTheme="minorEastAsia"/>
                <w:lang w:val="sv-SE"/>
              </w:rPr>
            </w:pPr>
            <w:r w:rsidRPr="00E61D25">
              <w:rPr>
                <w:rFonts w:eastAsiaTheme="minorEastAsia"/>
                <w:lang w:val="sv-SE"/>
              </w:rPr>
              <w:t>CA_n1A-n79A</w:t>
            </w:r>
          </w:p>
          <w:p w14:paraId="5855E9B6" w14:textId="77777777" w:rsidR="00093D2A" w:rsidRPr="00E61D25" w:rsidRDefault="00093D2A" w:rsidP="00093D2A">
            <w:pPr>
              <w:pStyle w:val="TAC"/>
              <w:rPr>
                <w:rFonts w:eastAsiaTheme="minorEastAsia"/>
                <w:lang w:val="en-US" w:eastAsia="zh-CN"/>
              </w:rPr>
            </w:pPr>
            <w:r w:rsidRPr="00E61D25">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72F3C541" w14:textId="77777777" w:rsidR="00093D2A" w:rsidRPr="00E61D25" w:rsidRDefault="00093D2A" w:rsidP="00093D2A">
            <w:pPr>
              <w:pStyle w:val="TAC"/>
              <w:rPr>
                <w:rFonts w:eastAsia="Yu Mincho"/>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E33C2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87B9F4" w14:textId="77777777" w:rsidR="00093D2A" w:rsidRPr="00E61D25" w:rsidRDefault="00093D2A" w:rsidP="00093D2A">
            <w:pPr>
              <w:pStyle w:val="TAC"/>
              <w:rPr>
                <w:rFonts w:eastAsia="Yu Mincho"/>
                <w:lang w:val="en-US"/>
              </w:rPr>
            </w:pPr>
            <w:r w:rsidRPr="00E61D25">
              <w:rPr>
                <w:rFonts w:eastAsiaTheme="minorEastAsia" w:cs="Arial"/>
                <w:szCs w:val="18"/>
                <w:lang w:val="en-US"/>
              </w:rPr>
              <w:t>0</w:t>
            </w:r>
          </w:p>
        </w:tc>
      </w:tr>
      <w:tr w:rsidR="00093D2A" w:rsidRPr="00E61D25" w14:paraId="6CF243DE" w14:textId="77777777" w:rsidTr="00855952">
        <w:trPr>
          <w:trHeight w:val="29"/>
        </w:trPr>
        <w:tc>
          <w:tcPr>
            <w:tcW w:w="3066" w:type="dxa"/>
            <w:tcBorders>
              <w:top w:val="nil"/>
              <w:left w:val="single" w:sz="4" w:space="0" w:color="auto"/>
              <w:bottom w:val="nil"/>
              <w:right w:val="single" w:sz="4" w:space="0" w:color="auto"/>
            </w:tcBorders>
            <w:vAlign w:val="center"/>
          </w:tcPr>
          <w:p w14:paraId="15C6DEF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64E3D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860386" w14:textId="77777777" w:rsidR="00093D2A" w:rsidRPr="00E61D25" w:rsidRDefault="00093D2A" w:rsidP="00093D2A">
            <w:pPr>
              <w:pStyle w:val="TAC"/>
              <w:rPr>
                <w:rFonts w:eastAsia="Yu Mincho"/>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422A01"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3527228" w14:textId="77777777" w:rsidR="00093D2A" w:rsidRPr="00E61D25" w:rsidRDefault="00093D2A" w:rsidP="00093D2A">
            <w:pPr>
              <w:pStyle w:val="TAC"/>
              <w:rPr>
                <w:rFonts w:eastAsia="Yu Mincho"/>
                <w:lang w:val="en-US"/>
              </w:rPr>
            </w:pPr>
          </w:p>
        </w:tc>
      </w:tr>
      <w:tr w:rsidR="00093D2A" w:rsidRPr="00E61D25" w14:paraId="7FA46559" w14:textId="77777777" w:rsidTr="00855952">
        <w:trPr>
          <w:trHeight w:val="29"/>
        </w:trPr>
        <w:tc>
          <w:tcPr>
            <w:tcW w:w="3066" w:type="dxa"/>
            <w:tcBorders>
              <w:top w:val="nil"/>
              <w:left w:val="single" w:sz="4" w:space="0" w:color="auto"/>
              <w:bottom w:val="nil"/>
              <w:right w:val="single" w:sz="4" w:space="0" w:color="auto"/>
            </w:tcBorders>
            <w:vAlign w:val="center"/>
          </w:tcPr>
          <w:p w14:paraId="2522859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86C126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BC341" w14:textId="77777777" w:rsidR="00093D2A" w:rsidRPr="00E61D25" w:rsidRDefault="00093D2A" w:rsidP="00093D2A">
            <w:pPr>
              <w:pStyle w:val="TAC"/>
              <w:rPr>
                <w:rFonts w:eastAsia="Yu Mincho"/>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F4E5E6B"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C89057E" w14:textId="77777777" w:rsidR="00093D2A" w:rsidRPr="00E61D25" w:rsidRDefault="00093D2A" w:rsidP="00093D2A">
            <w:pPr>
              <w:pStyle w:val="TAC"/>
              <w:rPr>
                <w:rFonts w:eastAsia="Yu Mincho"/>
                <w:lang w:val="en-US"/>
              </w:rPr>
            </w:pPr>
          </w:p>
        </w:tc>
      </w:tr>
      <w:tr w:rsidR="00093D2A" w:rsidRPr="00E61D25" w14:paraId="1D7DB162" w14:textId="77777777" w:rsidTr="00855952">
        <w:trPr>
          <w:trHeight w:val="29"/>
        </w:trPr>
        <w:tc>
          <w:tcPr>
            <w:tcW w:w="3066" w:type="dxa"/>
            <w:tcBorders>
              <w:top w:val="nil"/>
              <w:left w:val="single" w:sz="4" w:space="0" w:color="auto"/>
              <w:bottom w:val="nil"/>
              <w:right w:val="single" w:sz="4" w:space="0" w:color="auto"/>
            </w:tcBorders>
            <w:vAlign w:val="center"/>
          </w:tcPr>
          <w:p w14:paraId="60D0F87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BD91E9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73828"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B2444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4F31BC9" w14:textId="77777777" w:rsidR="00093D2A" w:rsidRPr="00E61D25" w:rsidRDefault="00093D2A" w:rsidP="00093D2A">
            <w:pPr>
              <w:pStyle w:val="TAC"/>
              <w:rPr>
                <w:rFonts w:eastAsia="Yu Mincho"/>
                <w:lang w:val="en-US"/>
              </w:rPr>
            </w:pPr>
            <w:r w:rsidRPr="00E61D25">
              <w:rPr>
                <w:rFonts w:eastAsiaTheme="minorEastAsia" w:hint="eastAsia"/>
                <w:lang w:val="en-US" w:eastAsia="zh-CN"/>
              </w:rPr>
              <w:t>1</w:t>
            </w:r>
          </w:p>
        </w:tc>
      </w:tr>
      <w:tr w:rsidR="00093D2A" w:rsidRPr="00E61D25" w14:paraId="2BC56E99" w14:textId="77777777" w:rsidTr="00855952">
        <w:trPr>
          <w:trHeight w:val="29"/>
        </w:trPr>
        <w:tc>
          <w:tcPr>
            <w:tcW w:w="3066" w:type="dxa"/>
            <w:tcBorders>
              <w:top w:val="nil"/>
              <w:left w:val="single" w:sz="4" w:space="0" w:color="auto"/>
              <w:bottom w:val="nil"/>
              <w:right w:val="single" w:sz="4" w:space="0" w:color="auto"/>
            </w:tcBorders>
            <w:vAlign w:val="center"/>
          </w:tcPr>
          <w:p w14:paraId="7A0ABB6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C3CD6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C062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747A7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38B8DA2" w14:textId="77777777" w:rsidR="00093D2A" w:rsidRPr="00E61D25" w:rsidRDefault="00093D2A" w:rsidP="00093D2A">
            <w:pPr>
              <w:pStyle w:val="TAC"/>
              <w:rPr>
                <w:rFonts w:eastAsia="Yu Mincho"/>
                <w:lang w:val="en-US"/>
              </w:rPr>
            </w:pPr>
          </w:p>
        </w:tc>
      </w:tr>
      <w:tr w:rsidR="00093D2A" w:rsidRPr="00E61D25" w14:paraId="01D16F8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030A8E4"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5CC0D5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28ACA1"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73773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FB1C4A3" w14:textId="77777777" w:rsidR="00093D2A" w:rsidRPr="00E61D25" w:rsidRDefault="00093D2A" w:rsidP="00093D2A">
            <w:pPr>
              <w:pStyle w:val="TAC"/>
              <w:rPr>
                <w:rFonts w:eastAsia="Yu Mincho"/>
                <w:lang w:val="en-US"/>
              </w:rPr>
            </w:pPr>
          </w:p>
        </w:tc>
      </w:tr>
      <w:tr w:rsidR="00093D2A" w:rsidRPr="00E61D25" w14:paraId="0D92031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AAFEDAC" w14:textId="77777777" w:rsidR="00093D2A" w:rsidRPr="00E61D25" w:rsidRDefault="00093D2A" w:rsidP="00093D2A">
            <w:pPr>
              <w:pStyle w:val="TAC"/>
              <w:rPr>
                <w:rFonts w:eastAsia="Yu Mincho"/>
                <w:lang w:val="en-US"/>
              </w:rPr>
            </w:pPr>
            <w:r w:rsidRPr="00E61D25">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2A3DCDB5"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096AA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4D509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519E5CF"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3A91488B" w14:textId="77777777" w:rsidTr="00855952">
        <w:trPr>
          <w:trHeight w:val="29"/>
        </w:trPr>
        <w:tc>
          <w:tcPr>
            <w:tcW w:w="3066" w:type="dxa"/>
            <w:tcBorders>
              <w:top w:val="nil"/>
              <w:left w:val="single" w:sz="4" w:space="0" w:color="auto"/>
              <w:bottom w:val="nil"/>
              <w:right w:val="single" w:sz="4" w:space="0" w:color="auto"/>
            </w:tcBorders>
            <w:vAlign w:val="center"/>
          </w:tcPr>
          <w:p w14:paraId="358CD7A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3AF7A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B28B8"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5E21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0FCF52" w14:textId="77777777" w:rsidR="00093D2A" w:rsidRPr="00E61D25" w:rsidRDefault="00093D2A" w:rsidP="00093D2A">
            <w:pPr>
              <w:pStyle w:val="TAC"/>
              <w:rPr>
                <w:rFonts w:eastAsiaTheme="minorEastAsia"/>
                <w:lang w:val="en-US" w:eastAsia="zh-CN"/>
              </w:rPr>
            </w:pPr>
          </w:p>
        </w:tc>
      </w:tr>
      <w:tr w:rsidR="00093D2A" w:rsidRPr="00E61D25" w14:paraId="681B812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98C878"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A4FAAD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9CEB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5B85A3"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722AB89" w14:textId="77777777" w:rsidR="00093D2A" w:rsidRPr="00E61D25" w:rsidRDefault="00093D2A" w:rsidP="00093D2A">
            <w:pPr>
              <w:pStyle w:val="TAC"/>
              <w:rPr>
                <w:rFonts w:eastAsiaTheme="minorEastAsia"/>
                <w:lang w:val="en-US" w:eastAsia="zh-CN"/>
              </w:rPr>
            </w:pPr>
          </w:p>
        </w:tc>
      </w:tr>
      <w:tr w:rsidR="00093D2A" w:rsidRPr="00E61D25" w14:paraId="6C0F94F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35D171" w14:textId="77777777" w:rsidR="00093D2A" w:rsidRPr="00E61D25" w:rsidRDefault="00093D2A" w:rsidP="00093D2A">
            <w:pPr>
              <w:pStyle w:val="TAC"/>
              <w:rPr>
                <w:rFonts w:eastAsia="Yu Mincho"/>
                <w:lang w:val="en-US"/>
              </w:rPr>
            </w:pPr>
            <w:r w:rsidRPr="00E61D25">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65B0989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DAD012"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6D0CA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58AE21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71270E28" w14:textId="77777777" w:rsidTr="00855952">
        <w:trPr>
          <w:trHeight w:val="29"/>
        </w:trPr>
        <w:tc>
          <w:tcPr>
            <w:tcW w:w="3066" w:type="dxa"/>
            <w:tcBorders>
              <w:top w:val="nil"/>
              <w:left w:val="single" w:sz="4" w:space="0" w:color="auto"/>
              <w:bottom w:val="nil"/>
              <w:right w:val="single" w:sz="4" w:space="0" w:color="auto"/>
            </w:tcBorders>
            <w:vAlign w:val="center"/>
          </w:tcPr>
          <w:p w14:paraId="2CD3C6F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385B55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ADE3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7BB761"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36BE16" w14:textId="77777777" w:rsidR="00093D2A" w:rsidRPr="00E61D25" w:rsidRDefault="00093D2A" w:rsidP="00093D2A">
            <w:pPr>
              <w:pStyle w:val="TAC"/>
              <w:rPr>
                <w:rFonts w:eastAsiaTheme="minorEastAsia"/>
                <w:lang w:val="en-US" w:eastAsia="zh-CN"/>
              </w:rPr>
            </w:pPr>
          </w:p>
        </w:tc>
      </w:tr>
      <w:tr w:rsidR="00093D2A" w:rsidRPr="00E61D25" w14:paraId="7585CE0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2570F45"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0F16B8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B82E3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D18F41"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E718EF3" w14:textId="77777777" w:rsidR="00093D2A" w:rsidRPr="00E61D25" w:rsidRDefault="00093D2A" w:rsidP="00093D2A">
            <w:pPr>
              <w:pStyle w:val="TAC"/>
              <w:rPr>
                <w:rFonts w:eastAsiaTheme="minorEastAsia"/>
                <w:lang w:val="en-US" w:eastAsia="zh-CN"/>
              </w:rPr>
            </w:pPr>
          </w:p>
        </w:tc>
      </w:tr>
      <w:tr w:rsidR="00093D2A" w:rsidRPr="00E61D25" w14:paraId="3F47B3A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93EB765" w14:textId="77777777" w:rsidR="00093D2A" w:rsidRPr="00E61D25" w:rsidRDefault="00093D2A" w:rsidP="00093D2A">
            <w:pPr>
              <w:pStyle w:val="TAC"/>
              <w:rPr>
                <w:rFonts w:eastAsia="Yu Mincho"/>
                <w:lang w:val="en-US"/>
              </w:rPr>
            </w:pPr>
            <w:r w:rsidRPr="00E61D25">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660E5C1B"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F05D69"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3C6AAC"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FD5270B"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1962093E" w14:textId="77777777" w:rsidTr="00855952">
        <w:trPr>
          <w:trHeight w:val="29"/>
        </w:trPr>
        <w:tc>
          <w:tcPr>
            <w:tcW w:w="3066" w:type="dxa"/>
            <w:tcBorders>
              <w:top w:val="nil"/>
              <w:left w:val="single" w:sz="4" w:space="0" w:color="auto"/>
              <w:bottom w:val="nil"/>
              <w:right w:val="single" w:sz="4" w:space="0" w:color="auto"/>
            </w:tcBorders>
            <w:vAlign w:val="center"/>
          </w:tcPr>
          <w:p w14:paraId="3CC4D62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6587BFE"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9B9B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7626F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6C11C28" w14:textId="77777777" w:rsidR="00093D2A" w:rsidRPr="00E61D25" w:rsidRDefault="00093D2A" w:rsidP="00093D2A">
            <w:pPr>
              <w:pStyle w:val="TAC"/>
              <w:rPr>
                <w:rFonts w:eastAsiaTheme="minorEastAsia"/>
                <w:lang w:val="en-US" w:eastAsia="zh-CN"/>
              </w:rPr>
            </w:pPr>
          </w:p>
        </w:tc>
      </w:tr>
      <w:tr w:rsidR="00093D2A" w:rsidRPr="00E61D25" w14:paraId="03926F9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10959C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EC6015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EE6A3"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52C83E"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1D8C1DF" w14:textId="77777777" w:rsidR="00093D2A" w:rsidRPr="00E61D25" w:rsidRDefault="00093D2A" w:rsidP="00093D2A">
            <w:pPr>
              <w:pStyle w:val="TAC"/>
              <w:rPr>
                <w:rFonts w:eastAsiaTheme="minorEastAsia"/>
                <w:lang w:val="en-US" w:eastAsia="zh-CN"/>
              </w:rPr>
            </w:pPr>
          </w:p>
        </w:tc>
      </w:tr>
      <w:tr w:rsidR="00093D2A" w:rsidRPr="00E61D25" w14:paraId="7EBCD28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3CEC234" w14:textId="77777777" w:rsidR="00093D2A" w:rsidRPr="00E61D25" w:rsidRDefault="00093D2A" w:rsidP="00093D2A">
            <w:pPr>
              <w:pStyle w:val="TAC"/>
              <w:rPr>
                <w:rFonts w:eastAsia="Yu Mincho"/>
                <w:lang w:val="en-US"/>
              </w:rPr>
            </w:pPr>
            <w:r w:rsidRPr="00E61D25">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4DFD050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EB6C9F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6EDC33"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0277DA"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209C56A6" w14:textId="77777777" w:rsidTr="00855952">
        <w:trPr>
          <w:trHeight w:val="29"/>
        </w:trPr>
        <w:tc>
          <w:tcPr>
            <w:tcW w:w="3066" w:type="dxa"/>
            <w:tcBorders>
              <w:top w:val="nil"/>
              <w:left w:val="single" w:sz="4" w:space="0" w:color="auto"/>
              <w:bottom w:val="nil"/>
              <w:right w:val="single" w:sz="4" w:space="0" w:color="auto"/>
            </w:tcBorders>
            <w:vAlign w:val="center"/>
          </w:tcPr>
          <w:p w14:paraId="2CE5EB00"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B75240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345BB"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C6EB1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C35376D" w14:textId="77777777" w:rsidR="00093D2A" w:rsidRPr="00E61D25" w:rsidRDefault="00093D2A" w:rsidP="00093D2A">
            <w:pPr>
              <w:pStyle w:val="TAC"/>
              <w:rPr>
                <w:rFonts w:eastAsiaTheme="minorEastAsia"/>
                <w:lang w:val="en-US" w:eastAsia="zh-CN"/>
              </w:rPr>
            </w:pPr>
          </w:p>
        </w:tc>
      </w:tr>
      <w:tr w:rsidR="00093D2A" w:rsidRPr="00E61D25" w14:paraId="7BF74B3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B4D022"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BA17A2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8D150"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4E2B00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78888DC" w14:textId="77777777" w:rsidR="00093D2A" w:rsidRPr="00E61D25" w:rsidRDefault="00093D2A" w:rsidP="00093D2A">
            <w:pPr>
              <w:pStyle w:val="TAC"/>
              <w:rPr>
                <w:rFonts w:eastAsiaTheme="minorEastAsia"/>
                <w:lang w:val="en-US" w:eastAsia="zh-CN"/>
              </w:rPr>
            </w:pPr>
          </w:p>
        </w:tc>
      </w:tr>
      <w:tr w:rsidR="00093D2A" w:rsidRPr="00E61D25" w14:paraId="7545AB6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0D8161" w14:textId="77777777" w:rsidR="00093D2A" w:rsidRPr="00E61D25" w:rsidRDefault="00093D2A" w:rsidP="00093D2A">
            <w:pPr>
              <w:pStyle w:val="TAC"/>
              <w:rPr>
                <w:rFonts w:eastAsia="Yu Mincho"/>
                <w:lang w:val="en-US"/>
              </w:rPr>
            </w:pPr>
            <w:r w:rsidRPr="00E61D25">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76293E93"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752938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F25AEA"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D9697AD"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73F86682" w14:textId="77777777" w:rsidTr="00855952">
        <w:trPr>
          <w:trHeight w:val="29"/>
        </w:trPr>
        <w:tc>
          <w:tcPr>
            <w:tcW w:w="3066" w:type="dxa"/>
            <w:tcBorders>
              <w:top w:val="nil"/>
              <w:left w:val="single" w:sz="4" w:space="0" w:color="auto"/>
              <w:bottom w:val="nil"/>
              <w:right w:val="single" w:sz="4" w:space="0" w:color="auto"/>
            </w:tcBorders>
            <w:vAlign w:val="center"/>
          </w:tcPr>
          <w:p w14:paraId="0CCE5DC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3F135D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B9E6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E87D5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B1DDEC7" w14:textId="77777777" w:rsidR="00093D2A" w:rsidRPr="00E61D25" w:rsidRDefault="00093D2A" w:rsidP="00093D2A">
            <w:pPr>
              <w:pStyle w:val="TAC"/>
              <w:rPr>
                <w:rFonts w:eastAsiaTheme="minorEastAsia"/>
                <w:lang w:val="en-US" w:eastAsia="zh-CN"/>
              </w:rPr>
            </w:pPr>
          </w:p>
        </w:tc>
      </w:tr>
      <w:tr w:rsidR="00093D2A" w:rsidRPr="00E61D25" w14:paraId="1A8BF1D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8190E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4A185C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5E72D"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D298E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241349C" w14:textId="77777777" w:rsidR="00093D2A" w:rsidRPr="00E61D25" w:rsidRDefault="00093D2A" w:rsidP="00093D2A">
            <w:pPr>
              <w:pStyle w:val="TAC"/>
              <w:rPr>
                <w:rFonts w:eastAsiaTheme="minorEastAsia"/>
                <w:lang w:val="en-US" w:eastAsia="zh-CN"/>
              </w:rPr>
            </w:pPr>
          </w:p>
        </w:tc>
      </w:tr>
      <w:tr w:rsidR="00093D2A" w:rsidRPr="00E61D25" w14:paraId="40F41D0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CA2659" w14:textId="77777777" w:rsidR="00093D2A" w:rsidRPr="00E61D25" w:rsidRDefault="00093D2A" w:rsidP="00093D2A">
            <w:pPr>
              <w:pStyle w:val="TAC"/>
              <w:rPr>
                <w:rFonts w:eastAsia="Yu Mincho"/>
                <w:lang w:val="en-US"/>
              </w:rPr>
            </w:pPr>
            <w:r w:rsidRPr="00E61D25">
              <w:rPr>
                <w:rFonts w:eastAsia="Yu Mincho"/>
                <w:lang w:val="en-US"/>
              </w:rPr>
              <w:t>CA_n1(2A)-n3B-n79A</w:t>
            </w:r>
          </w:p>
        </w:tc>
        <w:tc>
          <w:tcPr>
            <w:tcW w:w="2712" w:type="dxa"/>
            <w:tcBorders>
              <w:top w:val="single" w:sz="4" w:space="0" w:color="auto"/>
              <w:left w:val="single" w:sz="4" w:space="0" w:color="auto"/>
              <w:bottom w:val="nil"/>
              <w:right w:val="single" w:sz="4" w:space="0" w:color="auto"/>
            </w:tcBorders>
            <w:vAlign w:val="center"/>
          </w:tcPr>
          <w:p w14:paraId="372DC8E6"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80EB9B"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DB8128"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DF6D27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3B67755D" w14:textId="77777777" w:rsidTr="00855952">
        <w:trPr>
          <w:trHeight w:val="29"/>
        </w:trPr>
        <w:tc>
          <w:tcPr>
            <w:tcW w:w="3066" w:type="dxa"/>
            <w:tcBorders>
              <w:top w:val="nil"/>
              <w:left w:val="single" w:sz="4" w:space="0" w:color="auto"/>
              <w:bottom w:val="nil"/>
              <w:right w:val="single" w:sz="4" w:space="0" w:color="auto"/>
            </w:tcBorders>
            <w:vAlign w:val="center"/>
          </w:tcPr>
          <w:p w14:paraId="7009950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AA78D2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E056D"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8309A8"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6162A74" w14:textId="77777777" w:rsidR="00093D2A" w:rsidRPr="00E61D25" w:rsidRDefault="00093D2A" w:rsidP="00093D2A">
            <w:pPr>
              <w:pStyle w:val="TAC"/>
              <w:rPr>
                <w:rFonts w:eastAsiaTheme="minorEastAsia"/>
                <w:lang w:val="en-US" w:eastAsia="zh-CN"/>
              </w:rPr>
            </w:pPr>
          </w:p>
        </w:tc>
      </w:tr>
      <w:tr w:rsidR="00093D2A" w:rsidRPr="00E61D25" w14:paraId="3C5EF3F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0E46B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DBC348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7C22E"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E21662F"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59DC23" w14:textId="77777777" w:rsidR="00093D2A" w:rsidRPr="00E61D25" w:rsidRDefault="00093D2A" w:rsidP="00093D2A">
            <w:pPr>
              <w:pStyle w:val="TAC"/>
              <w:rPr>
                <w:rFonts w:eastAsiaTheme="minorEastAsia"/>
                <w:lang w:val="en-US" w:eastAsia="zh-CN"/>
              </w:rPr>
            </w:pPr>
          </w:p>
        </w:tc>
      </w:tr>
      <w:tr w:rsidR="00093D2A" w:rsidRPr="00E61D25" w14:paraId="09A9F7F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C349D7" w14:textId="77777777" w:rsidR="00093D2A" w:rsidRPr="00E61D25" w:rsidRDefault="00093D2A" w:rsidP="00093D2A">
            <w:pPr>
              <w:pStyle w:val="TAC"/>
              <w:rPr>
                <w:rFonts w:eastAsia="Yu Mincho"/>
                <w:lang w:val="en-US"/>
              </w:rPr>
            </w:pPr>
            <w:r w:rsidRPr="00E61D25">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5BF48C8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C00590"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A23C15"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EE7B225"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140B963E" w14:textId="77777777" w:rsidTr="00855952">
        <w:trPr>
          <w:trHeight w:val="29"/>
        </w:trPr>
        <w:tc>
          <w:tcPr>
            <w:tcW w:w="3066" w:type="dxa"/>
            <w:tcBorders>
              <w:top w:val="nil"/>
              <w:left w:val="single" w:sz="4" w:space="0" w:color="auto"/>
              <w:bottom w:val="nil"/>
              <w:right w:val="single" w:sz="4" w:space="0" w:color="auto"/>
            </w:tcBorders>
            <w:vAlign w:val="center"/>
          </w:tcPr>
          <w:p w14:paraId="589B170C"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0D0106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258F2"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EB1CB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9B9B2C1" w14:textId="77777777" w:rsidR="00093D2A" w:rsidRPr="00E61D25" w:rsidRDefault="00093D2A" w:rsidP="00093D2A">
            <w:pPr>
              <w:pStyle w:val="TAC"/>
              <w:rPr>
                <w:rFonts w:eastAsiaTheme="minorEastAsia"/>
                <w:lang w:val="en-US" w:eastAsia="zh-CN"/>
              </w:rPr>
            </w:pPr>
          </w:p>
        </w:tc>
      </w:tr>
      <w:tr w:rsidR="00093D2A" w:rsidRPr="00E61D25" w14:paraId="22600FC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8F933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E0FF59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D22FA"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B43C68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2243708" w14:textId="77777777" w:rsidR="00093D2A" w:rsidRPr="00E61D25" w:rsidRDefault="00093D2A" w:rsidP="00093D2A">
            <w:pPr>
              <w:pStyle w:val="TAC"/>
              <w:rPr>
                <w:rFonts w:eastAsiaTheme="minorEastAsia"/>
                <w:lang w:val="en-US" w:eastAsia="zh-CN"/>
              </w:rPr>
            </w:pPr>
          </w:p>
        </w:tc>
      </w:tr>
      <w:tr w:rsidR="00093D2A" w:rsidRPr="00E61D25" w14:paraId="39664A6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A498E38" w14:textId="77777777" w:rsidR="00093D2A" w:rsidRPr="00E61D25" w:rsidRDefault="00093D2A" w:rsidP="00093D2A">
            <w:pPr>
              <w:pStyle w:val="TAC"/>
              <w:rPr>
                <w:rFonts w:eastAsia="Yu Mincho"/>
                <w:lang w:val="en-US"/>
              </w:rPr>
            </w:pPr>
            <w:r w:rsidRPr="00E61D25">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52E1E724"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F6D2007"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727F1D"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B835BD2"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0A52E5AC" w14:textId="77777777" w:rsidTr="00855952">
        <w:trPr>
          <w:trHeight w:val="29"/>
        </w:trPr>
        <w:tc>
          <w:tcPr>
            <w:tcW w:w="3066" w:type="dxa"/>
            <w:tcBorders>
              <w:top w:val="nil"/>
              <w:left w:val="single" w:sz="4" w:space="0" w:color="auto"/>
              <w:bottom w:val="nil"/>
              <w:right w:val="single" w:sz="4" w:space="0" w:color="auto"/>
            </w:tcBorders>
            <w:vAlign w:val="center"/>
          </w:tcPr>
          <w:p w14:paraId="244207D9"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433D7E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EFBCF"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3EF8D6"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64DCEBE7" w14:textId="77777777" w:rsidR="00093D2A" w:rsidRPr="00E61D25" w:rsidRDefault="00093D2A" w:rsidP="00093D2A">
            <w:pPr>
              <w:pStyle w:val="TAC"/>
              <w:rPr>
                <w:rFonts w:eastAsiaTheme="minorEastAsia"/>
                <w:lang w:val="en-US" w:eastAsia="zh-CN"/>
              </w:rPr>
            </w:pPr>
          </w:p>
        </w:tc>
      </w:tr>
      <w:tr w:rsidR="00093D2A" w:rsidRPr="00E61D25" w14:paraId="5458BFB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941A86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6E6B56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B55BD"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A51B82"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31D4123" w14:textId="77777777" w:rsidR="00093D2A" w:rsidRPr="00E61D25" w:rsidRDefault="00093D2A" w:rsidP="00093D2A">
            <w:pPr>
              <w:pStyle w:val="TAC"/>
              <w:rPr>
                <w:rFonts w:eastAsiaTheme="minorEastAsia"/>
                <w:lang w:val="en-US" w:eastAsia="zh-CN"/>
              </w:rPr>
            </w:pPr>
          </w:p>
        </w:tc>
      </w:tr>
      <w:tr w:rsidR="00093D2A" w:rsidRPr="00E61D25" w14:paraId="5D18886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BC0C8AB" w14:textId="77777777" w:rsidR="00093D2A" w:rsidRPr="00E61D25" w:rsidRDefault="00093D2A" w:rsidP="00093D2A">
            <w:pPr>
              <w:pStyle w:val="TAC"/>
              <w:rPr>
                <w:rFonts w:eastAsia="Yu Mincho"/>
                <w:lang w:val="en-US"/>
              </w:rPr>
            </w:pPr>
            <w:r w:rsidRPr="00E61D25">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5DDF307F"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54530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01F3AE"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1EE46A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4AB4FD76" w14:textId="77777777" w:rsidTr="00855952">
        <w:trPr>
          <w:trHeight w:val="29"/>
        </w:trPr>
        <w:tc>
          <w:tcPr>
            <w:tcW w:w="3066" w:type="dxa"/>
            <w:tcBorders>
              <w:top w:val="nil"/>
              <w:left w:val="single" w:sz="4" w:space="0" w:color="auto"/>
              <w:bottom w:val="nil"/>
              <w:right w:val="single" w:sz="4" w:space="0" w:color="auto"/>
            </w:tcBorders>
            <w:vAlign w:val="center"/>
          </w:tcPr>
          <w:p w14:paraId="113578E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B6C63E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165EB"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EFA96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4842EE19" w14:textId="77777777" w:rsidR="00093D2A" w:rsidRPr="00E61D25" w:rsidRDefault="00093D2A" w:rsidP="00093D2A">
            <w:pPr>
              <w:pStyle w:val="TAC"/>
              <w:rPr>
                <w:rFonts w:eastAsiaTheme="minorEastAsia"/>
                <w:lang w:val="en-US" w:eastAsia="zh-CN"/>
              </w:rPr>
            </w:pPr>
          </w:p>
        </w:tc>
      </w:tr>
      <w:tr w:rsidR="00093D2A" w:rsidRPr="00E61D25" w14:paraId="5E5A59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6C838B"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9FF1FA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DE6F8"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426C6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945304A" w14:textId="77777777" w:rsidR="00093D2A" w:rsidRPr="00E61D25" w:rsidRDefault="00093D2A" w:rsidP="00093D2A">
            <w:pPr>
              <w:pStyle w:val="TAC"/>
              <w:rPr>
                <w:rFonts w:eastAsiaTheme="minorEastAsia"/>
                <w:lang w:val="en-US" w:eastAsia="zh-CN"/>
              </w:rPr>
            </w:pPr>
          </w:p>
        </w:tc>
      </w:tr>
      <w:tr w:rsidR="00093D2A" w:rsidRPr="00E61D25" w14:paraId="64537B0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B20D7AF" w14:textId="77777777" w:rsidR="00093D2A" w:rsidRPr="00E61D25" w:rsidRDefault="00093D2A" w:rsidP="00093D2A">
            <w:pPr>
              <w:pStyle w:val="TAC"/>
              <w:rPr>
                <w:rFonts w:eastAsia="Yu Mincho"/>
                <w:lang w:val="en-US"/>
              </w:rPr>
            </w:pPr>
            <w:r w:rsidRPr="00E61D25">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45FF1FF4"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79A323"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746B34"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D417C89"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129B97DF" w14:textId="77777777" w:rsidTr="00855952">
        <w:trPr>
          <w:trHeight w:val="29"/>
        </w:trPr>
        <w:tc>
          <w:tcPr>
            <w:tcW w:w="3066" w:type="dxa"/>
            <w:tcBorders>
              <w:top w:val="nil"/>
              <w:left w:val="single" w:sz="4" w:space="0" w:color="auto"/>
              <w:bottom w:val="nil"/>
              <w:right w:val="single" w:sz="4" w:space="0" w:color="auto"/>
            </w:tcBorders>
            <w:vAlign w:val="center"/>
          </w:tcPr>
          <w:p w14:paraId="71A35431"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1E1D2C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053F1"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81261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3E9FC6D4" w14:textId="77777777" w:rsidR="00093D2A" w:rsidRPr="00E61D25" w:rsidRDefault="00093D2A" w:rsidP="00093D2A">
            <w:pPr>
              <w:pStyle w:val="TAC"/>
              <w:rPr>
                <w:rFonts w:eastAsiaTheme="minorEastAsia"/>
                <w:lang w:val="en-US" w:eastAsia="zh-CN"/>
              </w:rPr>
            </w:pPr>
          </w:p>
        </w:tc>
      </w:tr>
      <w:tr w:rsidR="00093D2A" w:rsidRPr="00E61D25" w14:paraId="2C705A1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1E0C3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9C7A1B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521AE"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63A15CF"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D637AF2" w14:textId="77777777" w:rsidR="00093D2A" w:rsidRPr="00E61D25" w:rsidRDefault="00093D2A" w:rsidP="00093D2A">
            <w:pPr>
              <w:pStyle w:val="TAC"/>
              <w:rPr>
                <w:rFonts w:eastAsiaTheme="minorEastAsia"/>
                <w:lang w:val="en-US" w:eastAsia="zh-CN"/>
              </w:rPr>
            </w:pPr>
          </w:p>
        </w:tc>
      </w:tr>
      <w:tr w:rsidR="00093D2A" w:rsidRPr="00E61D25" w14:paraId="4678953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D3D5628" w14:textId="77777777" w:rsidR="00093D2A" w:rsidRPr="00E61D25" w:rsidRDefault="00093D2A" w:rsidP="00093D2A">
            <w:pPr>
              <w:pStyle w:val="TAC"/>
              <w:rPr>
                <w:rFonts w:eastAsia="Yu Mincho"/>
                <w:lang w:val="en-US"/>
              </w:rPr>
            </w:pPr>
            <w:r w:rsidRPr="00E61D25">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651F3E01"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9AA7C4"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2310A1"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E419EDE"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0F8854F1" w14:textId="77777777" w:rsidTr="00855952">
        <w:trPr>
          <w:trHeight w:val="29"/>
        </w:trPr>
        <w:tc>
          <w:tcPr>
            <w:tcW w:w="3066" w:type="dxa"/>
            <w:tcBorders>
              <w:top w:val="nil"/>
              <w:left w:val="single" w:sz="4" w:space="0" w:color="auto"/>
              <w:bottom w:val="nil"/>
              <w:right w:val="single" w:sz="4" w:space="0" w:color="auto"/>
            </w:tcBorders>
            <w:vAlign w:val="center"/>
          </w:tcPr>
          <w:p w14:paraId="1B00843F"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DDE19A2"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A5742"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425F1B"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774790BB" w14:textId="77777777" w:rsidR="00093D2A" w:rsidRPr="00E61D25" w:rsidRDefault="00093D2A" w:rsidP="00093D2A">
            <w:pPr>
              <w:pStyle w:val="TAC"/>
              <w:rPr>
                <w:rFonts w:eastAsiaTheme="minorEastAsia"/>
                <w:lang w:val="en-US" w:eastAsia="zh-CN"/>
              </w:rPr>
            </w:pPr>
          </w:p>
        </w:tc>
      </w:tr>
      <w:tr w:rsidR="00093D2A" w:rsidRPr="00E61D25" w14:paraId="3801C28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2F5087"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E3146F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7CA916"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6F505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968E40E" w14:textId="77777777" w:rsidR="00093D2A" w:rsidRPr="00E61D25" w:rsidRDefault="00093D2A" w:rsidP="00093D2A">
            <w:pPr>
              <w:pStyle w:val="TAC"/>
              <w:rPr>
                <w:rFonts w:eastAsiaTheme="minorEastAsia"/>
                <w:lang w:val="en-US" w:eastAsia="zh-CN"/>
              </w:rPr>
            </w:pPr>
          </w:p>
        </w:tc>
      </w:tr>
      <w:tr w:rsidR="00093D2A" w:rsidRPr="00E61D25" w14:paraId="1D5BC76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68FAB67" w14:textId="77777777" w:rsidR="00093D2A" w:rsidRPr="00E61D25" w:rsidRDefault="00093D2A" w:rsidP="00093D2A">
            <w:pPr>
              <w:pStyle w:val="TAC"/>
              <w:rPr>
                <w:rFonts w:eastAsia="Yu Mincho"/>
                <w:lang w:val="en-US"/>
              </w:rPr>
            </w:pPr>
            <w:r w:rsidRPr="00E61D25">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40AF4E68" w14:textId="77777777" w:rsidR="00093D2A" w:rsidRPr="00E61D25" w:rsidRDefault="00093D2A" w:rsidP="00093D2A">
            <w:pPr>
              <w:pStyle w:val="TAC"/>
              <w:rPr>
                <w:rFonts w:eastAsiaTheme="minorEastAsia" w:cs="Arial"/>
                <w:szCs w:val="18"/>
                <w:lang w:val="en-US" w:eastAsia="zh-CN"/>
              </w:rPr>
            </w:pPr>
            <w:r w:rsidRPr="00E61D25">
              <w:rPr>
                <w:rFonts w:eastAsiaTheme="minorEastAsia" w:cs="Arial"/>
                <w:szCs w:val="18"/>
                <w:lang w:val="en-US" w:eastAsia="zh-CN"/>
              </w:rPr>
              <w:t>CA_n1A-n3A</w:t>
            </w:r>
          </w:p>
          <w:p w14:paraId="205FCA45"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15DF6E6B" w14:textId="77777777" w:rsidR="00093D2A" w:rsidRPr="00E61D25" w:rsidRDefault="00093D2A" w:rsidP="00093D2A">
            <w:pPr>
              <w:pStyle w:val="TAC"/>
              <w:rPr>
                <w:rFonts w:eastAsiaTheme="minorEastAsia" w:cs="Arial"/>
                <w:szCs w:val="18"/>
                <w:lang w:val="en-US"/>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9BBEF0"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CF8BC46" w14:textId="77777777" w:rsidR="00093D2A" w:rsidRPr="00E61D25" w:rsidRDefault="00093D2A" w:rsidP="00093D2A">
            <w:pPr>
              <w:pStyle w:val="TAC"/>
              <w:rPr>
                <w:rFonts w:eastAsiaTheme="minorEastAsia"/>
                <w:lang w:val="en-US" w:eastAsia="zh-CN"/>
              </w:rPr>
            </w:pPr>
            <w:r w:rsidRPr="00E61D25">
              <w:rPr>
                <w:rFonts w:eastAsiaTheme="minorEastAsia" w:hint="eastAsia"/>
                <w:szCs w:val="18"/>
                <w:lang w:val="en-US" w:eastAsia="zh-CN"/>
              </w:rPr>
              <w:t>0</w:t>
            </w:r>
          </w:p>
        </w:tc>
      </w:tr>
      <w:tr w:rsidR="00093D2A" w:rsidRPr="00E61D25" w14:paraId="52C4D727" w14:textId="77777777" w:rsidTr="00855952">
        <w:trPr>
          <w:trHeight w:val="29"/>
        </w:trPr>
        <w:tc>
          <w:tcPr>
            <w:tcW w:w="3066" w:type="dxa"/>
            <w:tcBorders>
              <w:top w:val="nil"/>
              <w:left w:val="single" w:sz="4" w:space="0" w:color="auto"/>
              <w:bottom w:val="nil"/>
              <w:right w:val="single" w:sz="4" w:space="0" w:color="auto"/>
            </w:tcBorders>
            <w:vAlign w:val="center"/>
          </w:tcPr>
          <w:p w14:paraId="64FCE17A"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62EE38"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7259BF92" w14:textId="77777777" w:rsidR="00093D2A" w:rsidRPr="00E61D25" w:rsidRDefault="00093D2A" w:rsidP="00093D2A">
            <w:pPr>
              <w:pStyle w:val="TAC"/>
              <w:rPr>
                <w:rFonts w:eastAsiaTheme="minorEastAsia" w:cs="Arial"/>
                <w:szCs w:val="18"/>
                <w:lang w:val="en-US"/>
              </w:rPr>
            </w:pPr>
            <w:r w:rsidRPr="00E61D25">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172D16"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2C29984F" w14:textId="77777777" w:rsidR="00093D2A" w:rsidRPr="00E61D25" w:rsidRDefault="00093D2A" w:rsidP="00093D2A">
            <w:pPr>
              <w:pStyle w:val="TAC"/>
              <w:rPr>
                <w:rFonts w:eastAsiaTheme="minorEastAsia"/>
                <w:lang w:val="en-US" w:eastAsia="zh-CN"/>
              </w:rPr>
            </w:pPr>
          </w:p>
        </w:tc>
      </w:tr>
      <w:tr w:rsidR="00093D2A" w:rsidRPr="00E61D25" w14:paraId="7AE499C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7EE5CE"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430C9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6E740" w14:textId="77777777" w:rsidR="00093D2A" w:rsidRPr="00E61D25" w:rsidRDefault="00093D2A" w:rsidP="00093D2A">
            <w:pPr>
              <w:pStyle w:val="TAC"/>
              <w:rPr>
                <w:rFonts w:eastAsiaTheme="minorEastAsia" w:cs="Arial"/>
                <w:szCs w:val="18"/>
                <w:lang w:val="en-US"/>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31227FC2" w14:textId="77777777" w:rsidR="00093D2A" w:rsidRPr="00E61D25" w:rsidRDefault="00093D2A" w:rsidP="00093D2A">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38BF28C" w14:textId="77777777" w:rsidR="00093D2A" w:rsidRPr="00E61D25" w:rsidRDefault="00093D2A" w:rsidP="00093D2A">
            <w:pPr>
              <w:pStyle w:val="TAC"/>
              <w:rPr>
                <w:rFonts w:eastAsiaTheme="minorEastAsia"/>
                <w:lang w:val="en-US" w:eastAsia="zh-CN"/>
              </w:rPr>
            </w:pPr>
          </w:p>
        </w:tc>
      </w:tr>
      <w:tr w:rsidR="00093D2A" w:rsidRPr="00E61D25" w14:paraId="4236F0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EB8A75"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1D2B826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2936390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2035ACD0" w14:textId="77777777" w:rsidR="00093D2A" w:rsidRPr="00E61D25" w:rsidRDefault="00093D2A" w:rsidP="00093D2A">
            <w:pPr>
              <w:pStyle w:val="TAC"/>
              <w:rPr>
                <w:rFonts w:eastAsia="Yu Mincho" w:cs="Arial"/>
                <w:lang w:val="en-US"/>
              </w:rPr>
            </w:pPr>
            <w:r w:rsidRPr="00E61D25">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46336C0C"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C4E2F3"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5434EE8"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0</w:t>
            </w:r>
          </w:p>
        </w:tc>
      </w:tr>
      <w:tr w:rsidR="00093D2A" w:rsidRPr="00E61D25" w14:paraId="2A14087A" w14:textId="77777777" w:rsidTr="00855952">
        <w:trPr>
          <w:trHeight w:val="29"/>
        </w:trPr>
        <w:tc>
          <w:tcPr>
            <w:tcW w:w="3066" w:type="dxa"/>
            <w:tcBorders>
              <w:top w:val="nil"/>
              <w:left w:val="single" w:sz="4" w:space="0" w:color="auto"/>
              <w:bottom w:val="nil"/>
              <w:right w:val="single" w:sz="4" w:space="0" w:color="auto"/>
            </w:tcBorders>
            <w:vAlign w:val="center"/>
          </w:tcPr>
          <w:p w14:paraId="50C1A0A0"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2F3BE907" w14:textId="77777777" w:rsidR="00093D2A" w:rsidRPr="00E61D25" w:rsidRDefault="00093D2A" w:rsidP="00093D2A">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676F49"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2510C6"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00139D2" w14:textId="77777777" w:rsidR="00093D2A" w:rsidRPr="00E61D25" w:rsidRDefault="00093D2A" w:rsidP="00093D2A">
            <w:pPr>
              <w:pStyle w:val="TAC"/>
              <w:rPr>
                <w:rFonts w:eastAsia="Yu Mincho" w:cs="Arial"/>
                <w:szCs w:val="18"/>
                <w:lang w:val="en-US"/>
              </w:rPr>
            </w:pPr>
          </w:p>
        </w:tc>
      </w:tr>
      <w:tr w:rsidR="00093D2A" w:rsidRPr="00E61D25" w14:paraId="352FED1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D960C55"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6063F4D0" w14:textId="77777777" w:rsidR="00093D2A" w:rsidRPr="00E61D25" w:rsidRDefault="00093D2A" w:rsidP="00093D2A">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B3CAE4"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7B8C49" w14:textId="77777777" w:rsidR="00093D2A" w:rsidRPr="00E61D25" w:rsidRDefault="00093D2A" w:rsidP="00093D2A">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7C17EF2" w14:textId="77777777" w:rsidR="00093D2A" w:rsidRPr="00E61D25" w:rsidRDefault="00093D2A" w:rsidP="00093D2A">
            <w:pPr>
              <w:pStyle w:val="TAC"/>
              <w:rPr>
                <w:rFonts w:eastAsia="Yu Mincho" w:cs="Arial"/>
                <w:szCs w:val="18"/>
                <w:lang w:val="en-US"/>
              </w:rPr>
            </w:pPr>
          </w:p>
        </w:tc>
      </w:tr>
      <w:tr w:rsidR="00093D2A" w:rsidRPr="00E61D25" w14:paraId="61C8861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AA8849F"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7DF490B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2A619FB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7E390F7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CA_n5A-n7A</w:t>
            </w:r>
          </w:p>
          <w:p w14:paraId="6E1315DB" w14:textId="77777777" w:rsidR="00093D2A" w:rsidRPr="00E61D25" w:rsidRDefault="00093D2A" w:rsidP="00093D2A">
            <w:pPr>
              <w:pStyle w:val="TAC"/>
              <w:rPr>
                <w:rFonts w:eastAsia="Yu Mincho" w:cs="Arial"/>
                <w:szCs w:val="18"/>
                <w:lang w:val="en-US"/>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D3A534A"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9A2AE7" w14:textId="77777777" w:rsidR="00093D2A" w:rsidRPr="00E61D25" w:rsidRDefault="00093D2A" w:rsidP="00093D2A">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6CC4D9"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0</w:t>
            </w:r>
          </w:p>
        </w:tc>
      </w:tr>
      <w:tr w:rsidR="00093D2A" w:rsidRPr="00E61D25" w14:paraId="2D530118" w14:textId="77777777" w:rsidTr="00855952">
        <w:trPr>
          <w:trHeight w:val="29"/>
        </w:trPr>
        <w:tc>
          <w:tcPr>
            <w:tcW w:w="3066" w:type="dxa"/>
            <w:tcBorders>
              <w:top w:val="nil"/>
              <w:left w:val="single" w:sz="4" w:space="0" w:color="auto"/>
              <w:bottom w:val="nil"/>
              <w:right w:val="single" w:sz="4" w:space="0" w:color="auto"/>
            </w:tcBorders>
            <w:vAlign w:val="center"/>
          </w:tcPr>
          <w:p w14:paraId="64CCB7E2" w14:textId="77777777" w:rsidR="00093D2A" w:rsidRPr="00E61D25" w:rsidRDefault="00093D2A" w:rsidP="00093D2A">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1CB7344B" w14:textId="77777777" w:rsidR="00093D2A" w:rsidRPr="00E61D25" w:rsidRDefault="00093D2A" w:rsidP="00093D2A">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5DD6E5" w14:textId="77777777" w:rsidR="00093D2A" w:rsidRPr="00E61D25" w:rsidRDefault="00093D2A" w:rsidP="00093D2A">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09EB22" w14:textId="77777777" w:rsidR="00093D2A" w:rsidRPr="00E61D25" w:rsidRDefault="00093D2A" w:rsidP="00093D2A">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98E25F6" w14:textId="77777777" w:rsidR="00093D2A" w:rsidRPr="00E61D25" w:rsidRDefault="00093D2A" w:rsidP="00093D2A">
            <w:pPr>
              <w:pStyle w:val="TAC"/>
              <w:rPr>
                <w:rFonts w:eastAsia="Yu Mincho" w:cs="Arial"/>
                <w:szCs w:val="18"/>
                <w:lang w:val="en-US"/>
              </w:rPr>
            </w:pPr>
          </w:p>
        </w:tc>
      </w:tr>
      <w:tr w:rsidR="00093D2A" w:rsidRPr="00E61D25" w14:paraId="2D63089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5DCE6F" w14:textId="77777777" w:rsidR="00093D2A" w:rsidRPr="00E61D25" w:rsidRDefault="00093D2A" w:rsidP="00093D2A">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DC5548F" w14:textId="77777777" w:rsidR="00093D2A" w:rsidRPr="00E61D25" w:rsidRDefault="00093D2A" w:rsidP="00093D2A">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49E2CB" w14:textId="77777777" w:rsidR="00093D2A" w:rsidRPr="00E61D25" w:rsidRDefault="00093D2A" w:rsidP="00093D2A">
            <w:pPr>
              <w:pStyle w:val="TAC"/>
              <w:rPr>
                <w:rFonts w:eastAsia="Yu Mincho" w:cs="Arial"/>
                <w:szCs w:val="18"/>
                <w:lang w:val="en-US" w:eastAsia="zh-CN"/>
              </w:rPr>
            </w:pPr>
            <w:r w:rsidRPr="00E61D25">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8E4E81" w14:textId="77777777" w:rsidR="00093D2A" w:rsidRPr="00E61D25" w:rsidRDefault="00093D2A" w:rsidP="00093D2A">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0D666CA7" w14:textId="77777777" w:rsidR="00093D2A" w:rsidRPr="00E61D25" w:rsidRDefault="00093D2A" w:rsidP="00093D2A">
            <w:pPr>
              <w:pStyle w:val="TAC"/>
              <w:rPr>
                <w:rFonts w:eastAsia="Yu Mincho" w:cs="Arial"/>
                <w:szCs w:val="18"/>
                <w:lang w:val="en-US" w:eastAsia="zh-CN"/>
              </w:rPr>
            </w:pPr>
          </w:p>
        </w:tc>
      </w:tr>
      <w:tr w:rsidR="00093D2A" w:rsidRPr="00E61D25" w14:paraId="25A4C7D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B4CDB4C" w14:textId="77777777" w:rsidR="00093D2A" w:rsidRPr="00E61D25" w:rsidRDefault="00093D2A" w:rsidP="00093D2A">
            <w:pPr>
              <w:pStyle w:val="TAC"/>
              <w:rPr>
                <w:rFonts w:eastAsia="Yu Mincho"/>
                <w:lang w:val="en-US"/>
              </w:rPr>
            </w:pPr>
            <w:r w:rsidRPr="00E61D25">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5E85E207"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3D0434" w14:textId="77777777" w:rsidR="00093D2A" w:rsidRPr="00E61D25" w:rsidRDefault="00093D2A" w:rsidP="00093D2A">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D71AAE"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3274C3E" w14:textId="77777777" w:rsidR="00093D2A" w:rsidRPr="00E61D25" w:rsidRDefault="00093D2A" w:rsidP="00093D2A">
            <w:pPr>
              <w:pStyle w:val="TAC"/>
              <w:rPr>
                <w:rFonts w:eastAsia="Yu Mincho"/>
                <w:lang w:val="en-US"/>
              </w:rPr>
            </w:pPr>
            <w:r w:rsidRPr="00E61D25">
              <w:rPr>
                <w:rFonts w:eastAsia="Yu Mincho"/>
                <w:szCs w:val="18"/>
                <w:lang w:val="en-US"/>
              </w:rPr>
              <w:t>0</w:t>
            </w:r>
          </w:p>
        </w:tc>
      </w:tr>
      <w:tr w:rsidR="00093D2A" w:rsidRPr="00E61D25" w14:paraId="55A450A5" w14:textId="77777777" w:rsidTr="00855952">
        <w:trPr>
          <w:trHeight w:val="29"/>
        </w:trPr>
        <w:tc>
          <w:tcPr>
            <w:tcW w:w="3066" w:type="dxa"/>
            <w:tcBorders>
              <w:top w:val="nil"/>
              <w:left w:val="single" w:sz="4" w:space="0" w:color="auto"/>
              <w:bottom w:val="nil"/>
              <w:right w:val="single" w:sz="4" w:space="0" w:color="auto"/>
            </w:tcBorders>
            <w:vAlign w:val="center"/>
          </w:tcPr>
          <w:p w14:paraId="3D93F486"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189BF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3F9B1" w14:textId="77777777" w:rsidR="00093D2A" w:rsidRPr="00E61D25" w:rsidRDefault="00093D2A" w:rsidP="00093D2A">
            <w:pPr>
              <w:pStyle w:val="TAC"/>
              <w:rPr>
                <w:rFonts w:eastAsia="Yu Mincho"/>
                <w:lang w:val="en-US"/>
              </w:rPr>
            </w:pPr>
            <w:r w:rsidRPr="00E61D25">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2EE686" w14:textId="77777777" w:rsidR="00093D2A" w:rsidRPr="00E61D25" w:rsidRDefault="00093D2A" w:rsidP="00093D2A">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84E79D2" w14:textId="77777777" w:rsidR="00093D2A" w:rsidRPr="00E61D25" w:rsidRDefault="00093D2A" w:rsidP="00093D2A">
            <w:pPr>
              <w:pStyle w:val="TAC"/>
              <w:rPr>
                <w:rFonts w:eastAsia="Yu Mincho"/>
                <w:lang w:val="en-US"/>
              </w:rPr>
            </w:pPr>
          </w:p>
        </w:tc>
      </w:tr>
      <w:tr w:rsidR="00093D2A" w:rsidRPr="00E61D25" w14:paraId="52191E29" w14:textId="77777777" w:rsidTr="00855952">
        <w:trPr>
          <w:trHeight w:val="29"/>
        </w:trPr>
        <w:tc>
          <w:tcPr>
            <w:tcW w:w="3066" w:type="dxa"/>
            <w:tcBorders>
              <w:top w:val="nil"/>
              <w:left w:val="single" w:sz="4" w:space="0" w:color="auto"/>
              <w:bottom w:val="nil"/>
              <w:right w:val="single" w:sz="4" w:space="0" w:color="auto"/>
            </w:tcBorders>
            <w:vAlign w:val="center"/>
          </w:tcPr>
          <w:p w14:paraId="1BB69E3D"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7E14AE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330FF" w14:textId="77777777" w:rsidR="00093D2A" w:rsidRPr="00E61D25" w:rsidRDefault="00093D2A" w:rsidP="00093D2A">
            <w:pPr>
              <w:pStyle w:val="TAC"/>
              <w:rPr>
                <w:rFonts w:eastAsia="Yu Mincho"/>
                <w:lang w:val="en-US"/>
              </w:rPr>
            </w:pPr>
            <w:r w:rsidRPr="00E61D25">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A7B7F80" w14:textId="77777777" w:rsidR="00093D2A" w:rsidRPr="00E61D25" w:rsidRDefault="00093D2A" w:rsidP="00093D2A">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ED73BAC" w14:textId="77777777" w:rsidR="00093D2A" w:rsidRPr="00E61D25" w:rsidRDefault="00093D2A" w:rsidP="00093D2A">
            <w:pPr>
              <w:pStyle w:val="TAC"/>
              <w:rPr>
                <w:rFonts w:eastAsia="Yu Mincho"/>
                <w:lang w:val="en-US"/>
              </w:rPr>
            </w:pPr>
          </w:p>
        </w:tc>
      </w:tr>
      <w:tr w:rsidR="00093D2A" w:rsidRPr="00E61D25" w14:paraId="387FD884" w14:textId="77777777" w:rsidTr="00855952">
        <w:trPr>
          <w:trHeight w:val="29"/>
        </w:trPr>
        <w:tc>
          <w:tcPr>
            <w:tcW w:w="3066" w:type="dxa"/>
            <w:tcBorders>
              <w:top w:val="nil"/>
              <w:left w:val="single" w:sz="4" w:space="0" w:color="auto"/>
              <w:bottom w:val="nil"/>
              <w:right w:val="single" w:sz="4" w:space="0" w:color="auto"/>
            </w:tcBorders>
            <w:vAlign w:val="center"/>
          </w:tcPr>
          <w:p w14:paraId="28A6DB4B" w14:textId="77777777" w:rsidR="00093D2A" w:rsidRPr="00E61D25" w:rsidRDefault="00093D2A" w:rsidP="00093D2A">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2437A244" w14:textId="77777777" w:rsidR="00093D2A" w:rsidRPr="00E61D25" w:rsidRDefault="00093D2A" w:rsidP="00093D2A">
            <w:pPr>
              <w:pStyle w:val="TAC"/>
              <w:rPr>
                <w:rFonts w:eastAsiaTheme="minorEastAsia"/>
                <w:lang w:eastAsia="zh-CN"/>
              </w:rPr>
            </w:pPr>
            <w:r w:rsidRPr="00E61D25">
              <w:rPr>
                <w:rFonts w:eastAsiaTheme="minorEastAsia"/>
                <w:lang w:eastAsia="zh-CN"/>
              </w:rPr>
              <w:t>CA_n1A-n5A</w:t>
            </w:r>
          </w:p>
          <w:p w14:paraId="0558D243"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3B8719B9" w14:textId="77777777" w:rsidR="00093D2A" w:rsidRPr="00E61D25" w:rsidRDefault="00093D2A" w:rsidP="00093D2A">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48F2AFB0" w14:textId="77777777" w:rsidR="00093D2A" w:rsidRPr="00E61D25" w:rsidRDefault="00093D2A" w:rsidP="00093D2A">
            <w:pPr>
              <w:pStyle w:val="TAC"/>
              <w:rPr>
                <w:rFonts w:eastAsia="Yu Mincho"/>
                <w:szCs w:val="18"/>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4AD8D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F6D8B25"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1778FB08" w14:textId="77777777" w:rsidTr="00855952">
        <w:trPr>
          <w:trHeight w:val="29"/>
        </w:trPr>
        <w:tc>
          <w:tcPr>
            <w:tcW w:w="3066" w:type="dxa"/>
            <w:tcBorders>
              <w:top w:val="nil"/>
              <w:left w:val="single" w:sz="4" w:space="0" w:color="auto"/>
              <w:bottom w:val="nil"/>
              <w:right w:val="single" w:sz="4" w:space="0" w:color="auto"/>
            </w:tcBorders>
            <w:vAlign w:val="center"/>
          </w:tcPr>
          <w:p w14:paraId="1BA2242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510092"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FC12C" w14:textId="77777777" w:rsidR="00093D2A" w:rsidRPr="00E61D25" w:rsidRDefault="00093D2A" w:rsidP="00093D2A">
            <w:pPr>
              <w:pStyle w:val="TAC"/>
              <w:rPr>
                <w:rFonts w:eastAsia="Yu Mincho"/>
                <w:szCs w:val="18"/>
                <w:lang w:val="en-US"/>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F2908D"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1A0235A" w14:textId="77777777" w:rsidR="00093D2A" w:rsidRPr="00E61D25" w:rsidRDefault="00093D2A" w:rsidP="00093D2A">
            <w:pPr>
              <w:pStyle w:val="TAC"/>
              <w:rPr>
                <w:rFonts w:eastAsia="Yu Mincho"/>
                <w:lang w:val="en-US"/>
              </w:rPr>
            </w:pPr>
          </w:p>
        </w:tc>
      </w:tr>
      <w:tr w:rsidR="00093D2A" w:rsidRPr="00E61D25" w14:paraId="483EBC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7431263"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325277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72531" w14:textId="77777777" w:rsidR="00093D2A" w:rsidRPr="00E61D25" w:rsidRDefault="00093D2A" w:rsidP="00093D2A">
            <w:pPr>
              <w:pStyle w:val="TAC"/>
              <w:rPr>
                <w:rFonts w:eastAsia="Yu Mincho"/>
                <w:szCs w:val="18"/>
                <w:lang w:val="en-US"/>
              </w:rPr>
            </w:pPr>
            <w:r w:rsidRPr="00E61D25">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0AAE6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1FD1A1F3" w14:textId="77777777" w:rsidR="00093D2A" w:rsidRPr="00E61D25" w:rsidRDefault="00093D2A" w:rsidP="00093D2A">
            <w:pPr>
              <w:pStyle w:val="TAC"/>
              <w:rPr>
                <w:rFonts w:eastAsia="Yu Mincho"/>
                <w:lang w:val="en-US"/>
              </w:rPr>
            </w:pPr>
          </w:p>
        </w:tc>
      </w:tr>
      <w:tr w:rsidR="00093D2A" w:rsidRPr="00E61D25" w14:paraId="10D5780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9DCB513" w14:textId="77777777" w:rsidR="00093D2A" w:rsidRPr="00E61D25" w:rsidRDefault="00093D2A" w:rsidP="00093D2A">
            <w:pPr>
              <w:pStyle w:val="TAC"/>
              <w:rPr>
                <w:rFonts w:eastAsia="Yu Mincho"/>
                <w:lang w:val="en-US"/>
              </w:rPr>
            </w:pPr>
            <w:r w:rsidRPr="00E61D25">
              <w:rPr>
                <w:rFonts w:eastAsiaTheme="minorEastAsia"/>
                <w:lang w:val="en-US" w:eastAsia="zh-CN"/>
              </w:rPr>
              <w:t>CA_n1A-n5A-n40A</w:t>
            </w:r>
          </w:p>
        </w:tc>
        <w:tc>
          <w:tcPr>
            <w:tcW w:w="2712" w:type="dxa"/>
            <w:tcBorders>
              <w:top w:val="single" w:sz="4" w:space="0" w:color="auto"/>
              <w:left w:val="single" w:sz="4" w:space="0" w:color="auto"/>
              <w:bottom w:val="nil"/>
              <w:right w:val="single" w:sz="4" w:space="0" w:color="auto"/>
            </w:tcBorders>
            <w:vAlign w:val="center"/>
          </w:tcPr>
          <w:p w14:paraId="131B55C6" w14:textId="77777777" w:rsidR="00093D2A" w:rsidRPr="00E61D25" w:rsidRDefault="00093D2A" w:rsidP="00093D2A">
            <w:pPr>
              <w:pStyle w:val="TAC"/>
              <w:rPr>
                <w:rFonts w:eastAsiaTheme="minorEastAsia"/>
                <w:lang w:eastAsia="zh-CN"/>
              </w:rPr>
            </w:pPr>
            <w:r w:rsidRPr="00E61D25">
              <w:rPr>
                <w:rFonts w:eastAsiaTheme="minorEastAsia"/>
                <w:lang w:eastAsia="zh-CN"/>
              </w:rPr>
              <w:t>CA_n1A-n5A</w:t>
            </w:r>
          </w:p>
          <w:p w14:paraId="1AB6456E" w14:textId="77777777" w:rsidR="00093D2A" w:rsidRPr="00E61D25" w:rsidRDefault="00093D2A" w:rsidP="00093D2A">
            <w:pPr>
              <w:pStyle w:val="TAC"/>
              <w:rPr>
                <w:rFonts w:eastAsiaTheme="minorEastAsia"/>
                <w:lang w:eastAsia="zh-CN"/>
              </w:rPr>
            </w:pPr>
            <w:r w:rsidRPr="00E61D25">
              <w:rPr>
                <w:rFonts w:eastAsiaTheme="minorEastAsia"/>
                <w:lang w:eastAsia="zh-CN"/>
              </w:rPr>
              <w:t>CA_n1A-n40A</w:t>
            </w:r>
          </w:p>
          <w:p w14:paraId="5D923EC9" w14:textId="77777777" w:rsidR="00093D2A" w:rsidRPr="00E61D25" w:rsidRDefault="00093D2A" w:rsidP="00093D2A">
            <w:pPr>
              <w:pStyle w:val="TAC"/>
              <w:rPr>
                <w:rFonts w:eastAsiaTheme="minorEastAsia"/>
                <w:lang w:val="en-US" w:eastAsia="zh-CN"/>
              </w:rPr>
            </w:pPr>
            <w:r w:rsidRPr="00E61D25">
              <w:rPr>
                <w:rFonts w:eastAsiaTheme="minorEastAsia"/>
                <w:lang w:eastAsia="zh-CN"/>
              </w:rPr>
              <w:t>CA_n5A-n40A</w:t>
            </w:r>
          </w:p>
        </w:tc>
        <w:tc>
          <w:tcPr>
            <w:tcW w:w="1231" w:type="dxa"/>
            <w:tcBorders>
              <w:top w:val="single" w:sz="4" w:space="0" w:color="auto"/>
              <w:left w:val="single" w:sz="4" w:space="0" w:color="auto"/>
              <w:bottom w:val="single" w:sz="4" w:space="0" w:color="auto"/>
              <w:right w:val="single" w:sz="4" w:space="0" w:color="auto"/>
            </w:tcBorders>
            <w:vAlign w:val="center"/>
          </w:tcPr>
          <w:p w14:paraId="4E7F9D34" w14:textId="77777777" w:rsidR="00093D2A" w:rsidRPr="00E61D25" w:rsidRDefault="00093D2A" w:rsidP="00093D2A">
            <w:pPr>
              <w:pStyle w:val="TAC"/>
              <w:rPr>
                <w:rFonts w:eastAsiaTheme="minorEastAsia" w:cs="Arial"/>
                <w:color w:val="000000"/>
                <w:szCs w:val="18"/>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BEBB38"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211955" w14:textId="77777777" w:rsidR="00093D2A" w:rsidRPr="004E2B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5CACC7B1" w14:textId="77777777" w:rsidTr="00855952">
        <w:trPr>
          <w:trHeight w:val="29"/>
        </w:trPr>
        <w:tc>
          <w:tcPr>
            <w:tcW w:w="3066" w:type="dxa"/>
            <w:tcBorders>
              <w:top w:val="nil"/>
              <w:left w:val="single" w:sz="4" w:space="0" w:color="auto"/>
              <w:bottom w:val="nil"/>
              <w:right w:val="single" w:sz="4" w:space="0" w:color="auto"/>
            </w:tcBorders>
            <w:vAlign w:val="center"/>
          </w:tcPr>
          <w:p w14:paraId="686A1CC0"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9DDDE2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05981" w14:textId="77777777" w:rsidR="00093D2A" w:rsidRPr="00E61D25" w:rsidRDefault="00093D2A" w:rsidP="00093D2A">
            <w:pPr>
              <w:pStyle w:val="TAC"/>
              <w:rPr>
                <w:rFonts w:eastAsiaTheme="minorEastAsia" w:cs="Arial"/>
                <w:color w:val="000000"/>
                <w:szCs w:val="18"/>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9693D0"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CB16643" w14:textId="77777777" w:rsidR="00093D2A" w:rsidRPr="00E61D25" w:rsidRDefault="00093D2A" w:rsidP="00093D2A">
            <w:pPr>
              <w:pStyle w:val="TAC"/>
              <w:rPr>
                <w:rFonts w:eastAsia="Yu Mincho"/>
                <w:lang w:val="en-US"/>
              </w:rPr>
            </w:pPr>
          </w:p>
        </w:tc>
      </w:tr>
      <w:tr w:rsidR="00093D2A" w:rsidRPr="00E61D25" w14:paraId="2305179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75C9B5" w14:textId="77777777" w:rsidR="00093D2A" w:rsidRPr="00E61D25" w:rsidRDefault="00093D2A" w:rsidP="00093D2A">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0C820F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643AE" w14:textId="77777777" w:rsidR="00093D2A" w:rsidRPr="00E61D25" w:rsidRDefault="00093D2A" w:rsidP="00093D2A">
            <w:pPr>
              <w:pStyle w:val="TAC"/>
              <w:rPr>
                <w:rFonts w:eastAsiaTheme="minorEastAsia" w:cs="Arial"/>
                <w:color w:val="000000"/>
                <w:szCs w:val="18"/>
              </w:rPr>
            </w:pPr>
            <w:r w:rsidRPr="00E61D25">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D7F45C6"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A4956B" w14:textId="77777777" w:rsidR="00093D2A" w:rsidRPr="00E61D25" w:rsidRDefault="00093D2A" w:rsidP="00093D2A">
            <w:pPr>
              <w:pStyle w:val="TAC"/>
              <w:rPr>
                <w:rFonts w:eastAsia="Yu Mincho"/>
                <w:lang w:val="en-US"/>
              </w:rPr>
            </w:pPr>
          </w:p>
        </w:tc>
      </w:tr>
      <w:tr w:rsidR="00093D2A" w:rsidRPr="00E61D25" w14:paraId="21DA72A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65EC85" w14:textId="77777777" w:rsidR="00093D2A" w:rsidRPr="00E61D25" w:rsidRDefault="00093D2A" w:rsidP="00093D2A">
            <w:pPr>
              <w:pStyle w:val="TAC"/>
              <w:rPr>
                <w:rFonts w:eastAsia="Yu Mincho"/>
                <w:lang w:val="en-US"/>
              </w:rPr>
            </w:pPr>
            <w:r w:rsidRPr="00E61D25">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022F71C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712D83E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7A298111" w14:textId="77777777" w:rsidR="00093D2A" w:rsidRPr="00E61D25" w:rsidRDefault="00093D2A" w:rsidP="00093D2A">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254965C9"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D28632"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72EC28"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03A5187C" w14:textId="77777777" w:rsidTr="00855952">
        <w:trPr>
          <w:trHeight w:val="29"/>
        </w:trPr>
        <w:tc>
          <w:tcPr>
            <w:tcW w:w="3066" w:type="dxa"/>
            <w:tcBorders>
              <w:top w:val="nil"/>
              <w:left w:val="single" w:sz="4" w:space="0" w:color="auto"/>
              <w:bottom w:val="nil"/>
              <w:right w:val="single" w:sz="4" w:space="0" w:color="auto"/>
            </w:tcBorders>
            <w:vAlign w:val="center"/>
          </w:tcPr>
          <w:p w14:paraId="546D4C61"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00180BAB"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845E36" w14:textId="77777777" w:rsidR="00093D2A" w:rsidRPr="00E61D25" w:rsidRDefault="00093D2A" w:rsidP="00093D2A">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1F1536"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7D86B1" w14:textId="77777777" w:rsidR="00093D2A" w:rsidRPr="00E61D25" w:rsidRDefault="00093D2A" w:rsidP="00093D2A">
            <w:pPr>
              <w:pStyle w:val="TAC"/>
              <w:rPr>
                <w:rFonts w:eastAsia="Yu Mincho"/>
                <w:lang w:val="en-US"/>
              </w:rPr>
            </w:pPr>
          </w:p>
        </w:tc>
      </w:tr>
      <w:tr w:rsidR="00093D2A" w:rsidRPr="00E61D25" w14:paraId="4CB881FB" w14:textId="77777777" w:rsidTr="00855952">
        <w:trPr>
          <w:trHeight w:val="29"/>
        </w:trPr>
        <w:tc>
          <w:tcPr>
            <w:tcW w:w="3066" w:type="dxa"/>
            <w:tcBorders>
              <w:top w:val="nil"/>
              <w:left w:val="single" w:sz="4" w:space="0" w:color="auto"/>
              <w:bottom w:val="nil"/>
              <w:right w:val="single" w:sz="4" w:space="0" w:color="auto"/>
            </w:tcBorders>
            <w:vAlign w:val="center"/>
          </w:tcPr>
          <w:p w14:paraId="6FA8FAFA"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40B12FEC"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88482C" w14:textId="77777777" w:rsidR="00093D2A" w:rsidRPr="00E61D25" w:rsidRDefault="00093D2A" w:rsidP="00093D2A">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45BF36"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41C564CA" w14:textId="77777777" w:rsidR="00093D2A" w:rsidRPr="00E61D25" w:rsidRDefault="00093D2A" w:rsidP="00093D2A">
            <w:pPr>
              <w:pStyle w:val="TAC"/>
              <w:rPr>
                <w:rFonts w:eastAsia="Yu Mincho"/>
                <w:lang w:val="en-US"/>
              </w:rPr>
            </w:pPr>
          </w:p>
        </w:tc>
      </w:tr>
      <w:tr w:rsidR="00093D2A" w:rsidRPr="00E61D25" w14:paraId="07097752" w14:textId="77777777" w:rsidTr="00855952">
        <w:trPr>
          <w:trHeight w:val="29"/>
        </w:trPr>
        <w:tc>
          <w:tcPr>
            <w:tcW w:w="3066" w:type="dxa"/>
            <w:tcBorders>
              <w:top w:val="nil"/>
              <w:left w:val="single" w:sz="4" w:space="0" w:color="auto"/>
              <w:bottom w:val="nil"/>
              <w:right w:val="single" w:sz="4" w:space="0" w:color="auto"/>
            </w:tcBorders>
            <w:vAlign w:val="center"/>
          </w:tcPr>
          <w:p w14:paraId="5D5F69E6"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306E9617"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80BBA9"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AC0AEC"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592BF957"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54388B04" w14:textId="77777777" w:rsidTr="00855952">
        <w:trPr>
          <w:trHeight w:val="29"/>
        </w:trPr>
        <w:tc>
          <w:tcPr>
            <w:tcW w:w="3066" w:type="dxa"/>
            <w:tcBorders>
              <w:top w:val="nil"/>
              <w:left w:val="single" w:sz="4" w:space="0" w:color="auto"/>
              <w:bottom w:val="nil"/>
              <w:right w:val="single" w:sz="4" w:space="0" w:color="auto"/>
            </w:tcBorders>
            <w:vAlign w:val="center"/>
          </w:tcPr>
          <w:p w14:paraId="113329CF"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72D79355"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3C195E" w14:textId="77777777" w:rsidR="00093D2A" w:rsidRPr="00E61D25" w:rsidRDefault="00093D2A" w:rsidP="00093D2A">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3A5FDCB"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2063BFF" w14:textId="77777777" w:rsidR="00093D2A" w:rsidRPr="00E61D25" w:rsidRDefault="00093D2A" w:rsidP="00093D2A">
            <w:pPr>
              <w:pStyle w:val="TAC"/>
              <w:rPr>
                <w:rFonts w:eastAsia="Yu Mincho"/>
                <w:lang w:val="en-US"/>
              </w:rPr>
            </w:pPr>
          </w:p>
        </w:tc>
      </w:tr>
      <w:tr w:rsidR="00093D2A" w:rsidRPr="00E61D25" w14:paraId="4B7FFF2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39E914" w14:textId="77777777" w:rsidR="00093D2A" w:rsidRPr="00E61D25" w:rsidRDefault="00093D2A" w:rsidP="00093D2A">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00AF68D4"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54835" w14:textId="77777777" w:rsidR="00093D2A" w:rsidRPr="00E61D25" w:rsidRDefault="00093D2A" w:rsidP="00093D2A">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C0062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FB7DC01" w14:textId="77777777" w:rsidR="00093D2A" w:rsidRPr="00E61D25" w:rsidRDefault="00093D2A" w:rsidP="00093D2A">
            <w:pPr>
              <w:pStyle w:val="TAC"/>
              <w:rPr>
                <w:rFonts w:eastAsia="Yu Mincho"/>
                <w:lang w:val="en-US"/>
              </w:rPr>
            </w:pPr>
          </w:p>
        </w:tc>
      </w:tr>
      <w:tr w:rsidR="00093D2A" w:rsidRPr="00E61D25" w14:paraId="56AD577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6C97D9" w14:textId="77777777" w:rsidR="00093D2A" w:rsidRPr="00E61D25" w:rsidRDefault="00093D2A" w:rsidP="00093D2A">
            <w:pPr>
              <w:pStyle w:val="TAC"/>
              <w:rPr>
                <w:rFonts w:eastAsia="Yu Mincho"/>
                <w:lang w:val="en-US"/>
              </w:rPr>
            </w:pPr>
            <w:r w:rsidRPr="00E61D25">
              <w:rPr>
                <w:rFonts w:eastAsia="Yu Mincho"/>
                <w:lang w:val="en-US"/>
              </w:rPr>
              <w:t>CA_n1A-n5A-n78C</w:t>
            </w:r>
          </w:p>
        </w:tc>
        <w:tc>
          <w:tcPr>
            <w:tcW w:w="2712" w:type="dxa"/>
            <w:tcBorders>
              <w:top w:val="single" w:sz="4" w:space="0" w:color="auto"/>
              <w:left w:val="nil"/>
              <w:bottom w:val="nil"/>
              <w:right w:val="single" w:sz="4" w:space="0" w:color="auto"/>
            </w:tcBorders>
            <w:vAlign w:val="center"/>
          </w:tcPr>
          <w:p w14:paraId="490A0C0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CA_n1A-n5A</w:t>
            </w:r>
          </w:p>
          <w:p w14:paraId="217CBBEB"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4941E982" w14:textId="77777777" w:rsidR="00093D2A" w:rsidRPr="00E61D25" w:rsidRDefault="00093D2A" w:rsidP="00093D2A">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00A7F07B" w14:textId="77777777" w:rsidR="00093D2A" w:rsidRPr="00E61D25" w:rsidRDefault="00093D2A" w:rsidP="00093D2A">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C14067"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1D07F38"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729921C1" w14:textId="77777777" w:rsidTr="00855952">
        <w:trPr>
          <w:trHeight w:val="29"/>
        </w:trPr>
        <w:tc>
          <w:tcPr>
            <w:tcW w:w="3066" w:type="dxa"/>
            <w:tcBorders>
              <w:top w:val="nil"/>
              <w:left w:val="single" w:sz="4" w:space="0" w:color="auto"/>
              <w:bottom w:val="nil"/>
              <w:right w:val="single" w:sz="4" w:space="0" w:color="auto"/>
            </w:tcBorders>
            <w:vAlign w:val="center"/>
          </w:tcPr>
          <w:p w14:paraId="53006A8F"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5204C7FD"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791F29" w14:textId="77777777" w:rsidR="00093D2A" w:rsidRPr="00E61D25" w:rsidRDefault="00093D2A" w:rsidP="00093D2A">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AD3119" w14:textId="77777777" w:rsidR="00093D2A" w:rsidRPr="00E61D25" w:rsidRDefault="00093D2A" w:rsidP="00093D2A">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84177AE" w14:textId="77777777" w:rsidR="00093D2A" w:rsidRPr="00E61D25" w:rsidRDefault="00093D2A" w:rsidP="00093D2A">
            <w:pPr>
              <w:pStyle w:val="TAC"/>
              <w:rPr>
                <w:rFonts w:eastAsia="Yu Mincho"/>
                <w:lang w:val="en-US"/>
              </w:rPr>
            </w:pPr>
          </w:p>
        </w:tc>
      </w:tr>
      <w:tr w:rsidR="00093D2A" w:rsidRPr="00E61D25" w14:paraId="25D2737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B0D741" w14:textId="77777777" w:rsidR="00093D2A" w:rsidRPr="00E61D25" w:rsidRDefault="00093D2A" w:rsidP="00093D2A">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563ED96A"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79AA3" w14:textId="77777777" w:rsidR="00093D2A" w:rsidRPr="00E61D25" w:rsidRDefault="00093D2A" w:rsidP="00093D2A">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6444F8" w14:textId="77777777" w:rsidR="00093D2A" w:rsidRPr="00E61D25" w:rsidRDefault="00093D2A" w:rsidP="00093D2A">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27B6AB32" w14:textId="77777777" w:rsidR="00093D2A" w:rsidRPr="00E61D25" w:rsidRDefault="00093D2A" w:rsidP="00093D2A">
            <w:pPr>
              <w:pStyle w:val="TAC"/>
              <w:rPr>
                <w:rFonts w:eastAsia="Yu Mincho"/>
                <w:lang w:val="en-US"/>
              </w:rPr>
            </w:pPr>
          </w:p>
        </w:tc>
      </w:tr>
      <w:tr w:rsidR="00093D2A" w:rsidRPr="00E61D25" w14:paraId="57BC1AE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A5191E" w14:textId="77777777" w:rsidR="00093D2A" w:rsidRPr="00E61D25" w:rsidRDefault="00093D2A" w:rsidP="00093D2A">
            <w:pPr>
              <w:pStyle w:val="TAC"/>
              <w:rPr>
                <w:rFonts w:eastAsia="Yu Mincho"/>
                <w:lang w:val="en-US"/>
              </w:rPr>
            </w:pPr>
            <w:r w:rsidRPr="00E61D25">
              <w:rPr>
                <w:lang w:eastAsia="zh-CN"/>
              </w:rPr>
              <w:t>CA_n1A-n5A-n79A</w:t>
            </w:r>
          </w:p>
        </w:tc>
        <w:tc>
          <w:tcPr>
            <w:tcW w:w="2712" w:type="dxa"/>
            <w:tcBorders>
              <w:top w:val="single" w:sz="4" w:space="0" w:color="auto"/>
              <w:left w:val="nil"/>
              <w:bottom w:val="nil"/>
              <w:right w:val="single" w:sz="4" w:space="0" w:color="auto"/>
            </w:tcBorders>
            <w:vAlign w:val="center"/>
          </w:tcPr>
          <w:p w14:paraId="79C148CB" w14:textId="77777777" w:rsidR="00093D2A" w:rsidRPr="00E61D25" w:rsidRDefault="00093D2A" w:rsidP="00093D2A">
            <w:pPr>
              <w:pStyle w:val="TAC"/>
              <w:rPr>
                <w:rFonts w:eastAsiaTheme="minorEastAsia"/>
                <w:lang w:eastAsia="zh-CN"/>
              </w:rPr>
            </w:pPr>
            <w:r w:rsidRPr="00E61D25">
              <w:rPr>
                <w:rFonts w:eastAsiaTheme="minorEastAsia"/>
                <w:lang w:eastAsia="zh-CN"/>
              </w:rPr>
              <w:t>CA_n1A-n5A</w:t>
            </w:r>
          </w:p>
          <w:p w14:paraId="07129D18" w14:textId="77777777" w:rsidR="00093D2A" w:rsidRPr="00E61D25" w:rsidRDefault="00093D2A" w:rsidP="00093D2A">
            <w:pPr>
              <w:pStyle w:val="TAC"/>
              <w:rPr>
                <w:rFonts w:eastAsiaTheme="minorEastAsia"/>
                <w:lang w:eastAsia="zh-CN"/>
              </w:rPr>
            </w:pPr>
            <w:r w:rsidRPr="00E61D25">
              <w:rPr>
                <w:rFonts w:eastAsiaTheme="minorEastAsia"/>
                <w:lang w:eastAsia="zh-CN"/>
              </w:rPr>
              <w:t>CA_n1A-n79A</w:t>
            </w:r>
          </w:p>
          <w:p w14:paraId="7021533E" w14:textId="77777777" w:rsidR="00093D2A" w:rsidRPr="00E61D25" w:rsidRDefault="00093D2A" w:rsidP="00093D2A">
            <w:pPr>
              <w:pStyle w:val="TAC"/>
              <w:rPr>
                <w:rFonts w:eastAsia="Yu Mincho"/>
                <w:lang w:val="en-US"/>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49837433"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30D99F9" w14:textId="77777777" w:rsidR="00093D2A" w:rsidRPr="00E61D25" w:rsidRDefault="00093D2A" w:rsidP="00093D2A">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BD8D04E"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56A6A82F" w14:textId="77777777" w:rsidTr="00855952">
        <w:trPr>
          <w:trHeight w:val="29"/>
        </w:trPr>
        <w:tc>
          <w:tcPr>
            <w:tcW w:w="3066" w:type="dxa"/>
            <w:tcBorders>
              <w:top w:val="nil"/>
              <w:left w:val="single" w:sz="4" w:space="0" w:color="auto"/>
              <w:bottom w:val="nil"/>
              <w:right w:val="single" w:sz="4" w:space="0" w:color="auto"/>
            </w:tcBorders>
            <w:vAlign w:val="center"/>
          </w:tcPr>
          <w:p w14:paraId="6661C0B9" w14:textId="77777777" w:rsidR="00093D2A" w:rsidRPr="00E61D25" w:rsidRDefault="00093D2A" w:rsidP="00093D2A">
            <w:pPr>
              <w:pStyle w:val="TAC"/>
              <w:rPr>
                <w:rFonts w:eastAsia="Yu Mincho"/>
                <w:lang w:val="en-US"/>
              </w:rPr>
            </w:pPr>
          </w:p>
        </w:tc>
        <w:tc>
          <w:tcPr>
            <w:tcW w:w="2712" w:type="dxa"/>
            <w:tcBorders>
              <w:top w:val="nil"/>
              <w:left w:val="nil"/>
              <w:bottom w:val="nil"/>
              <w:right w:val="single" w:sz="4" w:space="0" w:color="auto"/>
            </w:tcBorders>
            <w:vAlign w:val="center"/>
          </w:tcPr>
          <w:p w14:paraId="4F2B761D"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5F0882" w14:textId="77777777" w:rsidR="00093D2A" w:rsidRPr="00E61D25" w:rsidRDefault="00093D2A" w:rsidP="00093D2A">
            <w:pPr>
              <w:pStyle w:val="TAC"/>
              <w:rPr>
                <w:rFonts w:eastAsia="Yu Mincho"/>
                <w:lang w:val="en-US"/>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D63220" w14:textId="77777777" w:rsidR="00093D2A" w:rsidRPr="00E61D25" w:rsidRDefault="00093D2A" w:rsidP="00093D2A">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54DD9BB" w14:textId="77777777" w:rsidR="00093D2A" w:rsidRPr="00E61D25" w:rsidRDefault="00093D2A" w:rsidP="00093D2A">
            <w:pPr>
              <w:pStyle w:val="TAC"/>
              <w:rPr>
                <w:rFonts w:eastAsia="Yu Mincho"/>
                <w:lang w:val="en-US"/>
              </w:rPr>
            </w:pPr>
          </w:p>
        </w:tc>
      </w:tr>
      <w:tr w:rsidR="00093D2A" w:rsidRPr="00E61D25" w14:paraId="023B75A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28EF754" w14:textId="77777777" w:rsidR="00093D2A" w:rsidRPr="00E61D25" w:rsidRDefault="00093D2A" w:rsidP="00093D2A">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51B32CB4" w14:textId="77777777" w:rsidR="00093D2A" w:rsidRPr="00E61D25" w:rsidRDefault="00093D2A" w:rsidP="00093D2A">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C6D167" w14:textId="77777777" w:rsidR="00093D2A" w:rsidRPr="00E61D25" w:rsidRDefault="00093D2A" w:rsidP="00093D2A">
            <w:pPr>
              <w:pStyle w:val="TAC"/>
              <w:rPr>
                <w:rFonts w:eastAsia="Yu Mincho"/>
                <w:lang w:val="en-US"/>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5C385B" w14:textId="77777777" w:rsidR="00093D2A" w:rsidRPr="00E61D25" w:rsidRDefault="00093D2A" w:rsidP="00093D2A">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3EAD008" w14:textId="77777777" w:rsidR="00093D2A" w:rsidRPr="00E61D25" w:rsidRDefault="00093D2A" w:rsidP="00093D2A">
            <w:pPr>
              <w:pStyle w:val="TAC"/>
              <w:rPr>
                <w:rFonts w:eastAsia="Yu Mincho"/>
                <w:lang w:val="en-US"/>
              </w:rPr>
            </w:pPr>
          </w:p>
        </w:tc>
      </w:tr>
      <w:tr w:rsidR="00093D2A" w:rsidRPr="00E61D25" w14:paraId="6D0701B9"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3E1CA091" w14:textId="77777777" w:rsidR="00093D2A" w:rsidRPr="00E61D25" w:rsidRDefault="00093D2A" w:rsidP="00093D2A">
            <w:pPr>
              <w:pStyle w:val="TAC"/>
              <w:rPr>
                <w:rFonts w:eastAsiaTheme="minorEastAsia"/>
                <w:lang w:val="zh-CN"/>
              </w:rPr>
            </w:pPr>
            <w:r w:rsidRPr="00E61D25">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6B48B6E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5F9E107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w:t>
            </w:r>
          </w:p>
          <w:p w14:paraId="4DEB7163" w14:textId="77777777" w:rsidR="00093D2A" w:rsidRPr="00E61D25" w:rsidRDefault="00093D2A" w:rsidP="00093D2A">
            <w:pPr>
              <w:pStyle w:val="TAC"/>
              <w:rPr>
                <w:rFonts w:eastAsiaTheme="minorEastAsia"/>
                <w:lang w:val="en-US"/>
              </w:rPr>
            </w:pPr>
            <w:r w:rsidRPr="00E61D25">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C69C4F8"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0B64E6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CEAF6B3"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6FC9E514" w14:textId="77777777" w:rsidTr="00855952">
        <w:trPr>
          <w:trHeight w:val="202"/>
        </w:trPr>
        <w:tc>
          <w:tcPr>
            <w:tcW w:w="3066" w:type="dxa"/>
            <w:tcBorders>
              <w:top w:val="nil"/>
              <w:left w:val="single" w:sz="4" w:space="0" w:color="auto"/>
              <w:bottom w:val="nil"/>
              <w:right w:val="single" w:sz="4" w:space="0" w:color="auto"/>
            </w:tcBorders>
            <w:vAlign w:val="center"/>
          </w:tcPr>
          <w:p w14:paraId="40DA0819"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07758485"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9A933" w14:textId="77777777" w:rsidR="00093D2A" w:rsidRPr="00E61D25" w:rsidRDefault="00093D2A" w:rsidP="00093D2A">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A8CDCEC"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90429F1" w14:textId="77777777" w:rsidR="00093D2A" w:rsidRPr="00E61D25" w:rsidRDefault="00093D2A" w:rsidP="00093D2A">
            <w:pPr>
              <w:pStyle w:val="TAC"/>
              <w:rPr>
                <w:rFonts w:eastAsia="Yu Mincho"/>
                <w:lang w:val="en-US"/>
              </w:rPr>
            </w:pPr>
          </w:p>
        </w:tc>
      </w:tr>
      <w:tr w:rsidR="00093D2A" w:rsidRPr="00E61D25" w14:paraId="78C46272"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2F662B00"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D8C66DA"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52C0D2" w14:textId="77777777" w:rsidR="00093D2A" w:rsidRPr="00E61D25" w:rsidRDefault="00093D2A" w:rsidP="00093D2A">
            <w:pPr>
              <w:pStyle w:val="TAC"/>
              <w:rPr>
                <w:rFonts w:eastAsiaTheme="minorEastAsia"/>
                <w:lang w:val="en-US"/>
              </w:rPr>
            </w:pPr>
            <w:r w:rsidRPr="00E61D25">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7BBE313" w14:textId="77777777" w:rsidR="00093D2A" w:rsidRPr="00E61D25" w:rsidRDefault="00093D2A" w:rsidP="00093D2A">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E031EE1" w14:textId="77777777" w:rsidR="00093D2A" w:rsidRPr="00E61D25" w:rsidRDefault="00093D2A" w:rsidP="00093D2A">
            <w:pPr>
              <w:pStyle w:val="TAC"/>
              <w:rPr>
                <w:rFonts w:eastAsia="Yu Mincho"/>
                <w:lang w:val="en-US"/>
              </w:rPr>
            </w:pPr>
          </w:p>
        </w:tc>
      </w:tr>
      <w:tr w:rsidR="00093D2A" w:rsidRPr="00E61D25" w14:paraId="4E9DB584"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21019EE9" w14:textId="77777777" w:rsidR="00093D2A" w:rsidRPr="00E61D25" w:rsidRDefault="00093D2A" w:rsidP="00093D2A">
            <w:pPr>
              <w:pStyle w:val="TAC"/>
              <w:rPr>
                <w:rFonts w:eastAsiaTheme="minorEastAsia"/>
                <w:lang w:val="zh-CN"/>
              </w:rPr>
            </w:pPr>
            <w:r w:rsidRPr="00E61D25">
              <w:rPr>
                <w:rFonts w:eastAsiaTheme="minorEastAsia"/>
              </w:rPr>
              <w:t>CA_n1A-n7A-n26A</w:t>
            </w:r>
          </w:p>
        </w:tc>
        <w:tc>
          <w:tcPr>
            <w:tcW w:w="2712" w:type="dxa"/>
            <w:tcBorders>
              <w:top w:val="single" w:sz="4" w:space="0" w:color="auto"/>
              <w:left w:val="nil"/>
              <w:bottom w:val="nil"/>
              <w:right w:val="single" w:sz="4" w:space="0" w:color="auto"/>
            </w:tcBorders>
            <w:vAlign w:val="center"/>
          </w:tcPr>
          <w:p w14:paraId="563A0EE9"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0C5AD850"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14293C79" w14:textId="77777777" w:rsidR="00093D2A" w:rsidRPr="00E61D25" w:rsidRDefault="00093D2A" w:rsidP="00093D2A">
            <w:pPr>
              <w:pStyle w:val="TAC"/>
              <w:rPr>
                <w:rFonts w:eastAsiaTheme="minorEastAsia"/>
                <w:lang w:val="en-US"/>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D01A568" w14:textId="77777777" w:rsidR="00093D2A" w:rsidRPr="00E61D25" w:rsidRDefault="00093D2A" w:rsidP="00093D2A">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334A25"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1B02C3C" w14:textId="77777777" w:rsidR="00093D2A" w:rsidRPr="00E61D25" w:rsidRDefault="00093D2A" w:rsidP="00093D2A">
            <w:pPr>
              <w:pStyle w:val="TAC"/>
              <w:rPr>
                <w:rFonts w:eastAsia="Yu Mincho"/>
                <w:lang w:val="en-US"/>
              </w:rPr>
            </w:pPr>
            <w:r w:rsidRPr="00E61D25">
              <w:rPr>
                <w:rFonts w:eastAsiaTheme="minorEastAsia" w:hint="eastAsia"/>
                <w:szCs w:val="18"/>
                <w:lang w:val="en-US" w:eastAsia="zh-CN"/>
              </w:rPr>
              <w:t>0</w:t>
            </w:r>
          </w:p>
        </w:tc>
      </w:tr>
      <w:tr w:rsidR="00093D2A" w:rsidRPr="00E61D25" w14:paraId="2856458F" w14:textId="77777777" w:rsidTr="00855952">
        <w:trPr>
          <w:trHeight w:val="202"/>
        </w:trPr>
        <w:tc>
          <w:tcPr>
            <w:tcW w:w="3066" w:type="dxa"/>
            <w:tcBorders>
              <w:top w:val="nil"/>
              <w:left w:val="single" w:sz="4" w:space="0" w:color="auto"/>
              <w:bottom w:val="nil"/>
              <w:right w:val="single" w:sz="4" w:space="0" w:color="auto"/>
            </w:tcBorders>
            <w:vAlign w:val="center"/>
          </w:tcPr>
          <w:p w14:paraId="134959E1"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0009C6D0"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1CC446" w14:textId="77777777" w:rsidR="00093D2A" w:rsidRPr="00E61D25" w:rsidRDefault="00093D2A" w:rsidP="00093D2A">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A2796F"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819942D" w14:textId="77777777" w:rsidR="00093D2A" w:rsidRPr="00E61D25" w:rsidRDefault="00093D2A" w:rsidP="00093D2A">
            <w:pPr>
              <w:pStyle w:val="TAC"/>
              <w:rPr>
                <w:rFonts w:eastAsia="Yu Mincho"/>
                <w:lang w:val="en-US"/>
              </w:rPr>
            </w:pPr>
          </w:p>
        </w:tc>
      </w:tr>
      <w:tr w:rsidR="00093D2A" w:rsidRPr="00E61D25" w14:paraId="39A13A29"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10B7562B"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4717394"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6BEB4D" w14:textId="77777777" w:rsidR="00093D2A" w:rsidRPr="00E61D25" w:rsidRDefault="00093D2A" w:rsidP="00093D2A">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A2ED074"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0FF9FC6" w14:textId="77777777" w:rsidR="00093D2A" w:rsidRPr="00E61D25" w:rsidRDefault="00093D2A" w:rsidP="00093D2A">
            <w:pPr>
              <w:pStyle w:val="TAC"/>
              <w:rPr>
                <w:rFonts w:eastAsia="Yu Mincho"/>
                <w:lang w:val="en-US"/>
              </w:rPr>
            </w:pPr>
          </w:p>
        </w:tc>
      </w:tr>
      <w:tr w:rsidR="00093D2A" w:rsidRPr="00E61D25" w14:paraId="59ACA572"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7940F874" w14:textId="77777777" w:rsidR="00093D2A" w:rsidRPr="00E61D25" w:rsidRDefault="00093D2A" w:rsidP="00093D2A">
            <w:pPr>
              <w:pStyle w:val="TAC"/>
              <w:rPr>
                <w:rFonts w:eastAsiaTheme="minorEastAsia"/>
              </w:rPr>
            </w:pPr>
            <w:r w:rsidRPr="00E61D25">
              <w:rPr>
                <w:rFonts w:eastAsiaTheme="minorEastAsia"/>
              </w:rPr>
              <w:t>CA_n1A-n7A-n26(2A)</w:t>
            </w:r>
          </w:p>
        </w:tc>
        <w:tc>
          <w:tcPr>
            <w:tcW w:w="2712" w:type="dxa"/>
            <w:tcBorders>
              <w:top w:val="single" w:sz="4" w:space="0" w:color="auto"/>
              <w:left w:val="nil"/>
              <w:bottom w:val="nil"/>
              <w:right w:val="single" w:sz="4" w:space="0" w:color="auto"/>
            </w:tcBorders>
            <w:vAlign w:val="center"/>
          </w:tcPr>
          <w:p w14:paraId="4C8877DF"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2A6B780F"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77E9AD50"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AAADC68" w14:textId="77777777" w:rsidR="00093D2A" w:rsidRPr="00E61D25" w:rsidRDefault="00093D2A" w:rsidP="00093D2A">
            <w:pPr>
              <w:pStyle w:val="TAC"/>
              <w:rPr>
                <w:rFonts w:eastAsiaTheme="minorEastAsia"/>
                <w:color w:val="000000"/>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D675D8" w14:textId="77777777" w:rsidR="00093D2A" w:rsidRPr="00E61D25" w:rsidRDefault="00093D2A" w:rsidP="00093D2A">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973C72C" w14:textId="77777777" w:rsidR="00093D2A" w:rsidRPr="00E61D25" w:rsidRDefault="00093D2A" w:rsidP="00093D2A">
            <w:pPr>
              <w:pStyle w:val="TAC"/>
              <w:rPr>
                <w:rFonts w:eastAsiaTheme="minorEastAsia"/>
                <w:szCs w:val="18"/>
                <w:lang w:val="en-US" w:eastAsia="zh-CN"/>
              </w:rPr>
            </w:pPr>
            <w:r w:rsidRPr="00E61D25">
              <w:rPr>
                <w:rFonts w:eastAsiaTheme="minorEastAsia" w:hint="eastAsia"/>
                <w:szCs w:val="18"/>
                <w:lang w:val="en-US" w:eastAsia="zh-CN"/>
              </w:rPr>
              <w:t>0</w:t>
            </w:r>
          </w:p>
        </w:tc>
      </w:tr>
      <w:tr w:rsidR="00093D2A" w:rsidRPr="00E61D25" w14:paraId="0371B8AA" w14:textId="77777777" w:rsidTr="00855952">
        <w:trPr>
          <w:trHeight w:val="202"/>
        </w:trPr>
        <w:tc>
          <w:tcPr>
            <w:tcW w:w="3066" w:type="dxa"/>
            <w:tcBorders>
              <w:top w:val="nil"/>
              <w:left w:val="single" w:sz="4" w:space="0" w:color="auto"/>
              <w:bottom w:val="nil"/>
              <w:right w:val="single" w:sz="4" w:space="0" w:color="auto"/>
            </w:tcBorders>
            <w:vAlign w:val="center"/>
          </w:tcPr>
          <w:p w14:paraId="4F53E4AC" w14:textId="77777777" w:rsidR="00093D2A" w:rsidRPr="00E61D25" w:rsidRDefault="00093D2A" w:rsidP="00093D2A">
            <w:pPr>
              <w:pStyle w:val="TAC"/>
              <w:rPr>
                <w:rFonts w:eastAsiaTheme="minorEastAsia"/>
              </w:rPr>
            </w:pPr>
          </w:p>
        </w:tc>
        <w:tc>
          <w:tcPr>
            <w:tcW w:w="2712" w:type="dxa"/>
            <w:tcBorders>
              <w:top w:val="nil"/>
              <w:left w:val="nil"/>
              <w:bottom w:val="nil"/>
              <w:right w:val="single" w:sz="4" w:space="0" w:color="auto"/>
            </w:tcBorders>
            <w:vAlign w:val="center"/>
          </w:tcPr>
          <w:p w14:paraId="607887A7"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90476" w14:textId="77777777" w:rsidR="00093D2A" w:rsidRPr="00E61D25" w:rsidRDefault="00093D2A" w:rsidP="00093D2A">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2CE0D6"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ABA2D88" w14:textId="77777777" w:rsidR="00093D2A" w:rsidRPr="00E61D25" w:rsidRDefault="00093D2A" w:rsidP="00093D2A">
            <w:pPr>
              <w:pStyle w:val="TAC"/>
              <w:rPr>
                <w:rFonts w:eastAsiaTheme="minorEastAsia"/>
                <w:szCs w:val="18"/>
                <w:lang w:val="en-US" w:eastAsia="zh-CN"/>
              </w:rPr>
            </w:pPr>
          </w:p>
        </w:tc>
      </w:tr>
      <w:tr w:rsidR="00093D2A" w:rsidRPr="00E61D25" w14:paraId="2C7D7D77"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3CC607B5" w14:textId="77777777" w:rsidR="00093D2A" w:rsidRPr="00E61D25" w:rsidRDefault="00093D2A" w:rsidP="00093D2A">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14227C34"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039B61" w14:textId="77777777" w:rsidR="00093D2A" w:rsidRPr="00E61D25" w:rsidRDefault="00093D2A" w:rsidP="00093D2A">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76C8C77"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A557BDC" w14:textId="77777777" w:rsidR="00093D2A" w:rsidRPr="00E61D25" w:rsidRDefault="00093D2A" w:rsidP="00093D2A">
            <w:pPr>
              <w:pStyle w:val="TAC"/>
              <w:rPr>
                <w:rFonts w:eastAsiaTheme="minorEastAsia"/>
                <w:szCs w:val="18"/>
                <w:lang w:val="en-US" w:eastAsia="zh-CN"/>
              </w:rPr>
            </w:pPr>
          </w:p>
        </w:tc>
      </w:tr>
      <w:tr w:rsidR="00093D2A" w:rsidRPr="00E61D25" w14:paraId="4E54AE57"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65431033" w14:textId="77777777" w:rsidR="00093D2A" w:rsidRPr="00E61D25" w:rsidRDefault="00093D2A" w:rsidP="00093D2A">
            <w:pPr>
              <w:pStyle w:val="TAC"/>
              <w:rPr>
                <w:rFonts w:eastAsiaTheme="minorEastAsia"/>
                <w:lang w:val="zh-CN"/>
              </w:rPr>
            </w:pPr>
            <w:r w:rsidRPr="00E61D25">
              <w:rPr>
                <w:rFonts w:eastAsiaTheme="minorEastAsia"/>
              </w:rPr>
              <w:t>CA_n1A-n7B-n26A</w:t>
            </w:r>
          </w:p>
        </w:tc>
        <w:tc>
          <w:tcPr>
            <w:tcW w:w="2712" w:type="dxa"/>
            <w:tcBorders>
              <w:top w:val="single" w:sz="4" w:space="0" w:color="auto"/>
              <w:left w:val="nil"/>
              <w:bottom w:val="nil"/>
              <w:right w:val="single" w:sz="4" w:space="0" w:color="auto"/>
            </w:tcBorders>
            <w:vAlign w:val="center"/>
          </w:tcPr>
          <w:p w14:paraId="58D169CA"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74D44E7C"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0FD3DEAA"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CA_n7A-n26A</w:t>
            </w:r>
          </w:p>
          <w:p w14:paraId="4E11DDB9" w14:textId="77777777" w:rsidR="00093D2A" w:rsidRPr="00E61D25" w:rsidRDefault="00093D2A" w:rsidP="00093D2A">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E73E45E" w14:textId="77777777" w:rsidR="00093D2A" w:rsidRPr="00E61D25" w:rsidRDefault="00093D2A" w:rsidP="00093D2A">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0C9BAD"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BD182A" w14:textId="77777777" w:rsidR="00093D2A" w:rsidRPr="00E61D25" w:rsidRDefault="00093D2A" w:rsidP="00093D2A">
            <w:pPr>
              <w:pStyle w:val="TAC"/>
              <w:rPr>
                <w:rFonts w:eastAsia="Yu Mincho"/>
                <w:lang w:val="en-US"/>
              </w:rPr>
            </w:pPr>
            <w:r w:rsidRPr="00E61D25">
              <w:rPr>
                <w:rFonts w:eastAsiaTheme="minorEastAsia" w:hint="eastAsia"/>
                <w:szCs w:val="18"/>
                <w:lang w:val="en-US" w:eastAsia="zh-CN"/>
              </w:rPr>
              <w:t>0</w:t>
            </w:r>
          </w:p>
        </w:tc>
      </w:tr>
      <w:tr w:rsidR="00093D2A" w:rsidRPr="00E61D25" w14:paraId="000BD597" w14:textId="77777777" w:rsidTr="00855952">
        <w:trPr>
          <w:trHeight w:val="202"/>
        </w:trPr>
        <w:tc>
          <w:tcPr>
            <w:tcW w:w="3066" w:type="dxa"/>
            <w:tcBorders>
              <w:top w:val="nil"/>
              <w:left w:val="single" w:sz="4" w:space="0" w:color="auto"/>
              <w:bottom w:val="nil"/>
              <w:right w:val="single" w:sz="4" w:space="0" w:color="auto"/>
            </w:tcBorders>
            <w:vAlign w:val="center"/>
          </w:tcPr>
          <w:p w14:paraId="21B12A75"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24B695B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9B0EDD" w14:textId="77777777" w:rsidR="00093D2A" w:rsidRPr="00E61D25" w:rsidRDefault="00093D2A" w:rsidP="00093D2A">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695E54A"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F8A19C7" w14:textId="77777777" w:rsidR="00093D2A" w:rsidRPr="00E61D25" w:rsidRDefault="00093D2A" w:rsidP="00093D2A">
            <w:pPr>
              <w:pStyle w:val="TAC"/>
              <w:rPr>
                <w:rFonts w:eastAsia="Yu Mincho"/>
                <w:lang w:val="en-US"/>
              </w:rPr>
            </w:pPr>
          </w:p>
        </w:tc>
      </w:tr>
      <w:tr w:rsidR="00093D2A" w:rsidRPr="00E61D25" w14:paraId="41F073A3"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610DC3B7"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81A36B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B22641" w14:textId="77777777" w:rsidR="00093D2A" w:rsidRPr="00E61D25" w:rsidRDefault="00093D2A" w:rsidP="00093D2A">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727DA7"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C4B5B0B" w14:textId="77777777" w:rsidR="00093D2A" w:rsidRPr="00E61D25" w:rsidRDefault="00093D2A" w:rsidP="00093D2A">
            <w:pPr>
              <w:pStyle w:val="TAC"/>
              <w:rPr>
                <w:rFonts w:eastAsia="Yu Mincho"/>
                <w:lang w:val="en-US"/>
              </w:rPr>
            </w:pPr>
          </w:p>
        </w:tc>
      </w:tr>
      <w:tr w:rsidR="00093D2A" w:rsidRPr="00E61D25" w14:paraId="65855065" w14:textId="77777777" w:rsidTr="00855952">
        <w:trPr>
          <w:trHeight w:val="202"/>
        </w:trPr>
        <w:tc>
          <w:tcPr>
            <w:tcW w:w="3066" w:type="dxa"/>
            <w:tcBorders>
              <w:top w:val="single" w:sz="4" w:space="0" w:color="auto"/>
              <w:left w:val="single" w:sz="4" w:space="0" w:color="auto"/>
              <w:bottom w:val="nil"/>
              <w:right w:val="single" w:sz="4" w:space="0" w:color="auto"/>
            </w:tcBorders>
          </w:tcPr>
          <w:p w14:paraId="4091085C" w14:textId="77777777" w:rsidR="00093D2A" w:rsidRPr="00E61D25" w:rsidRDefault="00093D2A" w:rsidP="00093D2A">
            <w:pPr>
              <w:pStyle w:val="TAC"/>
              <w:rPr>
                <w:rFonts w:eastAsiaTheme="minorEastAsia"/>
                <w:szCs w:val="18"/>
                <w:lang w:eastAsia="zh-CN"/>
              </w:rPr>
            </w:pPr>
            <w:r w:rsidRPr="00E61D25">
              <w:rPr>
                <w:rFonts w:eastAsiaTheme="minorEastAsia"/>
              </w:rPr>
              <w:t>CA_n1A-n7B-n26(2A)</w:t>
            </w:r>
          </w:p>
        </w:tc>
        <w:tc>
          <w:tcPr>
            <w:tcW w:w="2712" w:type="dxa"/>
            <w:tcBorders>
              <w:top w:val="single" w:sz="4" w:space="0" w:color="auto"/>
              <w:left w:val="nil"/>
              <w:bottom w:val="nil"/>
              <w:right w:val="single" w:sz="4" w:space="0" w:color="auto"/>
            </w:tcBorders>
            <w:vAlign w:val="center"/>
          </w:tcPr>
          <w:p w14:paraId="16FA8A97"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CA_n1A-n26A</w:t>
            </w:r>
          </w:p>
          <w:p w14:paraId="24A37C2D"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CA_n1A-n7A</w:t>
            </w:r>
          </w:p>
          <w:p w14:paraId="2EDFA277" w14:textId="77777777" w:rsidR="00093D2A" w:rsidRPr="00E61D25" w:rsidRDefault="00093D2A" w:rsidP="00093D2A">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4687A15" w14:textId="77777777" w:rsidR="00093D2A" w:rsidRPr="00E61D25" w:rsidRDefault="00093D2A" w:rsidP="00093D2A">
            <w:pPr>
              <w:pStyle w:val="TAC"/>
              <w:rPr>
                <w:rFonts w:eastAsiaTheme="minorEastAsia"/>
                <w:szCs w:val="18"/>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206313" w14:textId="77777777" w:rsidR="00093D2A" w:rsidRPr="00E61D25" w:rsidRDefault="00093D2A" w:rsidP="00093D2A">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085BBE0" w14:textId="77777777" w:rsidR="00093D2A" w:rsidRPr="00E61D25" w:rsidRDefault="00093D2A" w:rsidP="00093D2A">
            <w:pPr>
              <w:pStyle w:val="TAC"/>
              <w:rPr>
                <w:rFonts w:eastAsiaTheme="minorEastAsia"/>
                <w:szCs w:val="18"/>
                <w:lang w:val="en-US" w:eastAsia="zh-CN"/>
              </w:rPr>
            </w:pPr>
            <w:r w:rsidRPr="00E61D25">
              <w:rPr>
                <w:rFonts w:eastAsiaTheme="minorEastAsia" w:hint="eastAsia"/>
                <w:szCs w:val="18"/>
                <w:lang w:val="en-US" w:eastAsia="zh-CN"/>
              </w:rPr>
              <w:t>0</w:t>
            </w:r>
          </w:p>
        </w:tc>
      </w:tr>
      <w:tr w:rsidR="00093D2A" w:rsidRPr="00E61D25" w14:paraId="14609D47" w14:textId="77777777" w:rsidTr="00855952">
        <w:trPr>
          <w:trHeight w:val="202"/>
        </w:trPr>
        <w:tc>
          <w:tcPr>
            <w:tcW w:w="3066" w:type="dxa"/>
            <w:tcBorders>
              <w:top w:val="nil"/>
              <w:left w:val="single" w:sz="4" w:space="0" w:color="auto"/>
              <w:bottom w:val="nil"/>
              <w:right w:val="single" w:sz="4" w:space="0" w:color="auto"/>
            </w:tcBorders>
            <w:vAlign w:val="center"/>
          </w:tcPr>
          <w:p w14:paraId="466A3298" w14:textId="77777777" w:rsidR="00093D2A" w:rsidRPr="00E61D25" w:rsidRDefault="00093D2A" w:rsidP="00093D2A">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7323CD61"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AEC1D" w14:textId="77777777" w:rsidR="00093D2A" w:rsidRPr="00E61D25" w:rsidRDefault="00093D2A" w:rsidP="00093D2A">
            <w:pPr>
              <w:pStyle w:val="TAC"/>
              <w:rPr>
                <w:rFonts w:eastAsiaTheme="minorEastAsia"/>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90E156"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421810E" w14:textId="77777777" w:rsidR="00093D2A" w:rsidRPr="00E61D25" w:rsidRDefault="00093D2A" w:rsidP="00093D2A">
            <w:pPr>
              <w:pStyle w:val="TAC"/>
              <w:rPr>
                <w:rFonts w:eastAsiaTheme="minorEastAsia"/>
                <w:szCs w:val="18"/>
                <w:lang w:val="en-US" w:eastAsia="zh-CN"/>
              </w:rPr>
            </w:pPr>
          </w:p>
        </w:tc>
      </w:tr>
      <w:tr w:rsidR="00093D2A" w:rsidRPr="00E61D25" w14:paraId="318D7DFA"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597E6031" w14:textId="77777777" w:rsidR="00093D2A" w:rsidRPr="00E61D25" w:rsidRDefault="00093D2A" w:rsidP="00093D2A">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603D28DE"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5AA29" w14:textId="77777777" w:rsidR="00093D2A" w:rsidRPr="00E61D25" w:rsidRDefault="00093D2A" w:rsidP="00093D2A">
            <w:pPr>
              <w:pStyle w:val="TAC"/>
              <w:rPr>
                <w:rFonts w:eastAsiaTheme="minorEastAsia"/>
                <w:szCs w:val="18"/>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26DB4BE"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5BBD2AA" w14:textId="77777777" w:rsidR="00093D2A" w:rsidRPr="00E61D25" w:rsidRDefault="00093D2A" w:rsidP="00093D2A">
            <w:pPr>
              <w:pStyle w:val="TAC"/>
              <w:rPr>
                <w:rFonts w:eastAsiaTheme="minorEastAsia"/>
                <w:szCs w:val="18"/>
                <w:lang w:val="en-US" w:eastAsia="zh-CN"/>
              </w:rPr>
            </w:pPr>
          </w:p>
        </w:tc>
      </w:tr>
      <w:tr w:rsidR="00093D2A" w:rsidRPr="00E61D25" w14:paraId="3D222B1D"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1C26BED5" w14:textId="77777777" w:rsidR="00093D2A" w:rsidRPr="00E61D25" w:rsidRDefault="00093D2A" w:rsidP="00093D2A">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1573B12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25FA20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79D781E3" w14:textId="77777777" w:rsidR="00093D2A" w:rsidRPr="00E61D25" w:rsidDel="008423A4" w:rsidRDefault="00093D2A" w:rsidP="00093D2A">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5B9EED21"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FBFB01"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D94469"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0</w:t>
            </w:r>
          </w:p>
        </w:tc>
      </w:tr>
      <w:tr w:rsidR="00093D2A" w:rsidRPr="00E61D25" w14:paraId="2ACFC238" w14:textId="77777777" w:rsidTr="00855952">
        <w:trPr>
          <w:trHeight w:val="202"/>
        </w:trPr>
        <w:tc>
          <w:tcPr>
            <w:tcW w:w="3066" w:type="dxa"/>
            <w:tcBorders>
              <w:top w:val="nil"/>
              <w:left w:val="single" w:sz="4" w:space="0" w:color="auto"/>
              <w:bottom w:val="nil"/>
              <w:right w:val="single" w:sz="4" w:space="0" w:color="auto"/>
            </w:tcBorders>
            <w:vAlign w:val="center"/>
          </w:tcPr>
          <w:p w14:paraId="62DCCF80"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C1144C8"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879FB"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BC7D69"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23D5D9" w14:textId="77777777" w:rsidR="00093D2A" w:rsidRPr="00E61D25" w:rsidRDefault="00093D2A" w:rsidP="00093D2A">
            <w:pPr>
              <w:pStyle w:val="TAC"/>
              <w:rPr>
                <w:rFonts w:eastAsiaTheme="minorEastAsia"/>
                <w:szCs w:val="18"/>
                <w:lang w:val="en-US" w:eastAsia="zh-CN"/>
              </w:rPr>
            </w:pPr>
          </w:p>
        </w:tc>
      </w:tr>
      <w:tr w:rsidR="00093D2A" w:rsidRPr="00E61D25" w14:paraId="26481551"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7F5AB6C1"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6221734"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100ED"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6ED7889"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F36041A" w14:textId="77777777" w:rsidR="00093D2A" w:rsidRPr="00E61D25" w:rsidRDefault="00093D2A" w:rsidP="00093D2A">
            <w:pPr>
              <w:pStyle w:val="TAC"/>
              <w:rPr>
                <w:rFonts w:eastAsiaTheme="minorEastAsia"/>
                <w:szCs w:val="18"/>
                <w:lang w:val="en-US" w:eastAsia="zh-CN"/>
              </w:rPr>
            </w:pPr>
          </w:p>
        </w:tc>
      </w:tr>
      <w:tr w:rsidR="00093D2A" w:rsidRPr="00E61D25" w14:paraId="28DED990"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36667CEC" w14:textId="77777777" w:rsidR="00093D2A" w:rsidRPr="00E61D25" w:rsidRDefault="00093D2A" w:rsidP="00093D2A">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14D341EE" w14:textId="77777777" w:rsidR="00093D2A" w:rsidRPr="00E61D25" w:rsidRDefault="00093D2A" w:rsidP="00093D2A">
            <w:pPr>
              <w:pStyle w:val="TAC"/>
              <w:rPr>
                <w:rFonts w:eastAsiaTheme="minorEastAsia"/>
                <w:lang w:val="en-US"/>
              </w:rPr>
            </w:pPr>
            <w:r w:rsidRPr="00E61D25">
              <w:rPr>
                <w:rFonts w:eastAsiaTheme="minorEastAsia"/>
                <w:lang w:val="en-US"/>
              </w:rPr>
              <w:t>CA_n1A-n28A</w:t>
            </w:r>
          </w:p>
          <w:p w14:paraId="0794F2EC" w14:textId="77777777" w:rsidR="00093D2A" w:rsidRPr="00E61D25" w:rsidRDefault="00093D2A" w:rsidP="00093D2A">
            <w:pPr>
              <w:pStyle w:val="TAC"/>
              <w:rPr>
                <w:rFonts w:eastAsiaTheme="minorEastAsia"/>
                <w:lang w:val="en-US"/>
              </w:rPr>
            </w:pPr>
            <w:r w:rsidRPr="00E61D25">
              <w:rPr>
                <w:rFonts w:eastAsiaTheme="minorEastAsia"/>
                <w:lang w:val="en-US"/>
              </w:rPr>
              <w:t>CA_n1A-n7A</w:t>
            </w:r>
          </w:p>
          <w:p w14:paraId="783808B2" w14:textId="77777777" w:rsidR="00093D2A" w:rsidRPr="00E61D25" w:rsidRDefault="00093D2A" w:rsidP="00093D2A">
            <w:pPr>
              <w:pStyle w:val="TAC"/>
              <w:rPr>
                <w:rFonts w:eastAsiaTheme="minorEastAsia"/>
                <w:lang w:val="en-US"/>
              </w:rPr>
            </w:pPr>
            <w:r w:rsidRPr="00E61D25">
              <w:rPr>
                <w:rFonts w:eastAsiaTheme="minorEastAsia"/>
                <w:lang w:val="en-US"/>
              </w:rPr>
              <w:t>CA_n7A-n28A</w:t>
            </w:r>
          </w:p>
          <w:p w14:paraId="18B28103" w14:textId="77777777" w:rsidR="00093D2A" w:rsidRPr="00E61D25" w:rsidDel="008423A4" w:rsidRDefault="00093D2A" w:rsidP="00093D2A">
            <w:pPr>
              <w:pStyle w:val="TAC"/>
              <w:rPr>
                <w:rFonts w:eastAsiaTheme="minorEastAsia"/>
                <w:szCs w:val="18"/>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30C1CBF"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B777E5"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7F61FC"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0</w:t>
            </w:r>
          </w:p>
        </w:tc>
      </w:tr>
      <w:tr w:rsidR="00093D2A" w:rsidRPr="00E61D25" w14:paraId="4A918A37" w14:textId="77777777" w:rsidTr="00855952">
        <w:trPr>
          <w:trHeight w:val="202"/>
        </w:trPr>
        <w:tc>
          <w:tcPr>
            <w:tcW w:w="3066" w:type="dxa"/>
            <w:tcBorders>
              <w:top w:val="nil"/>
              <w:left w:val="single" w:sz="4" w:space="0" w:color="auto"/>
              <w:bottom w:val="nil"/>
              <w:right w:val="single" w:sz="4" w:space="0" w:color="auto"/>
            </w:tcBorders>
            <w:vAlign w:val="center"/>
          </w:tcPr>
          <w:p w14:paraId="084D3B10"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5DF8ECF"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6654E"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192D77"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1F1F6AF" w14:textId="77777777" w:rsidR="00093D2A" w:rsidRPr="00E61D25" w:rsidRDefault="00093D2A" w:rsidP="00093D2A">
            <w:pPr>
              <w:pStyle w:val="TAC"/>
              <w:rPr>
                <w:rFonts w:eastAsiaTheme="minorEastAsia"/>
                <w:szCs w:val="18"/>
                <w:lang w:val="en-US" w:eastAsia="zh-CN"/>
              </w:rPr>
            </w:pPr>
          </w:p>
        </w:tc>
      </w:tr>
      <w:tr w:rsidR="00093D2A" w:rsidRPr="00E61D25" w14:paraId="2813AEB9"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4C70365F" w14:textId="77777777" w:rsidR="00093D2A" w:rsidRPr="00E61D25" w:rsidRDefault="00093D2A" w:rsidP="00093D2A">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7E2C4EA" w14:textId="77777777" w:rsidR="00093D2A" w:rsidRPr="00E61D25" w:rsidDel="008423A4"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8F5CA"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9EA035F" w14:textId="77777777" w:rsidR="00093D2A" w:rsidRPr="00E61D25" w:rsidRDefault="00093D2A" w:rsidP="00093D2A">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904E2B" w14:textId="77777777" w:rsidR="00093D2A" w:rsidRPr="00E61D25" w:rsidRDefault="00093D2A" w:rsidP="00093D2A">
            <w:pPr>
              <w:pStyle w:val="TAC"/>
              <w:rPr>
                <w:rFonts w:eastAsiaTheme="minorEastAsia"/>
                <w:szCs w:val="18"/>
                <w:lang w:val="en-US" w:eastAsia="zh-CN"/>
              </w:rPr>
            </w:pPr>
          </w:p>
        </w:tc>
      </w:tr>
      <w:tr w:rsidR="00093D2A" w:rsidRPr="00E61D25" w14:paraId="3936657A"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1622C6A7" w14:textId="77777777" w:rsidR="00093D2A" w:rsidRPr="00E61D25" w:rsidRDefault="00093D2A" w:rsidP="00093D2A">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F2BA72B" w14:textId="77777777" w:rsidR="00093D2A" w:rsidRPr="00E61D25" w:rsidRDefault="00093D2A" w:rsidP="00093D2A">
            <w:pPr>
              <w:pStyle w:val="TAC"/>
              <w:rPr>
                <w:szCs w:val="18"/>
                <w:lang w:val="en-US" w:eastAsia="zh-CN"/>
              </w:rPr>
            </w:pPr>
            <w:r w:rsidRPr="00E61D25">
              <w:rPr>
                <w:rFonts w:eastAsiaTheme="minorEastAsia"/>
                <w:szCs w:val="18"/>
                <w:lang w:val="en-US" w:eastAsia="zh-CN"/>
              </w:rPr>
              <w:t>-</w:t>
            </w:r>
          </w:p>
          <w:p w14:paraId="58B906CB"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468258"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0359B0"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94881D" w14:textId="77777777" w:rsidR="00093D2A" w:rsidRPr="00E61D25" w:rsidRDefault="00093D2A" w:rsidP="00093D2A">
            <w:pPr>
              <w:pStyle w:val="TAC"/>
              <w:rPr>
                <w:rFonts w:eastAsia="Yu Mincho"/>
                <w:lang w:val="en-US" w:eastAsia="zh-CN"/>
              </w:rPr>
            </w:pPr>
            <w:r w:rsidRPr="00E61D25">
              <w:rPr>
                <w:rFonts w:eastAsiaTheme="minorEastAsia"/>
                <w:szCs w:val="18"/>
                <w:lang w:val="en-US" w:eastAsia="zh-CN"/>
              </w:rPr>
              <w:t>0</w:t>
            </w:r>
          </w:p>
        </w:tc>
      </w:tr>
      <w:tr w:rsidR="00093D2A" w:rsidRPr="00E61D25" w14:paraId="69404AFD" w14:textId="77777777" w:rsidTr="00855952">
        <w:trPr>
          <w:trHeight w:val="202"/>
        </w:trPr>
        <w:tc>
          <w:tcPr>
            <w:tcW w:w="3066" w:type="dxa"/>
            <w:tcBorders>
              <w:top w:val="nil"/>
              <w:left w:val="single" w:sz="4" w:space="0" w:color="auto"/>
              <w:bottom w:val="nil"/>
              <w:right w:val="single" w:sz="4" w:space="0" w:color="auto"/>
            </w:tcBorders>
            <w:vAlign w:val="center"/>
          </w:tcPr>
          <w:p w14:paraId="76DFC1D9"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011C9B72"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841066"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75E470"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C95149" w14:textId="77777777" w:rsidR="00093D2A" w:rsidRPr="00E61D25" w:rsidRDefault="00093D2A" w:rsidP="00093D2A">
            <w:pPr>
              <w:pStyle w:val="TAC"/>
              <w:rPr>
                <w:rFonts w:eastAsia="Yu Mincho"/>
                <w:lang w:val="en-US" w:eastAsia="zh-CN"/>
              </w:rPr>
            </w:pPr>
          </w:p>
        </w:tc>
      </w:tr>
      <w:tr w:rsidR="00093D2A" w:rsidRPr="00E61D25" w14:paraId="7CBE14F9"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6289CB36"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B45C7C2"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0D41F5"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AA81DBB"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8984F1" w14:textId="77777777" w:rsidR="00093D2A" w:rsidRPr="00E61D25" w:rsidRDefault="00093D2A" w:rsidP="00093D2A">
            <w:pPr>
              <w:pStyle w:val="TAC"/>
              <w:rPr>
                <w:rFonts w:eastAsia="Yu Mincho"/>
                <w:lang w:val="en-US" w:eastAsia="zh-CN"/>
              </w:rPr>
            </w:pPr>
          </w:p>
        </w:tc>
      </w:tr>
      <w:tr w:rsidR="00093D2A" w:rsidRPr="00E61D25" w14:paraId="11FE37EB"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23378560" w14:textId="77777777" w:rsidR="00093D2A" w:rsidRPr="00E61D25" w:rsidRDefault="00093D2A" w:rsidP="00093D2A">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24048387" w14:textId="77777777" w:rsidR="00093D2A" w:rsidRPr="00E61D25" w:rsidRDefault="00093D2A" w:rsidP="00093D2A">
            <w:pPr>
              <w:pStyle w:val="TAC"/>
              <w:rPr>
                <w:rFonts w:eastAsiaTheme="minorEastAsia"/>
                <w:lang w:val="en-US"/>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3688BD"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28AB6E"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A455C99" w14:textId="77777777" w:rsidR="00093D2A" w:rsidRPr="00E61D25" w:rsidRDefault="00093D2A" w:rsidP="00093D2A">
            <w:pPr>
              <w:pStyle w:val="TAC"/>
              <w:rPr>
                <w:rFonts w:eastAsia="Yu Mincho"/>
                <w:lang w:val="en-US" w:eastAsia="zh-CN"/>
              </w:rPr>
            </w:pPr>
            <w:r w:rsidRPr="00E61D25">
              <w:rPr>
                <w:rFonts w:hint="eastAsia"/>
                <w:szCs w:val="18"/>
                <w:lang w:val="en-US" w:eastAsia="zh-CN"/>
              </w:rPr>
              <w:t>0</w:t>
            </w:r>
          </w:p>
        </w:tc>
      </w:tr>
      <w:tr w:rsidR="00093D2A" w:rsidRPr="00E61D25" w14:paraId="1766E573" w14:textId="77777777" w:rsidTr="00855952">
        <w:trPr>
          <w:trHeight w:val="202"/>
        </w:trPr>
        <w:tc>
          <w:tcPr>
            <w:tcW w:w="3066" w:type="dxa"/>
            <w:tcBorders>
              <w:top w:val="nil"/>
              <w:left w:val="single" w:sz="4" w:space="0" w:color="auto"/>
              <w:bottom w:val="nil"/>
              <w:right w:val="single" w:sz="4" w:space="0" w:color="auto"/>
            </w:tcBorders>
            <w:vAlign w:val="center"/>
          </w:tcPr>
          <w:p w14:paraId="60B40025"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74767A1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3768E1"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8BF3802"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D48E61" w14:textId="77777777" w:rsidR="00093D2A" w:rsidRPr="00E61D25" w:rsidRDefault="00093D2A" w:rsidP="00093D2A">
            <w:pPr>
              <w:pStyle w:val="TAC"/>
              <w:rPr>
                <w:rFonts w:eastAsia="Yu Mincho"/>
                <w:lang w:val="en-US" w:eastAsia="zh-CN"/>
              </w:rPr>
            </w:pPr>
          </w:p>
        </w:tc>
      </w:tr>
      <w:tr w:rsidR="00093D2A" w:rsidRPr="00E61D25" w14:paraId="7F68F2BA"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617D27D2" w14:textId="77777777" w:rsidR="00093D2A" w:rsidRPr="00E61D25" w:rsidRDefault="00093D2A" w:rsidP="00093D2A">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196D823A"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29A3DE" w14:textId="77777777" w:rsidR="00093D2A" w:rsidRPr="00E61D25" w:rsidRDefault="00093D2A" w:rsidP="00093D2A">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D804959" w14:textId="77777777" w:rsidR="00093D2A" w:rsidRPr="00E61D25" w:rsidRDefault="00093D2A" w:rsidP="00093D2A">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D8AC308" w14:textId="77777777" w:rsidR="00093D2A" w:rsidRPr="00E61D25" w:rsidRDefault="00093D2A" w:rsidP="00093D2A">
            <w:pPr>
              <w:pStyle w:val="TAC"/>
              <w:rPr>
                <w:rFonts w:eastAsia="Yu Mincho"/>
                <w:lang w:val="en-US" w:eastAsia="zh-CN"/>
              </w:rPr>
            </w:pPr>
          </w:p>
        </w:tc>
      </w:tr>
      <w:tr w:rsidR="00093D2A" w:rsidRPr="00E61D25" w14:paraId="7B48FF7F"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7834CE44" w14:textId="77777777" w:rsidR="00093D2A" w:rsidRPr="00E61D25" w:rsidRDefault="00093D2A" w:rsidP="00093D2A">
            <w:pPr>
              <w:pStyle w:val="TAC"/>
              <w:rPr>
                <w:rFonts w:eastAsiaTheme="minorEastAsia"/>
                <w:lang w:val="zh-CN"/>
              </w:rPr>
            </w:pPr>
            <w:r w:rsidRPr="00E61D25">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1CD9FAEB"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w:t>
            </w:r>
          </w:p>
          <w:p w14:paraId="717BD8B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CA_n1A-n40A</w:t>
            </w:r>
          </w:p>
          <w:p w14:paraId="3735F265" w14:textId="77777777" w:rsidR="00093D2A" w:rsidRPr="00E61D25" w:rsidRDefault="00093D2A" w:rsidP="00093D2A">
            <w:pPr>
              <w:pStyle w:val="TAC"/>
              <w:rPr>
                <w:rFonts w:eastAsiaTheme="minorEastAsia"/>
                <w:lang w:val="en-US"/>
              </w:rPr>
            </w:pPr>
            <w:r w:rsidRPr="00E61D25">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2BA0E7BB" w14:textId="77777777" w:rsidR="00093D2A" w:rsidRPr="00E61D25" w:rsidRDefault="00093D2A" w:rsidP="00093D2A">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E6BF0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D3A93E7" w14:textId="77777777" w:rsidR="00093D2A" w:rsidRPr="00E61D25" w:rsidRDefault="00093D2A" w:rsidP="00093D2A">
            <w:pPr>
              <w:pStyle w:val="TAC"/>
              <w:rPr>
                <w:rFonts w:eastAsia="Yu Mincho"/>
                <w:lang w:val="en-US"/>
              </w:rPr>
            </w:pPr>
            <w:r w:rsidRPr="00E61D25">
              <w:rPr>
                <w:rFonts w:eastAsia="Yu Mincho"/>
                <w:lang w:val="en-US"/>
              </w:rPr>
              <w:t>0</w:t>
            </w:r>
          </w:p>
        </w:tc>
      </w:tr>
      <w:tr w:rsidR="00093D2A" w:rsidRPr="00E61D25" w14:paraId="5EC823ED" w14:textId="77777777" w:rsidTr="00855952">
        <w:trPr>
          <w:trHeight w:val="202"/>
        </w:trPr>
        <w:tc>
          <w:tcPr>
            <w:tcW w:w="3066" w:type="dxa"/>
            <w:tcBorders>
              <w:top w:val="nil"/>
              <w:left w:val="single" w:sz="4" w:space="0" w:color="auto"/>
              <w:bottom w:val="nil"/>
              <w:right w:val="single" w:sz="4" w:space="0" w:color="auto"/>
            </w:tcBorders>
            <w:vAlign w:val="center"/>
          </w:tcPr>
          <w:p w14:paraId="3A7EB1A2"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29716F7E"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CEEDDD" w14:textId="77777777" w:rsidR="00093D2A" w:rsidRPr="00E61D25" w:rsidRDefault="00093D2A" w:rsidP="00093D2A">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0884739"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212D00" w14:textId="77777777" w:rsidR="00093D2A" w:rsidRPr="00E61D25" w:rsidRDefault="00093D2A" w:rsidP="00093D2A">
            <w:pPr>
              <w:pStyle w:val="TAC"/>
              <w:rPr>
                <w:rFonts w:eastAsia="Yu Mincho"/>
                <w:lang w:val="en-US"/>
              </w:rPr>
            </w:pPr>
          </w:p>
        </w:tc>
      </w:tr>
      <w:tr w:rsidR="00093D2A" w:rsidRPr="00E61D25" w14:paraId="1586D167"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3F172D83"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739E270"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B0D974" w14:textId="77777777" w:rsidR="00093D2A" w:rsidRPr="00E61D25" w:rsidRDefault="00093D2A" w:rsidP="00093D2A">
            <w:pPr>
              <w:pStyle w:val="TAC"/>
              <w:rPr>
                <w:rFonts w:eastAsia="Yu Mincho"/>
                <w:lang w:val="en-US"/>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592E6DE"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7FAFC789" w14:textId="77777777" w:rsidR="00093D2A" w:rsidRPr="00E61D25" w:rsidRDefault="00093D2A" w:rsidP="00093D2A">
            <w:pPr>
              <w:pStyle w:val="TAC"/>
              <w:rPr>
                <w:rFonts w:eastAsia="Yu Mincho"/>
                <w:lang w:val="en-US"/>
              </w:rPr>
            </w:pPr>
          </w:p>
        </w:tc>
      </w:tr>
      <w:tr w:rsidR="00093D2A" w:rsidRPr="00E61D25" w14:paraId="45BCBF6D"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701C0EFE" w14:textId="77777777" w:rsidR="00093D2A" w:rsidRPr="00E61D25" w:rsidRDefault="00093D2A" w:rsidP="00093D2A">
            <w:pPr>
              <w:pStyle w:val="TAC"/>
              <w:rPr>
                <w:rFonts w:eastAsiaTheme="minorEastAsia"/>
                <w:lang w:val="zh-CN"/>
              </w:rPr>
            </w:pPr>
            <w:r w:rsidRPr="00E61D25">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7F781769" w14:textId="77777777" w:rsidR="00093D2A" w:rsidRPr="00E61D25" w:rsidRDefault="00093D2A" w:rsidP="00093D2A">
            <w:pPr>
              <w:pStyle w:val="TAC"/>
              <w:rPr>
                <w:rFonts w:eastAsiaTheme="minorEastAsia"/>
                <w:lang w:val="en-US"/>
              </w:rPr>
            </w:pPr>
            <w:r w:rsidRPr="00E61D25">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3D272223" w14:textId="77777777" w:rsidR="00093D2A" w:rsidRPr="00E61D25" w:rsidRDefault="00093D2A" w:rsidP="00093D2A">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55707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65C806E0" w14:textId="77777777" w:rsidR="00093D2A" w:rsidRPr="00E61D25" w:rsidRDefault="00093D2A" w:rsidP="00093D2A">
            <w:pPr>
              <w:pStyle w:val="TAC"/>
              <w:rPr>
                <w:rFonts w:eastAsia="Yu Mincho"/>
                <w:lang w:val="en-US"/>
              </w:rPr>
            </w:pPr>
            <w:r w:rsidRPr="00E61D25">
              <w:rPr>
                <w:rFonts w:eastAsiaTheme="minorEastAsia" w:hint="eastAsia"/>
                <w:lang w:eastAsia="zh-CN"/>
              </w:rPr>
              <w:t>0</w:t>
            </w:r>
          </w:p>
        </w:tc>
      </w:tr>
      <w:tr w:rsidR="00093D2A" w:rsidRPr="00E61D25" w14:paraId="5BF68D55" w14:textId="77777777" w:rsidTr="00855952">
        <w:trPr>
          <w:trHeight w:val="202"/>
        </w:trPr>
        <w:tc>
          <w:tcPr>
            <w:tcW w:w="3066" w:type="dxa"/>
            <w:tcBorders>
              <w:top w:val="nil"/>
              <w:left w:val="single" w:sz="4" w:space="0" w:color="auto"/>
              <w:bottom w:val="nil"/>
              <w:right w:val="single" w:sz="4" w:space="0" w:color="auto"/>
            </w:tcBorders>
            <w:vAlign w:val="center"/>
          </w:tcPr>
          <w:p w14:paraId="7508A2B1"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6756684B"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BF928"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FC273A9"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31DBE540" w14:textId="77777777" w:rsidR="00093D2A" w:rsidRPr="00E61D25" w:rsidRDefault="00093D2A" w:rsidP="00093D2A">
            <w:pPr>
              <w:pStyle w:val="TAC"/>
              <w:rPr>
                <w:rFonts w:eastAsia="Yu Mincho"/>
                <w:lang w:val="en-US"/>
              </w:rPr>
            </w:pPr>
          </w:p>
        </w:tc>
      </w:tr>
      <w:tr w:rsidR="00093D2A" w:rsidRPr="00E61D25" w14:paraId="67206172"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1C98E1DA" w14:textId="77777777" w:rsidR="00093D2A" w:rsidRPr="00E61D25" w:rsidRDefault="00093D2A" w:rsidP="00093D2A">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301D383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0295E1" w14:textId="77777777" w:rsidR="00093D2A" w:rsidRPr="00E61D25" w:rsidRDefault="00093D2A" w:rsidP="00093D2A">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A3CDB4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BB4835D" w14:textId="77777777" w:rsidR="00093D2A" w:rsidRPr="00E61D25" w:rsidRDefault="00093D2A" w:rsidP="00093D2A">
            <w:pPr>
              <w:pStyle w:val="TAC"/>
              <w:rPr>
                <w:rFonts w:eastAsia="Yu Mincho"/>
                <w:lang w:val="en-US"/>
              </w:rPr>
            </w:pPr>
          </w:p>
        </w:tc>
      </w:tr>
      <w:tr w:rsidR="00093D2A" w:rsidRPr="00E61D25" w14:paraId="09887951" w14:textId="77777777" w:rsidTr="00855952">
        <w:trPr>
          <w:trHeight w:val="202"/>
        </w:trPr>
        <w:tc>
          <w:tcPr>
            <w:tcW w:w="3066" w:type="dxa"/>
            <w:tcBorders>
              <w:top w:val="single" w:sz="4" w:space="0" w:color="auto"/>
              <w:left w:val="single" w:sz="4" w:space="0" w:color="auto"/>
              <w:bottom w:val="nil"/>
              <w:right w:val="single" w:sz="4" w:space="0" w:color="auto"/>
            </w:tcBorders>
            <w:vAlign w:val="center"/>
          </w:tcPr>
          <w:p w14:paraId="60474A5F" w14:textId="77777777" w:rsidR="00093D2A" w:rsidRPr="00E61D25" w:rsidRDefault="00093D2A" w:rsidP="00093D2A">
            <w:pPr>
              <w:pStyle w:val="TAC"/>
              <w:rPr>
                <w:rFonts w:eastAsiaTheme="minorEastAsia"/>
                <w:lang w:val="zh-CN"/>
              </w:rPr>
            </w:pPr>
            <w:r w:rsidRPr="00E61D25">
              <w:rPr>
                <w:lang w:eastAsia="zh-CN"/>
              </w:rPr>
              <w:t>CA_n1A-n7A-n75A</w:t>
            </w:r>
          </w:p>
        </w:tc>
        <w:tc>
          <w:tcPr>
            <w:tcW w:w="2712" w:type="dxa"/>
            <w:tcBorders>
              <w:top w:val="single" w:sz="4" w:space="0" w:color="auto"/>
              <w:left w:val="nil"/>
              <w:bottom w:val="nil"/>
              <w:right w:val="single" w:sz="4" w:space="0" w:color="auto"/>
            </w:tcBorders>
            <w:vAlign w:val="center"/>
          </w:tcPr>
          <w:p w14:paraId="29FD174C" w14:textId="77777777" w:rsidR="00093D2A" w:rsidRPr="00E61D25" w:rsidRDefault="00093D2A" w:rsidP="00093D2A">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7390F4" w14:textId="77777777" w:rsidR="00093D2A" w:rsidRPr="00E61D25" w:rsidRDefault="00093D2A" w:rsidP="00093D2A">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58CD263" w14:textId="77777777" w:rsidR="00093D2A" w:rsidRPr="00E61D25" w:rsidRDefault="00093D2A" w:rsidP="00093D2A">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66FC941" w14:textId="77777777" w:rsidR="00093D2A" w:rsidRPr="00E61D25" w:rsidRDefault="00093D2A" w:rsidP="00093D2A">
            <w:pPr>
              <w:pStyle w:val="TAC"/>
              <w:rPr>
                <w:rFonts w:eastAsia="Yu Mincho"/>
                <w:lang w:val="en-US"/>
              </w:rPr>
            </w:pPr>
            <w:r w:rsidRPr="00E61D25">
              <w:rPr>
                <w:rFonts w:eastAsiaTheme="minorEastAsia"/>
                <w:lang w:eastAsia="zh-CN"/>
              </w:rPr>
              <w:t>4 and 5</w:t>
            </w:r>
          </w:p>
        </w:tc>
      </w:tr>
      <w:tr w:rsidR="00093D2A" w:rsidRPr="00E61D25" w14:paraId="54888722" w14:textId="77777777" w:rsidTr="00855952">
        <w:trPr>
          <w:trHeight w:val="202"/>
        </w:trPr>
        <w:tc>
          <w:tcPr>
            <w:tcW w:w="3066" w:type="dxa"/>
            <w:tcBorders>
              <w:top w:val="nil"/>
              <w:left w:val="single" w:sz="4" w:space="0" w:color="auto"/>
              <w:bottom w:val="nil"/>
              <w:right w:val="single" w:sz="4" w:space="0" w:color="auto"/>
            </w:tcBorders>
            <w:vAlign w:val="center"/>
          </w:tcPr>
          <w:p w14:paraId="53A2BC77" w14:textId="77777777" w:rsidR="00093D2A" w:rsidRPr="00E61D25" w:rsidRDefault="00093D2A" w:rsidP="00093D2A">
            <w:pPr>
              <w:pStyle w:val="TAC"/>
              <w:rPr>
                <w:rFonts w:eastAsiaTheme="minorEastAsia"/>
                <w:lang w:val="zh-CN"/>
              </w:rPr>
            </w:pPr>
          </w:p>
        </w:tc>
        <w:tc>
          <w:tcPr>
            <w:tcW w:w="2712" w:type="dxa"/>
            <w:tcBorders>
              <w:top w:val="nil"/>
              <w:left w:val="nil"/>
              <w:bottom w:val="nil"/>
              <w:right w:val="single" w:sz="4" w:space="0" w:color="auto"/>
            </w:tcBorders>
            <w:vAlign w:val="center"/>
          </w:tcPr>
          <w:p w14:paraId="2525093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DFFAC5" w14:textId="77777777" w:rsidR="00093D2A" w:rsidRPr="00E61D25" w:rsidRDefault="00093D2A" w:rsidP="00093D2A">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3A42557" w14:textId="77777777" w:rsidR="00093D2A" w:rsidRPr="00E61D25" w:rsidRDefault="00093D2A" w:rsidP="00093D2A">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B396947" w14:textId="77777777" w:rsidR="00093D2A" w:rsidRPr="00E61D25" w:rsidRDefault="00093D2A" w:rsidP="00093D2A">
            <w:pPr>
              <w:pStyle w:val="TAC"/>
              <w:rPr>
                <w:rFonts w:eastAsia="Yu Mincho"/>
                <w:lang w:val="en-US"/>
              </w:rPr>
            </w:pPr>
          </w:p>
        </w:tc>
      </w:tr>
      <w:tr w:rsidR="00093D2A" w:rsidRPr="00E61D25" w14:paraId="02FF7B46" w14:textId="77777777" w:rsidTr="00855952">
        <w:trPr>
          <w:trHeight w:val="202"/>
        </w:trPr>
        <w:tc>
          <w:tcPr>
            <w:tcW w:w="3066" w:type="dxa"/>
            <w:tcBorders>
              <w:top w:val="nil"/>
              <w:left w:val="single" w:sz="4" w:space="0" w:color="auto"/>
              <w:bottom w:val="single" w:sz="4" w:space="0" w:color="auto"/>
              <w:right w:val="single" w:sz="4" w:space="0" w:color="auto"/>
            </w:tcBorders>
            <w:vAlign w:val="center"/>
          </w:tcPr>
          <w:p w14:paraId="14B501FD" w14:textId="77777777" w:rsidR="00093D2A" w:rsidRPr="00E61D25" w:rsidRDefault="00093D2A" w:rsidP="00093D2A">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7F1A0A31"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5FE5A" w14:textId="77777777" w:rsidR="00093D2A" w:rsidRPr="00E61D25" w:rsidRDefault="00093D2A" w:rsidP="00093D2A">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71FB829B" w14:textId="77777777" w:rsidR="00093D2A" w:rsidRPr="00E61D25" w:rsidRDefault="00093D2A" w:rsidP="00093D2A">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8CE7230" w14:textId="77777777" w:rsidR="00093D2A" w:rsidRPr="00E61D25" w:rsidRDefault="00093D2A" w:rsidP="00093D2A">
            <w:pPr>
              <w:pStyle w:val="TAC"/>
              <w:rPr>
                <w:rFonts w:eastAsia="Yu Mincho"/>
                <w:lang w:val="en-US"/>
              </w:rPr>
            </w:pPr>
          </w:p>
        </w:tc>
      </w:tr>
      <w:tr w:rsidR="00093D2A" w:rsidRPr="00E61D25" w14:paraId="30991AA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28EC1F"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2F723E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E28253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6528647A"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9A390D5"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F82686"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EAD92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30A9880B" w14:textId="77777777" w:rsidTr="00855952">
        <w:trPr>
          <w:trHeight w:val="29"/>
        </w:trPr>
        <w:tc>
          <w:tcPr>
            <w:tcW w:w="3066" w:type="dxa"/>
            <w:tcBorders>
              <w:top w:val="nil"/>
              <w:left w:val="single" w:sz="4" w:space="0" w:color="auto"/>
              <w:bottom w:val="nil"/>
              <w:right w:val="single" w:sz="4" w:space="0" w:color="auto"/>
            </w:tcBorders>
            <w:vAlign w:val="center"/>
          </w:tcPr>
          <w:p w14:paraId="7CA0A466"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CFE98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3F6983" w14:textId="77777777" w:rsidR="00093D2A" w:rsidRPr="00E61D25" w:rsidRDefault="00093D2A" w:rsidP="00093D2A">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BFB5A2"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CA7E92F" w14:textId="77777777" w:rsidR="00093D2A" w:rsidRPr="00E61D25" w:rsidRDefault="00093D2A" w:rsidP="00093D2A">
            <w:pPr>
              <w:pStyle w:val="TAC"/>
              <w:rPr>
                <w:rFonts w:eastAsiaTheme="minorEastAsia"/>
                <w:lang w:val="en-US" w:eastAsia="zh-CN"/>
              </w:rPr>
            </w:pPr>
          </w:p>
        </w:tc>
      </w:tr>
      <w:tr w:rsidR="00093D2A" w:rsidRPr="00E61D25" w14:paraId="45FADC3C" w14:textId="77777777" w:rsidTr="00855952">
        <w:trPr>
          <w:trHeight w:val="29"/>
        </w:trPr>
        <w:tc>
          <w:tcPr>
            <w:tcW w:w="3066" w:type="dxa"/>
            <w:tcBorders>
              <w:top w:val="nil"/>
              <w:left w:val="single" w:sz="4" w:space="0" w:color="auto"/>
              <w:bottom w:val="nil"/>
              <w:right w:val="single" w:sz="4" w:space="0" w:color="auto"/>
            </w:tcBorders>
            <w:vAlign w:val="center"/>
          </w:tcPr>
          <w:p w14:paraId="72D4CAE9"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94055"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A5E81B"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C6048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00A7F1FB" w14:textId="77777777" w:rsidR="00093D2A" w:rsidRPr="00E61D25" w:rsidRDefault="00093D2A" w:rsidP="00093D2A">
            <w:pPr>
              <w:pStyle w:val="TAC"/>
              <w:rPr>
                <w:rFonts w:eastAsiaTheme="minorEastAsia"/>
                <w:lang w:val="en-US" w:eastAsia="zh-CN"/>
              </w:rPr>
            </w:pPr>
          </w:p>
        </w:tc>
      </w:tr>
      <w:tr w:rsidR="00093D2A" w:rsidRPr="00E61D25" w14:paraId="5A5C4633" w14:textId="77777777" w:rsidTr="00855952">
        <w:trPr>
          <w:trHeight w:val="29"/>
        </w:trPr>
        <w:tc>
          <w:tcPr>
            <w:tcW w:w="3066" w:type="dxa"/>
            <w:tcBorders>
              <w:top w:val="nil"/>
              <w:left w:val="single" w:sz="4" w:space="0" w:color="auto"/>
              <w:bottom w:val="nil"/>
              <w:right w:val="single" w:sz="4" w:space="0" w:color="auto"/>
            </w:tcBorders>
            <w:vAlign w:val="center"/>
          </w:tcPr>
          <w:p w14:paraId="43DFD08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4F8B1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98704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17921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4BFE0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1</w:t>
            </w:r>
          </w:p>
        </w:tc>
      </w:tr>
      <w:tr w:rsidR="00093D2A" w:rsidRPr="00E61D25" w14:paraId="60E70331" w14:textId="77777777" w:rsidTr="00855952">
        <w:trPr>
          <w:trHeight w:val="29"/>
        </w:trPr>
        <w:tc>
          <w:tcPr>
            <w:tcW w:w="3066" w:type="dxa"/>
            <w:tcBorders>
              <w:top w:val="nil"/>
              <w:left w:val="single" w:sz="4" w:space="0" w:color="auto"/>
              <w:bottom w:val="nil"/>
              <w:right w:val="single" w:sz="4" w:space="0" w:color="auto"/>
            </w:tcBorders>
            <w:vAlign w:val="center"/>
          </w:tcPr>
          <w:p w14:paraId="20FE0A91"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E80FB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F3A9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688B27"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3AF2339" w14:textId="77777777" w:rsidR="00093D2A" w:rsidRPr="00E61D25" w:rsidRDefault="00093D2A" w:rsidP="00093D2A">
            <w:pPr>
              <w:pStyle w:val="TAC"/>
              <w:rPr>
                <w:rFonts w:eastAsiaTheme="minorEastAsia"/>
                <w:lang w:val="en-US" w:eastAsia="zh-CN"/>
              </w:rPr>
            </w:pPr>
          </w:p>
        </w:tc>
      </w:tr>
      <w:tr w:rsidR="00093D2A" w:rsidRPr="00E61D25" w14:paraId="072A86B9" w14:textId="77777777" w:rsidTr="00855952">
        <w:trPr>
          <w:trHeight w:val="29"/>
        </w:trPr>
        <w:tc>
          <w:tcPr>
            <w:tcW w:w="3066" w:type="dxa"/>
            <w:tcBorders>
              <w:top w:val="nil"/>
              <w:left w:val="single" w:sz="4" w:space="0" w:color="auto"/>
              <w:bottom w:val="nil"/>
              <w:right w:val="single" w:sz="4" w:space="0" w:color="auto"/>
            </w:tcBorders>
            <w:vAlign w:val="center"/>
          </w:tcPr>
          <w:p w14:paraId="19726591"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AF1B5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8536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65B51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26E05506" w14:textId="77777777" w:rsidR="00093D2A" w:rsidRPr="00E61D25" w:rsidRDefault="00093D2A" w:rsidP="00093D2A">
            <w:pPr>
              <w:pStyle w:val="TAC"/>
              <w:rPr>
                <w:rFonts w:eastAsiaTheme="minorEastAsia"/>
                <w:lang w:val="en-US" w:eastAsia="zh-CN"/>
              </w:rPr>
            </w:pPr>
          </w:p>
        </w:tc>
      </w:tr>
      <w:tr w:rsidR="00093D2A" w:rsidRPr="00E61D25" w14:paraId="523CC569" w14:textId="77777777" w:rsidTr="00855952">
        <w:trPr>
          <w:trHeight w:val="29"/>
        </w:trPr>
        <w:tc>
          <w:tcPr>
            <w:tcW w:w="3066" w:type="dxa"/>
            <w:tcBorders>
              <w:top w:val="nil"/>
              <w:left w:val="single" w:sz="4" w:space="0" w:color="auto"/>
              <w:bottom w:val="nil"/>
              <w:right w:val="single" w:sz="4" w:space="0" w:color="auto"/>
            </w:tcBorders>
            <w:vAlign w:val="center"/>
          </w:tcPr>
          <w:p w14:paraId="057F1BE3" w14:textId="77777777" w:rsidR="00093D2A" w:rsidRPr="00E61D25" w:rsidRDefault="00093D2A" w:rsidP="00093D2A">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85D7B2C" w14:textId="77777777" w:rsidR="00093D2A" w:rsidRPr="00E61D25" w:rsidRDefault="00093D2A" w:rsidP="00093D2A">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4B5187" w14:textId="77777777" w:rsidR="00093D2A" w:rsidRPr="00E61D25" w:rsidRDefault="00093D2A" w:rsidP="00093D2A">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5837C5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045D658" w14:textId="77777777" w:rsidR="00093D2A" w:rsidRPr="00E61D25" w:rsidRDefault="00093D2A" w:rsidP="00093D2A">
            <w:pPr>
              <w:pStyle w:val="TAC"/>
              <w:rPr>
                <w:rFonts w:eastAsiaTheme="minorEastAsia"/>
                <w:lang w:val="en-US" w:eastAsia="zh-CN"/>
              </w:rPr>
            </w:pPr>
            <w:r w:rsidRPr="00E61D25">
              <w:rPr>
                <w:rFonts w:eastAsiaTheme="minorEastAsia"/>
                <w:lang w:eastAsia="zh-CN"/>
              </w:rPr>
              <w:t>4 and 5</w:t>
            </w:r>
          </w:p>
        </w:tc>
      </w:tr>
      <w:tr w:rsidR="00093D2A" w:rsidRPr="00E61D25" w14:paraId="1547A4AC" w14:textId="77777777" w:rsidTr="00855952">
        <w:trPr>
          <w:trHeight w:val="29"/>
        </w:trPr>
        <w:tc>
          <w:tcPr>
            <w:tcW w:w="3066" w:type="dxa"/>
            <w:tcBorders>
              <w:top w:val="nil"/>
              <w:left w:val="single" w:sz="4" w:space="0" w:color="auto"/>
              <w:bottom w:val="nil"/>
              <w:right w:val="single" w:sz="4" w:space="0" w:color="auto"/>
            </w:tcBorders>
            <w:vAlign w:val="center"/>
          </w:tcPr>
          <w:p w14:paraId="006E260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B504E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9D427" w14:textId="77777777" w:rsidR="00093D2A" w:rsidRPr="00E61D25" w:rsidRDefault="00093D2A" w:rsidP="00093D2A">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D9CD76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4FFD2D1" w14:textId="77777777" w:rsidR="00093D2A" w:rsidRPr="00E61D25" w:rsidRDefault="00093D2A" w:rsidP="00093D2A">
            <w:pPr>
              <w:pStyle w:val="TAC"/>
              <w:rPr>
                <w:rFonts w:eastAsiaTheme="minorEastAsia"/>
                <w:lang w:val="en-US" w:eastAsia="zh-CN"/>
              </w:rPr>
            </w:pPr>
          </w:p>
        </w:tc>
      </w:tr>
      <w:tr w:rsidR="00093D2A" w:rsidRPr="00E61D25" w14:paraId="6F74EC0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8520FD"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4F873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23140" w14:textId="77777777" w:rsidR="00093D2A" w:rsidRPr="00E61D25" w:rsidRDefault="00093D2A" w:rsidP="00093D2A">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32844E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AE85E42" w14:textId="77777777" w:rsidR="00093D2A" w:rsidRPr="00E61D25" w:rsidRDefault="00093D2A" w:rsidP="00093D2A">
            <w:pPr>
              <w:pStyle w:val="TAC"/>
              <w:rPr>
                <w:rFonts w:eastAsiaTheme="minorEastAsia"/>
                <w:lang w:val="en-US" w:eastAsia="zh-CN"/>
              </w:rPr>
            </w:pPr>
          </w:p>
        </w:tc>
      </w:tr>
      <w:tr w:rsidR="00093D2A" w:rsidRPr="00E61D25" w14:paraId="7B70292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390CC72" w14:textId="77777777" w:rsidR="00093D2A" w:rsidRPr="00E61D25" w:rsidRDefault="00093D2A" w:rsidP="00093D2A">
            <w:pPr>
              <w:pStyle w:val="TAC"/>
              <w:rPr>
                <w:rFonts w:eastAsiaTheme="minorEastAsia"/>
                <w:lang w:val="en-US" w:eastAsia="zh-CN"/>
              </w:rPr>
            </w:pPr>
            <w:r w:rsidRPr="00E61D25">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150018E5" w14:textId="77777777" w:rsidR="00093D2A" w:rsidRPr="00E61D25" w:rsidRDefault="00093D2A" w:rsidP="00093D2A">
            <w:pPr>
              <w:pStyle w:val="TAC"/>
              <w:rPr>
                <w:rFonts w:eastAsiaTheme="minorEastAsia"/>
                <w:lang w:val="en-US"/>
              </w:rPr>
            </w:pPr>
            <w:r w:rsidRPr="00E61D25">
              <w:rPr>
                <w:rFonts w:eastAsiaTheme="minorEastAsia"/>
                <w:lang w:val="en-US"/>
              </w:rPr>
              <w:t>CA_n1A-n78A</w:t>
            </w:r>
          </w:p>
          <w:p w14:paraId="3FC7B6D3" w14:textId="77777777" w:rsidR="00093D2A" w:rsidRPr="00E61D25" w:rsidRDefault="00093D2A" w:rsidP="00093D2A">
            <w:pPr>
              <w:pStyle w:val="TAC"/>
              <w:rPr>
                <w:rFonts w:eastAsiaTheme="minorEastAsia"/>
                <w:lang w:val="en-US"/>
              </w:rPr>
            </w:pPr>
            <w:r w:rsidRPr="00E61D25">
              <w:rPr>
                <w:rFonts w:eastAsiaTheme="minorEastAsia"/>
                <w:lang w:val="en-US"/>
              </w:rPr>
              <w:t>CA_n1A-n7A</w:t>
            </w:r>
          </w:p>
          <w:p w14:paraId="6BBD87E1" w14:textId="77777777" w:rsidR="00093D2A" w:rsidRPr="00E61D25" w:rsidRDefault="00093D2A" w:rsidP="00093D2A">
            <w:pPr>
              <w:pStyle w:val="TAC"/>
              <w:rPr>
                <w:rFonts w:eastAsiaTheme="minorEastAsia"/>
                <w:lang w:val="en-US"/>
              </w:rPr>
            </w:pPr>
            <w:r w:rsidRPr="00E61D25">
              <w:rPr>
                <w:rFonts w:eastAsiaTheme="minorEastAsia"/>
                <w:lang w:val="en-US"/>
              </w:rPr>
              <w:t>CA_n7A-n78A</w:t>
            </w:r>
          </w:p>
          <w:p w14:paraId="6112AAAA" w14:textId="77777777" w:rsidR="00093D2A" w:rsidRPr="00E61D25" w:rsidRDefault="00093D2A" w:rsidP="00093D2A">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42A133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2F646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2B3A8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046BE954" w14:textId="77777777" w:rsidTr="00855952">
        <w:trPr>
          <w:trHeight w:val="29"/>
        </w:trPr>
        <w:tc>
          <w:tcPr>
            <w:tcW w:w="3066" w:type="dxa"/>
            <w:tcBorders>
              <w:top w:val="nil"/>
              <w:left w:val="single" w:sz="4" w:space="0" w:color="auto"/>
              <w:bottom w:val="nil"/>
              <w:right w:val="single" w:sz="4" w:space="0" w:color="auto"/>
            </w:tcBorders>
            <w:vAlign w:val="center"/>
          </w:tcPr>
          <w:p w14:paraId="18E873A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AA5C89"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CBF7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3963C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4B5FB05" w14:textId="77777777" w:rsidR="00093D2A" w:rsidRPr="00E61D25" w:rsidRDefault="00093D2A" w:rsidP="00093D2A">
            <w:pPr>
              <w:pStyle w:val="TAC"/>
              <w:rPr>
                <w:rFonts w:eastAsiaTheme="minorEastAsia"/>
                <w:lang w:val="en-US" w:eastAsia="zh-CN"/>
              </w:rPr>
            </w:pPr>
          </w:p>
        </w:tc>
      </w:tr>
      <w:tr w:rsidR="00093D2A" w:rsidRPr="00E61D25" w14:paraId="3467A6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AE2EE6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E058F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2692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49D4F1"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B7AE31C" w14:textId="77777777" w:rsidR="00093D2A" w:rsidRPr="00E61D25" w:rsidRDefault="00093D2A" w:rsidP="00093D2A">
            <w:pPr>
              <w:pStyle w:val="TAC"/>
              <w:rPr>
                <w:rFonts w:eastAsiaTheme="minorEastAsia"/>
                <w:lang w:val="en-US" w:eastAsia="zh-CN"/>
              </w:rPr>
            </w:pPr>
          </w:p>
        </w:tc>
      </w:tr>
      <w:tr w:rsidR="00093D2A" w:rsidRPr="00E61D25" w14:paraId="11D17876" w14:textId="77777777" w:rsidTr="00855952">
        <w:trPr>
          <w:trHeight w:val="29"/>
        </w:trPr>
        <w:tc>
          <w:tcPr>
            <w:tcW w:w="3066" w:type="dxa"/>
            <w:tcBorders>
              <w:top w:val="single" w:sz="4" w:space="0" w:color="auto"/>
              <w:left w:val="single" w:sz="4" w:space="0" w:color="auto"/>
              <w:bottom w:val="nil"/>
              <w:right w:val="single" w:sz="4" w:space="0" w:color="auto"/>
            </w:tcBorders>
          </w:tcPr>
          <w:p w14:paraId="077ABDF8" w14:textId="77777777" w:rsidR="00093D2A" w:rsidRPr="00E61D25" w:rsidRDefault="00093D2A" w:rsidP="00093D2A">
            <w:pPr>
              <w:pStyle w:val="TAC"/>
              <w:rPr>
                <w:rFonts w:eastAsiaTheme="minorEastAsia"/>
                <w:lang w:val="en-US" w:eastAsia="zh-CN"/>
              </w:rPr>
            </w:pPr>
            <w:r w:rsidRPr="00E61D25">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0AD6829A" w14:textId="77777777" w:rsidR="00093D2A" w:rsidRPr="00E61D25" w:rsidRDefault="00093D2A" w:rsidP="00093D2A">
            <w:pPr>
              <w:pStyle w:val="TAC"/>
              <w:rPr>
                <w:rFonts w:eastAsiaTheme="minorEastAsia"/>
                <w:lang w:val="en-US"/>
              </w:rPr>
            </w:pPr>
            <w:r w:rsidRPr="00E61D25">
              <w:rPr>
                <w:rFonts w:eastAsiaTheme="minorEastAsia"/>
                <w:lang w:val="en-US"/>
              </w:rPr>
              <w:t>CA_n1A-n78A</w:t>
            </w:r>
          </w:p>
          <w:p w14:paraId="625D0790" w14:textId="77777777" w:rsidR="00093D2A" w:rsidRPr="00E61D25" w:rsidRDefault="00093D2A" w:rsidP="00093D2A">
            <w:pPr>
              <w:pStyle w:val="TAC"/>
              <w:rPr>
                <w:rFonts w:eastAsiaTheme="minorEastAsia"/>
                <w:lang w:val="en-US"/>
              </w:rPr>
            </w:pPr>
            <w:r w:rsidRPr="00E61D25">
              <w:rPr>
                <w:rFonts w:eastAsiaTheme="minorEastAsia"/>
                <w:lang w:val="en-US"/>
              </w:rPr>
              <w:t>CA_n1A-n7A</w:t>
            </w:r>
          </w:p>
          <w:p w14:paraId="25F8134E" w14:textId="77777777" w:rsidR="00093D2A" w:rsidRPr="00E61D25" w:rsidRDefault="00093D2A" w:rsidP="00093D2A">
            <w:pPr>
              <w:pStyle w:val="TAC"/>
              <w:rPr>
                <w:rFonts w:eastAsiaTheme="minorEastAsia"/>
                <w:lang w:val="en-US"/>
              </w:rPr>
            </w:pPr>
            <w:r w:rsidRPr="00E61D25">
              <w:rPr>
                <w:rFonts w:eastAsiaTheme="minorEastAsia"/>
                <w:lang w:val="en-US"/>
              </w:rPr>
              <w:t>CA_n7A-n78A</w:t>
            </w:r>
          </w:p>
          <w:p w14:paraId="390951B5" w14:textId="77777777" w:rsidR="00093D2A" w:rsidRPr="00E61D25" w:rsidRDefault="00093D2A" w:rsidP="00093D2A">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590535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D9E82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EAB045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456A66B7" w14:textId="77777777" w:rsidTr="00855952">
        <w:trPr>
          <w:trHeight w:val="29"/>
        </w:trPr>
        <w:tc>
          <w:tcPr>
            <w:tcW w:w="3066" w:type="dxa"/>
            <w:tcBorders>
              <w:top w:val="nil"/>
              <w:left w:val="single" w:sz="4" w:space="0" w:color="auto"/>
              <w:bottom w:val="nil"/>
              <w:right w:val="single" w:sz="4" w:space="0" w:color="auto"/>
            </w:tcBorders>
            <w:vAlign w:val="center"/>
          </w:tcPr>
          <w:p w14:paraId="2C0702F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0964C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BA56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B4E6A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200D7FB" w14:textId="77777777" w:rsidR="00093D2A" w:rsidRPr="00E61D25" w:rsidRDefault="00093D2A" w:rsidP="00093D2A">
            <w:pPr>
              <w:pStyle w:val="TAC"/>
              <w:rPr>
                <w:rFonts w:eastAsiaTheme="minorEastAsia"/>
                <w:lang w:val="en-US" w:eastAsia="zh-CN"/>
              </w:rPr>
            </w:pPr>
          </w:p>
        </w:tc>
      </w:tr>
      <w:tr w:rsidR="00093D2A" w:rsidRPr="00E61D25" w14:paraId="4A24518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DF34C9B"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CE8CC9"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BB08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AFAC5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3727CA3" w14:textId="77777777" w:rsidR="00093D2A" w:rsidRPr="00E61D25" w:rsidRDefault="00093D2A" w:rsidP="00093D2A">
            <w:pPr>
              <w:pStyle w:val="TAC"/>
              <w:rPr>
                <w:rFonts w:eastAsiaTheme="minorEastAsia"/>
                <w:lang w:val="en-US" w:eastAsia="zh-CN"/>
              </w:rPr>
            </w:pPr>
          </w:p>
        </w:tc>
      </w:tr>
      <w:tr w:rsidR="00093D2A" w:rsidRPr="00E61D25" w14:paraId="2E9CD66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E599457"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7D9CD30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45986E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7998CBB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5CB309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143B9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3FF4BE"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7072B0F2" w14:textId="77777777" w:rsidTr="00855952">
        <w:trPr>
          <w:trHeight w:val="29"/>
        </w:trPr>
        <w:tc>
          <w:tcPr>
            <w:tcW w:w="3066" w:type="dxa"/>
            <w:tcBorders>
              <w:top w:val="nil"/>
              <w:left w:val="single" w:sz="4" w:space="0" w:color="auto"/>
              <w:bottom w:val="nil"/>
              <w:right w:val="single" w:sz="4" w:space="0" w:color="auto"/>
            </w:tcBorders>
            <w:vAlign w:val="center"/>
          </w:tcPr>
          <w:p w14:paraId="51DAA5F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1D6EBC"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2E0E1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E07D5A"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C35A11D" w14:textId="77777777" w:rsidR="00093D2A" w:rsidRPr="00E61D25" w:rsidRDefault="00093D2A" w:rsidP="00093D2A">
            <w:pPr>
              <w:pStyle w:val="TAC"/>
              <w:rPr>
                <w:rFonts w:eastAsiaTheme="minorEastAsia"/>
                <w:lang w:val="en-US" w:eastAsia="zh-CN"/>
              </w:rPr>
            </w:pPr>
          </w:p>
        </w:tc>
      </w:tr>
      <w:tr w:rsidR="00093D2A" w:rsidRPr="00E61D25" w14:paraId="150AD32E" w14:textId="77777777" w:rsidTr="00855952">
        <w:trPr>
          <w:trHeight w:val="29"/>
        </w:trPr>
        <w:tc>
          <w:tcPr>
            <w:tcW w:w="3066" w:type="dxa"/>
            <w:tcBorders>
              <w:top w:val="nil"/>
              <w:left w:val="single" w:sz="4" w:space="0" w:color="auto"/>
              <w:bottom w:val="nil"/>
              <w:right w:val="single" w:sz="4" w:space="0" w:color="auto"/>
            </w:tcBorders>
            <w:vAlign w:val="center"/>
          </w:tcPr>
          <w:p w14:paraId="7AFB24D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C0CF0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D31CA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001096"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5890829" w14:textId="77777777" w:rsidR="00093D2A" w:rsidRPr="00E61D25" w:rsidRDefault="00093D2A" w:rsidP="00093D2A">
            <w:pPr>
              <w:pStyle w:val="TAC"/>
              <w:rPr>
                <w:rFonts w:eastAsiaTheme="minorEastAsia"/>
                <w:lang w:val="en-US" w:eastAsia="zh-CN"/>
              </w:rPr>
            </w:pPr>
          </w:p>
        </w:tc>
      </w:tr>
      <w:tr w:rsidR="00093D2A" w:rsidRPr="00E61D25" w14:paraId="316D2664" w14:textId="77777777" w:rsidTr="00855952">
        <w:trPr>
          <w:trHeight w:val="29"/>
        </w:trPr>
        <w:tc>
          <w:tcPr>
            <w:tcW w:w="3066" w:type="dxa"/>
            <w:tcBorders>
              <w:top w:val="nil"/>
              <w:left w:val="single" w:sz="4" w:space="0" w:color="auto"/>
              <w:bottom w:val="nil"/>
              <w:right w:val="single" w:sz="4" w:space="0" w:color="auto"/>
            </w:tcBorders>
            <w:vAlign w:val="center"/>
          </w:tcPr>
          <w:p w14:paraId="5B544DB9" w14:textId="77777777" w:rsidR="00093D2A" w:rsidRPr="00E61D25" w:rsidRDefault="00093D2A" w:rsidP="00093D2A">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C368D0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CA_n78(2A)</w:t>
            </w:r>
          </w:p>
          <w:p w14:paraId="63CCD85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494BEE0"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96B6A79"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8E0684B"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40DD1E5"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3A376E"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1</w:t>
            </w:r>
          </w:p>
        </w:tc>
      </w:tr>
      <w:tr w:rsidR="00093D2A" w:rsidRPr="00E61D25" w14:paraId="42DDF016" w14:textId="77777777" w:rsidTr="00855952">
        <w:trPr>
          <w:trHeight w:val="29"/>
        </w:trPr>
        <w:tc>
          <w:tcPr>
            <w:tcW w:w="3066" w:type="dxa"/>
            <w:tcBorders>
              <w:top w:val="nil"/>
              <w:left w:val="single" w:sz="4" w:space="0" w:color="auto"/>
              <w:bottom w:val="nil"/>
              <w:right w:val="single" w:sz="4" w:space="0" w:color="auto"/>
            </w:tcBorders>
            <w:vAlign w:val="center"/>
          </w:tcPr>
          <w:p w14:paraId="4366A358"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954437"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6E107" w14:textId="77777777" w:rsidR="00093D2A" w:rsidRPr="00E61D25" w:rsidRDefault="00093D2A" w:rsidP="00093D2A">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D3845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E89ADD1" w14:textId="77777777" w:rsidR="00093D2A" w:rsidRPr="00E61D25" w:rsidRDefault="00093D2A" w:rsidP="00093D2A">
            <w:pPr>
              <w:pStyle w:val="TAC"/>
              <w:rPr>
                <w:rFonts w:eastAsiaTheme="minorEastAsia"/>
                <w:lang w:val="en-US" w:eastAsia="zh-CN"/>
              </w:rPr>
            </w:pPr>
          </w:p>
        </w:tc>
      </w:tr>
      <w:tr w:rsidR="00093D2A" w:rsidRPr="00E61D25" w14:paraId="0ED594C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504891"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FCD4F1"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81FB77"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98DCD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35E2C48" w14:textId="77777777" w:rsidR="00093D2A" w:rsidRPr="00E61D25" w:rsidRDefault="00093D2A" w:rsidP="00093D2A">
            <w:pPr>
              <w:pStyle w:val="TAC"/>
              <w:rPr>
                <w:rFonts w:eastAsiaTheme="minorEastAsia"/>
                <w:lang w:val="en-US" w:eastAsia="zh-CN"/>
              </w:rPr>
            </w:pPr>
          </w:p>
        </w:tc>
      </w:tr>
      <w:tr w:rsidR="00093D2A" w:rsidRPr="00E61D25" w14:paraId="48DD94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2B89EB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6FAD637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9CE952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353D55A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D0CE3D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8E14C3"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FBF4C4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2571D177" w14:textId="77777777" w:rsidTr="00855952">
        <w:trPr>
          <w:trHeight w:val="29"/>
        </w:trPr>
        <w:tc>
          <w:tcPr>
            <w:tcW w:w="3066" w:type="dxa"/>
            <w:tcBorders>
              <w:top w:val="nil"/>
              <w:left w:val="single" w:sz="4" w:space="0" w:color="auto"/>
              <w:bottom w:val="nil"/>
              <w:right w:val="single" w:sz="4" w:space="0" w:color="auto"/>
            </w:tcBorders>
            <w:vAlign w:val="center"/>
          </w:tcPr>
          <w:p w14:paraId="77A492B0"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9C50C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5248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E7880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465AD388" w14:textId="77777777" w:rsidR="00093D2A" w:rsidRPr="00E61D25" w:rsidRDefault="00093D2A" w:rsidP="00093D2A">
            <w:pPr>
              <w:pStyle w:val="TAC"/>
              <w:rPr>
                <w:rFonts w:eastAsiaTheme="minorEastAsia"/>
                <w:lang w:val="en-US" w:eastAsia="zh-CN"/>
              </w:rPr>
            </w:pPr>
          </w:p>
        </w:tc>
      </w:tr>
      <w:tr w:rsidR="00093D2A" w:rsidRPr="00E61D25" w14:paraId="68582DC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A7D7988"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AC0BD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EB16A"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F8EA7B"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1648224A" w14:textId="77777777" w:rsidR="00093D2A" w:rsidRPr="00E61D25" w:rsidRDefault="00093D2A" w:rsidP="00093D2A">
            <w:pPr>
              <w:pStyle w:val="TAC"/>
              <w:rPr>
                <w:rFonts w:eastAsiaTheme="minorEastAsia"/>
                <w:lang w:val="en-US" w:eastAsia="zh-CN"/>
              </w:rPr>
            </w:pPr>
          </w:p>
        </w:tc>
      </w:tr>
      <w:tr w:rsidR="00093D2A" w:rsidRPr="00E61D25" w14:paraId="41FBE8B1" w14:textId="77777777" w:rsidTr="00855952">
        <w:trPr>
          <w:trHeight w:val="29"/>
        </w:trPr>
        <w:tc>
          <w:tcPr>
            <w:tcW w:w="3066" w:type="dxa"/>
            <w:tcBorders>
              <w:top w:val="nil"/>
              <w:left w:val="single" w:sz="4" w:space="0" w:color="auto"/>
              <w:bottom w:val="nil"/>
              <w:right w:val="single" w:sz="4" w:space="0" w:color="auto"/>
            </w:tcBorders>
            <w:vAlign w:val="center"/>
          </w:tcPr>
          <w:p w14:paraId="19E1DECD" w14:textId="77777777" w:rsidR="00093D2A" w:rsidRPr="00E61D25" w:rsidRDefault="00093D2A" w:rsidP="00093D2A">
            <w:pPr>
              <w:pStyle w:val="TAC"/>
              <w:rPr>
                <w:rFonts w:eastAsiaTheme="minorEastAsia"/>
                <w:lang w:val="en-US" w:eastAsia="zh-CN"/>
              </w:rPr>
            </w:pPr>
            <w:r w:rsidRPr="00E61D25">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092D2356" w14:textId="77777777" w:rsidR="00093D2A" w:rsidRPr="00E61D25" w:rsidRDefault="00093D2A" w:rsidP="00093D2A">
            <w:pPr>
              <w:pStyle w:val="TAC"/>
              <w:rPr>
                <w:rFonts w:eastAsiaTheme="minorEastAsia"/>
                <w:lang w:val="en-US" w:eastAsia="zh-CN"/>
              </w:rPr>
            </w:pPr>
            <w:r w:rsidRPr="00E61D25">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B14AF3"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95024C"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6861C63" w14:textId="77777777" w:rsidR="00093D2A" w:rsidRPr="00E61D25" w:rsidRDefault="00093D2A" w:rsidP="00093D2A">
            <w:pPr>
              <w:pStyle w:val="TAC"/>
              <w:rPr>
                <w:rFonts w:eastAsiaTheme="minorEastAsia"/>
                <w:lang w:val="en-US" w:eastAsia="zh-CN"/>
              </w:rPr>
            </w:pPr>
            <w:r w:rsidRPr="00E61D25">
              <w:rPr>
                <w:kern w:val="2"/>
                <w:szCs w:val="22"/>
                <w:lang w:val="en-US"/>
              </w:rPr>
              <w:t>0</w:t>
            </w:r>
          </w:p>
        </w:tc>
      </w:tr>
      <w:tr w:rsidR="00093D2A" w:rsidRPr="00E61D25" w14:paraId="4F464A35" w14:textId="77777777" w:rsidTr="00855952">
        <w:trPr>
          <w:trHeight w:val="29"/>
        </w:trPr>
        <w:tc>
          <w:tcPr>
            <w:tcW w:w="3066" w:type="dxa"/>
            <w:tcBorders>
              <w:top w:val="nil"/>
              <w:left w:val="single" w:sz="4" w:space="0" w:color="auto"/>
              <w:bottom w:val="nil"/>
              <w:right w:val="single" w:sz="4" w:space="0" w:color="auto"/>
            </w:tcBorders>
            <w:vAlign w:val="center"/>
          </w:tcPr>
          <w:p w14:paraId="781AA943"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1DC5CD0"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15992"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363736"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FF11884" w14:textId="77777777" w:rsidR="00093D2A" w:rsidRPr="00E61D25" w:rsidRDefault="00093D2A" w:rsidP="00093D2A">
            <w:pPr>
              <w:pStyle w:val="TAC"/>
              <w:rPr>
                <w:rFonts w:eastAsiaTheme="minorEastAsia"/>
                <w:lang w:val="en-US" w:eastAsia="zh-CN"/>
              </w:rPr>
            </w:pPr>
          </w:p>
        </w:tc>
      </w:tr>
      <w:tr w:rsidR="00093D2A" w:rsidRPr="00E61D25" w14:paraId="7C419D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699AD51"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09AE300"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36A64"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B154DAD"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B51CD66" w14:textId="77777777" w:rsidR="00093D2A" w:rsidRPr="00E61D25" w:rsidRDefault="00093D2A" w:rsidP="00093D2A">
            <w:pPr>
              <w:pStyle w:val="TAC"/>
              <w:rPr>
                <w:rFonts w:eastAsiaTheme="minorEastAsia"/>
                <w:lang w:val="en-US" w:eastAsia="zh-CN"/>
              </w:rPr>
            </w:pPr>
          </w:p>
        </w:tc>
      </w:tr>
      <w:tr w:rsidR="00093D2A" w:rsidRPr="00E61D25" w14:paraId="5C2DAB30" w14:textId="77777777" w:rsidTr="00855952">
        <w:trPr>
          <w:trHeight w:val="29"/>
        </w:trPr>
        <w:tc>
          <w:tcPr>
            <w:tcW w:w="3066" w:type="dxa"/>
            <w:tcBorders>
              <w:top w:val="nil"/>
              <w:left w:val="single" w:sz="4" w:space="0" w:color="auto"/>
              <w:bottom w:val="nil"/>
              <w:right w:val="single" w:sz="4" w:space="0" w:color="auto"/>
            </w:tcBorders>
            <w:vAlign w:val="center"/>
          </w:tcPr>
          <w:p w14:paraId="7C346FCA" w14:textId="77777777" w:rsidR="00093D2A" w:rsidRPr="00E61D25" w:rsidRDefault="00093D2A" w:rsidP="00093D2A">
            <w:pPr>
              <w:pStyle w:val="TAC"/>
              <w:rPr>
                <w:rFonts w:eastAsiaTheme="minorEastAsia"/>
                <w:lang w:val="en-US" w:eastAsia="zh-CN"/>
              </w:rPr>
            </w:pPr>
            <w:r w:rsidRPr="00E61D25">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02B1A314" w14:textId="77777777" w:rsidR="00093D2A" w:rsidRPr="00E61D25" w:rsidRDefault="00093D2A" w:rsidP="00093D2A">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C9F221"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5AE137"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A7EC3E3" w14:textId="77777777" w:rsidR="00093D2A" w:rsidRPr="00E61D25" w:rsidRDefault="00093D2A" w:rsidP="00093D2A">
            <w:pPr>
              <w:pStyle w:val="TAC"/>
              <w:rPr>
                <w:rFonts w:eastAsiaTheme="minorEastAsia"/>
                <w:lang w:val="en-US" w:eastAsia="zh-CN"/>
              </w:rPr>
            </w:pPr>
            <w:r w:rsidRPr="00E61D25">
              <w:rPr>
                <w:kern w:val="2"/>
                <w:szCs w:val="22"/>
                <w:lang w:val="en-US" w:eastAsia="zh-CN"/>
              </w:rPr>
              <w:t>0</w:t>
            </w:r>
          </w:p>
        </w:tc>
      </w:tr>
      <w:tr w:rsidR="00093D2A" w:rsidRPr="00E61D25" w14:paraId="412DC803" w14:textId="77777777" w:rsidTr="00855952">
        <w:trPr>
          <w:trHeight w:val="29"/>
        </w:trPr>
        <w:tc>
          <w:tcPr>
            <w:tcW w:w="3066" w:type="dxa"/>
            <w:tcBorders>
              <w:top w:val="nil"/>
              <w:left w:val="single" w:sz="4" w:space="0" w:color="auto"/>
              <w:bottom w:val="nil"/>
              <w:right w:val="single" w:sz="4" w:space="0" w:color="auto"/>
            </w:tcBorders>
            <w:vAlign w:val="center"/>
          </w:tcPr>
          <w:p w14:paraId="5F0D3477"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8A2A5E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26AC0"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862290"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FE8CDD9" w14:textId="77777777" w:rsidR="00093D2A" w:rsidRPr="00E61D25" w:rsidRDefault="00093D2A" w:rsidP="00093D2A">
            <w:pPr>
              <w:pStyle w:val="TAC"/>
              <w:rPr>
                <w:rFonts w:eastAsiaTheme="minorEastAsia"/>
                <w:lang w:val="en-US" w:eastAsia="zh-CN"/>
              </w:rPr>
            </w:pPr>
          </w:p>
        </w:tc>
      </w:tr>
      <w:tr w:rsidR="00093D2A" w:rsidRPr="00E61D25" w14:paraId="68F3F7C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5EEE30"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8E46BC6"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75796"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AB7C200"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69A4FCC" w14:textId="77777777" w:rsidR="00093D2A" w:rsidRPr="00E61D25" w:rsidRDefault="00093D2A" w:rsidP="00093D2A">
            <w:pPr>
              <w:pStyle w:val="TAC"/>
              <w:rPr>
                <w:rFonts w:eastAsiaTheme="minorEastAsia"/>
                <w:lang w:val="en-US" w:eastAsia="zh-CN"/>
              </w:rPr>
            </w:pPr>
          </w:p>
        </w:tc>
      </w:tr>
      <w:tr w:rsidR="00093D2A" w:rsidRPr="00E61D25" w14:paraId="10428D9B" w14:textId="77777777" w:rsidTr="00855952">
        <w:trPr>
          <w:trHeight w:val="29"/>
        </w:trPr>
        <w:tc>
          <w:tcPr>
            <w:tcW w:w="3066" w:type="dxa"/>
            <w:tcBorders>
              <w:top w:val="nil"/>
              <w:left w:val="single" w:sz="4" w:space="0" w:color="auto"/>
              <w:bottom w:val="nil"/>
              <w:right w:val="single" w:sz="4" w:space="0" w:color="auto"/>
            </w:tcBorders>
            <w:vAlign w:val="center"/>
          </w:tcPr>
          <w:p w14:paraId="7274C595" w14:textId="77777777" w:rsidR="00093D2A" w:rsidRPr="00E61D25" w:rsidRDefault="00093D2A" w:rsidP="00093D2A">
            <w:pPr>
              <w:pStyle w:val="TAC"/>
              <w:rPr>
                <w:rFonts w:eastAsiaTheme="minorEastAsia"/>
                <w:lang w:val="en-US" w:eastAsia="zh-CN"/>
              </w:rPr>
            </w:pPr>
            <w:r w:rsidRPr="00E61D25">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04CCEBDB" w14:textId="77777777" w:rsidR="00093D2A" w:rsidRPr="00E61D25" w:rsidRDefault="00093D2A" w:rsidP="00093D2A">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480D473"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6319D8"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7DE333AE" w14:textId="77777777" w:rsidR="00093D2A" w:rsidRPr="00E61D25" w:rsidRDefault="00093D2A" w:rsidP="00093D2A">
            <w:pPr>
              <w:pStyle w:val="TAC"/>
              <w:rPr>
                <w:rFonts w:eastAsiaTheme="minorEastAsia"/>
                <w:lang w:val="en-US" w:eastAsia="zh-CN"/>
              </w:rPr>
            </w:pPr>
            <w:r w:rsidRPr="00E61D25">
              <w:rPr>
                <w:kern w:val="2"/>
                <w:szCs w:val="22"/>
                <w:lang w:val="en-US" w:eastAsia="zh-CN"/>
              </w:rPr>
              <w:t>0</w:t>
            </w:r>
          </w:p>
        </w:tc>
      </w:tr>
      <w:tr w:rsidR="00093D2A" w:rsidRPr="00E61D25" w14:paraId="59FFE22F" w14:textId="77777777" w:rsidTr="00855952">
        <w:trPr>
          <w:trHeight w:val="29"/>
        </w:trPr>
        <w:tc>
          <w:tcPr>
            <w:tcW w:w="3066" w:type="dxa"/>
            <w:tcBorders>
              <w:top w:val="nil"/>
              <w:left w:val="single" w:sz="4" w:space="0" w:color="auto"/>
              <w:bottom w:val="nil"/>
              <w:right w:val="single" w:sz="4" w:space="0" w:color="auto"/>
            </w:tcBorders>
            <w:vAlign w:val="center"/>
          </w:tcPr>
          <w:p w14:paraId="643F1C4B"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42D50CC"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17D00"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A52924"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281023" w14:textId="77777777" w:rsidR="00093D2A" w:rsidRPr="00E61D25" w:rsidRDefault="00093D2A" w:rsidP="00093D2A">
            <w:pPr>
              <w:pStyle w:val="TAC"/>
              <w:rPr>
                <w:rFonts w:eastAsiaTheme="minorEastAsia"/>
                <w:lang w:val="en-US" w:eastAsia="zh-CN"/>
              </w:rPr>
            </w:pPr>
          </w:p>
        </w:tc>
      </w:tr>
      <w:tr w:rsidR="00093D2A" w:rsidRPr="00E61D25" w14:paraId="7EA650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950C40"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903D1AA"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F1523"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2ACA44"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9E516B" w14:textId="77777777" w:rsidR="00093D2A" w:rsidRPr="00E61D25" w:rsidRDefault="00093D2A" w:rsidP="00093D2A">
            <w:pPr>
              <w:pStyle w:val="TAC"/>
              <w:rPr>
                <w:rFonts w:eastAsiaTheme="minorEastAsia"/>
                <w:lang w:val="en-US" w:eastAsia="zh-CN"/>
              </w:rPr>
            </w:pPr>
          </w:p>
        </w:tc>
      </w:tr>
      <w:tr w:rsidR="00093D2A" w:rsidRPr="00E61D25" w14:paraId="4F644B03" w14:textId="77777777" w:rsidTr="00855952">
        <w:trPr>
          <w:trHeight w:val="29"/>
        </w:trPr>
        <w:tc>
          <w:tcPr>
            <w:tcW w:w="3066" w:type="dxa"/>
            <w:tcBorders>
              <w:top w:val="nil"/>
              <w:left w:val="single" w:sz="4" w:space="0" w:color="auto"/>
              <w:bottom w:val="nil"/>
              <w:right w:val="single" w:sz="4" w:space="0" w:color="auto"/>
            </w:tcBorders>
            <w:vAlign w:val="center"/>
          </w:tcPr>
          <w:p w14:paraId="4D7DA897" w14:textId="77777777" w:rsidR="00093D2A" w:rsidRPr="00E61D25" w:rsidRDefault="00093D2A" w:rsidP="00093D2A">
            <w:pPr>
              <w:pStyle w:val="TAC"/>
              <w:rPr>
                <w:rFonts w:eastAsiaTheme="minorEastAsia"/>
                <w:lang w:val="en-US" w:eastAsia="zh-CN"/>
              </w:rPr>
            </w:pPr>
            <w:r w:rsidRPr="00E61D25">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68B988FC" w14:textId="77777777" w:rsidR="00093D2A" w:rsidRPr="00E61D25" w:rsidRDefault="00093D2A" w:rsidP="00093D2A">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C92D79" w14:textId="77777777" w:rsidR="00093D2A" w:rsidRPr="00E61D25" w:rsidRDefault="00093D2A" w:rsidP="00093D2A">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E25373"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75A82A1B" w14:textId="77777777" w:rsidR="00093D2A" w:rsidRPr="00E61D25" w:rsidRDefault="00093D2A" w:rsidP="00093D2A">
            <w:pPr>
              <w:pStyle w:val="TAC"/>
              <w:rPr>
                <w:rFonts w:eastAsiaTheme="minorEastAsia"/>
                <w:lang w:val="en-US" w:eastAsia="zh-CN"/>
              </w:rPr>
            </w:pPr>
            <w:r w:rsidRPr="00E61D25">
              <w:rPr>
                <w:kern w:val="2"/>
                <w:szCs w:val="22"/>
                <w:lang w:val="en-US" w:eastAsia="zh-CN"/>
              </w:rPr>
              <w:t>0</w:t>
            </w:r>
          </w:p>
        </w:tc>
      </w:tr>
      <w:tr w:rsidR="00093D2A" w:rsidRPr="00E61D25" w14:paraId="64B85344" w14:textId="77777777" w:rsidTr="00855952">
        <w:trPr>
          <w:trHeight w:val="29"/>
        </w:trPr>
        <w:tc>
          <w:tcPr>
            <w:tcW w:w="3066" w:type="dxa"/>
            <w:tcBorders>
              <w:top w:val="nil"/>
              <w:left w:val="single" w:sz="4" w:space="0" w:color="auto"/>
              <w:bottom w:val="nil"/>
              <w:right w:val="single" w:sz="4" w:space="0" w:color="auto"/>
            </w:tcBorders>
            <w:vAlign w:val="center"/>
          </w:tcPr>
          <w:p w14:paraId="559EA002"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16D5879"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7FB71" w14:textId="77777777" w:rsidR="00093D2A" w:rsidRPr="00E61D25" w:rsidRDefault="00093D2A" w:rsidP="00093D2A">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0A5DD97"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632C4E6" w14:textId="77777777" w:rsidR="00093D2A" w:rsidRPr="00E61D25" w:rsidRDefault="00093D2A" w:rsidP="00093D2A">
            <w:pPr>
              <w:pStyle w:val="TAC"/>
              <w:rPr>
                <w:rFonts w:eastAsiaTheme="minorEastAsia"/>
                <w:lang w:val="en-US" w:eastAsia="zh-CN"/>
              </w:rPr>
            </w:pPr>
          </w:p>
        </w:tc>
      </w:tr>
      <w:tr w:rsidR="00093D2A" w:rsidRPr="00E61D25" w14:paraId="00BF61A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5F3BE3"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689215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026ED" w14:textId="77777777" w:rsidR="00093D2A" w:rsidRPr="00E61D25" w:rsidRDefault="00093D2A" w:rsidP="00093D2A">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D720760" w14:textId="77777777" w:rsidR="00093D2A" w:rsidRPr="00E61D25" w:rsidRDefault="00093D2A" w:rsidP="00093D2A">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A91A6F9" w14:textId="77777777" w:rsidR="00093D2A" w:rsidRPr="00E61D25" w:rsidRDefault="00093D2A" w:rsidP="00093D2A">
            <w:pPr>
              <w:pStyle w:val="TAC"/>
              <w:rPr>
                <w:rFonts w:eastAsiaTheme="minorEastAsia"/>
                <w:lang w:val="en-US" w:eastAsia="zh-CN"/>
              </w:rPr>
            </w:pPr>
          </w:p>
        </w:tc>
      </w:tr>
      <w:tr w:rsidR="00093D2A" w:rsidRPr="00E61D25" w14:paraId="3EB3888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912B456" w14:textId="77777777" w:rsidR="00093D2A" w:rsidRPr="00E61D25" w:rsidRDefault="00093D2A" w:rsidP="00093D2A">
            <w:pPr>
              <w:pStyle w:val="TAC"/>
              <w:rPr>
                <w:rFonts w:eastAsiaTheme="minorEastAsia"/>
                <w:lang w:val="en-US" w:eastAsia="zh-CN"/>
              </w:rPr>
            </w:pPr>
            <w:r w:rsidRPr="00E61D25">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6D9D3190" w14:textId="77777777" w:rsidR="00093D2A" w:rsidRPr="00E61D25" w:rsidRDefault="00093D2A" w:rsidP="00093D2A">
            <w:pPr>
              <w:pStyle w:val="TAC"/>
              <w:rPr>
                <w:rFonts w:eastAsiaTheme="minorEastAsia" w:cs="Arial"/>
                <w:szCs w:val="18"/>
                <w:lang w:val="en-US" w:eastAsia="zh-CN"/>
              </w:rPr>
            </w:pPr>
            <w:r w:rsidRPr="00E61D25">
              <w:rPr>
                <w:rFonts w:eastAsiaTheme="minorEastAsia" w:cs="Arial"/>
                <w:szCs w:val="18"/>
                <w:lang w:val="en-US" w:eastAsia="zh-CN"/>
              </w:rPr>
              <w:t>CA_n1A-n7A</w:t>
            </w:r>
          </w:p>
          <w:p w14:paraId="42836350"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4585D399" w14:textId="77777777" w:rsidR="00093D2A" w:rsidRPr="00E61D25" w:rsidRDefault="00093D2A" w:rsidP="00093D2A">
            <w:pPr>
              <w:pStyle w:val="TAC"/>
              <w:rPr>
                <w:kern w:val="2"/>
                <w:szCs w:val="18"/>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135EC3" w14:textId="77777777" w:rsidR="00093D2A" w:rsidRPr="00E61D25" w:rsidRDefault="00093D2A" w:rsidP="00093D2A">
            <w:pPr>
              <w:pStyle w:val="TAC"/>
              <w:rPr>
                <w:rFonts w:cs="Arial"/>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42731F0" w14:textId="77777777" w:rsidR="00093D2A" w:rsidRPr="00E61D25" w:rsidRDefault="00093D2A" w:rsidP="00093D2A">
            <w:pPr>
              <w:pStyle w:val="TAC"/>
              <w:rPr>
                <w:rFonts w:eastAsiaTheme="minorEastAsia"/>
                <w:lang w:val="en-US" w:eastAsia="zh-CN"/>
              </w:rPr>
            </w:pPr>
            <w:r w:rsidRPr="00E61D25">
              <w:rPr>
                <w:rFonts w:eastAsiaTheme="minorEastAsia" w:hint="eastAsia"/>
                <w:szCs w:val="18"/>
                <w:lang w:val="en-US" w:eastAsia="zh-CN"/>
              </w:rPr>
              <w:t>0</w:t>
            </w:r>
          </w:p>
        </w:tc>
      </w:tr>
      <w:tr w:rsidR="00093D2A" w:rsidRPr="00E61D25" w14:paraId="6D22BA99" w14:textId="77777777" w:rsidTr="00855952">
        <w:trPr>
          <w:trHeight w:val="29"/>
        </w:trPr>
        <w:tc>
          <w:tcPr>
            <w:tcW w:w="3066" w:type="dxa"/>
            <w:tcBorders>
              <w:top w:val="nil"/>
              <w:left w:val="single" w:sz="4" w:space="0" w:color="auto"/>
              <w:bottom w:val="nil"/>
              <w:right w:val="single" w:sz="4" w:space="0" w:color="auto"/>
            </w:tcBorders>
            <w:vAlign w:val="center"/>
          </w:tcPr>
          <w:p w14:paraId="08894956"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5CF14C1" w14:textId="77777777" w:rsidR="00093D2A" w:rsidRPr="00E61D25" w:rsidRDefault="00093D2A" w:rsidP="00093D2A">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45BDF8B" w14:textId="77777777" w:rsidR="00093D2A" w:rsidRPr="00E61D25" w:rsidRDefault="00093D2A" w:rsidP="00093D2A">
            <w:pPr>
              <w:pStyle w:val="TAC"/>
              <w:rPr>
                <w:kern w:val="2"/>
                <w:szCs w:val="18"/>
                <w:lang w:val="en-US" w:eastAsia="zh-CN"/>
              </w:rPr>
            </w:pPr>
            <w:r w:rsidRPr="00E61D25">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9BB084" w14:textId="77777777" w:rsidR="00093D2A" w:rsidRPr="00E61D25" w:rsidRDefault="00093D2A" w:rsidP="00093D2A">
            <w:pPr>
              <w:pStyle w:val="TAC"/>
              <w:rPr>
                <w:rFonts w:cs="Arial"/>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CF6356" w14:textId="77777777" w:rsidR="00093D2A" w:rsidRPr="00E61D25" w:rsidRDefault="00093D2A" w:rsidP="00093D2A">
            <w:pPr>
              <w:pStyle w:val="TAC"/>
              <w:rPr>
                <w:rFonts w:eastAsiaTheme="minorEastAsia"/>
                <w:lang w:val="en-US" w:eastAsia="zh-CN"/>
              </w:rPr>
            </w:pPr>
          </w:p>
        </w:tc>
      </w:tr>
      <w:tr w:rsidR="00093D2A" w:rsidRPr="00E61D25" w14:paraId="2C1ED31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85D700C"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3A06EEC"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C4986" w14:textId="77777777" w:rsidR="00093D2A" w:rsidRPr="00E61D25" w:rsidRDefault="00093D2A" w:rsidP="00093D2A">
            <w:pPr>
              <w:pStyle w:val="TAC"/>
              <w:rPr>
                <w:kern w:val="2"/>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42D61D5" w14:textId="77777777" w:rsidR="00093D2A" w:rsidRPr="00E61D25" w:rsidRDefault="00093D2A" w:rsidP="00093D2A">
            <w:pPr>
              <w:pStyle w:val="TAC"/>
              <w:rPr>
                <w:rFonts w:cs="Arial"/>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C0F2582" w14:textId="77777777" w:rsidR="00093D2A" w:rsidRPr="00E61D25" w:rsidRDefault="00093D2A" w:rsidP="00093D2A">
            <w:pPr>
              <w:pStyle w:val="TAC"/>
              <w:rPr>
                <w:rFonts w:eastAsiaTheme="minorEastAsia"/>
                <w:lang w:val="en-US" w:eastAsia="zh-CN"/>
              </w:rPr>
            </w:pPr>
          </w:p>
        </w:tc>
      </w:tr>
      <w:tr w:rsidR="00093D2A" w:rsidRPr="00E61D25" w14:paraId="16B1CAC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95755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41C3963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65E53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173BC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55D4876" w14:textId="77777777" w:rsidR="00093D2A" w:rsidRPr="00E61D25" w:rsidRDefault="00093D2A" w:rsidP="00093D2A">
            <w:pPr>
              <w:pStyle w:val="TAC"/>
              <w:rPr>
                <w:rFonts w:eastAsiaTheme="minorEastAsia"/>
                <w:lang w:val="en-US" w:eastAsia="zh-CN"/>
              </w:rPr>
            </w:pPr>
            <w:r w:rsidRPr="00E61D25">
              <w:rPr>
                <w:rFonts w:eastAsia="Yu Mincho"/>
                <w:lang w:val="en-US"/>
              </w:rPr>
              <w:t>0</w:t>
            </w:r>
          </w:p>
        </w:tc>
      </w:tr>
      <w:tr w:rsidR="00093D2A" w:rsidRPr="00E61D25" w14:paraId="6564D294" w14:textId="77777777" w:rsidTr="00855952">
        <w:trPr>
          <w:trHeight w:val="29"/>
        </w:trPr>
        <w:tc>
          <w:tcPr>
            <w:tcW w:w="3066" w:type="dxa"/>
            <w:tcBorders>
              <w:top w:val="nil"/>
              <w:left w:val="single" w:sz="4" w:space="0" w:color="auto"/>
              <w:bottom w:val="nil"/>
              <w:right w:val="single" w:sz="4" w:space="0" w:color="auto"/>
            </w:tcBorders>
            <w:vAlign w:val="center"/>
          </w:tcPr>
          <w:p w14:paraId="3DBD347F"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E93BDD0"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58797" w14:textId="77777777" w:rsidR="00093D2A" w:rsidRPr="00E61D25" w:rsidRDefault="00093D2A" w:rsidP="00093D2A">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148F7A1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F4B4361" w14:textId="77777777" w:rsidR="00093D2A" w:rsidRPr="00E61D25" w:rsidRDefault="00093D2A" w:rsidP="00093D2A">
            <w:pPr>
              <w:pStyle w:val="TAC"/>
              <w:rPr>
                <w:rFonts w:eastAsiaTheme="minorEastAsia"/>
                <w:lang w:val="en-US" w:eastAsia="zh-CN"/>
              </w:rPr>
            </w:pPr>
          </w:p>
        </w:tc>
      </w:tr>
      <w:tr w:rsidR="00093D2A" w:rsidRPr="00E61D25" w14:paraId="3DBEE6B5" w14:textId="77777777" w:rsidTr="00726697">
        <w:trPr>
          <w:trHeight w:val="29"/>
        </w:trPr>
        <w:tc>
          <w:tcPr>
            <w:tcW w:w="3066" w:type="dxa"/>
            <w:tcBorders>
              <w:top w:val="nil"/>
              <w:left w:val="single" w:sz="4" w:space="0" w:color="auto"/>
              <w:bottom w:val="single" w:sz="4" w:space="0" w:color="auto"/>
              <w:right w:val="single" w:sz="4" w:space="0" w:color="auto"/>
            </w:tcBorders>
            <w:vAlign w:val="center"/>
          </w:tcPr>
          <w:p w14:paraId="67EF58A5" w14:textId="77777777" w:rsidR="00093D2A" w:rsidRPr="00E61D25" w:rsidRDefault="00093D2A" w:rsidP="00093D2A">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428ACD2"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AF04D" w14:textId="77777777" w:rsidR="00093D2A" w:rsidRPr="00E61D25" w:rsidRDefault="00093D2A" w:rsidP="00093D2A">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12615EB1"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3C7A5FED" w14:textId="77777777" w:rsidR="00093D2A" w:rsidRPr="00E61D25" w:rsidRDefault="00093D2A" w:rsidP="00093D2A">
            <w:pPr>
              <w:pStyle w:val="TAC"/>
              <w:rPr>
                <w:rFonts w:eastAsiaTheme="minorEastAsia"/>
                <w:lang w:val="en-US" w:eastAsia="zh-CN"/>
              </w:rPr>
            </w:pPr>
          </w:p>
        </w:tc>
      </w:tr>
      <w:tr w:rsidR="00093D2A" w:rsidRPr="00E61D25" w14:paraId="6EE2B129" w14:textId="77777777" w:rsidTr="00726697">
        <w:trPr>
          <w:trHeight w:val="29"/>
        </w:trPr>
        <w:tc>
          <w:tcPr>
            <w:tcW w:w="3066" w:type="dxa"/>
            <w:tcBorders>
              <w:top w:val="single" w:sz="4" w:space="0" w:color="auto"/>
              <w:left w:val="single" w:sz="4" w:space="0" w:color="auto"/>
              <w:bottom w:val="nil"/>
              <w:right w:val="single" w:sz="4" w:space="0" w:color="auto"/>
            </w:tcBorders>
            <w:vAlign w:val="center"/>
          </w:tcPr>
          <w:p w14:paraId="5FA57EE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6B0232E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CA_n1A-n8A</w:t>
            </w:r>
          </w:p>
          <w:p w14:paraId="4E673FE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CA_n1A-n40A</w:t>
            </w:r>
          </w:p>
          <w:p w14:paraId="6A0B4A1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E2772D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A6E357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1060460"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351A7B0B" w14:textId="77777777" w:rsidTr="00726697">
        <w:trPr>
          <w:trHeight w:val="29"/>
        </w:trPr>
        <w:tc>
          <w:tcPr>
            <w:tcW w:w="3066" w:type="dxa"/>
            <w:tcBorders>
              <w:top w:val="nil"/>
              <w:left w:val="single" w:sz="4" w:space="0" w:color="auto"/>
              <w:bottom w:val="nil"/>
              <w:right w:val="single" w:sz="4" w:space="0" w:color="auto"/>
            </w:tcBorders>
            <w:vAlign w:val="center"/>
          </w:tcPr>
          <w:p w14:paraId="09B36D61"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377E2E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8886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EA54151"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C783DC" w14:textId="77777777" w:rsidR="00093D2A" w:rsidRPr="00E61D25" w:rsidRDefault="00093D2A" w:rsidP="00093D2A">
            <w:pPr>
              <w:pStyle w:val="TAC"/>
              <w:rPr>
                <w:rFonts w:eastAsiaTheme="minorEastAsia"/>
                <w:lang w:val="en-US" w:eastAsia="zh-CN"/>
              </w:rPr>
            </w:pPr>
          </w:p>
        </w:tc>
      </w:tr>
      <w:tr w:rsidR="00093D2A" w:rsidRPr="00E61D25" w14:paraId="719BD8F9" w14:textId="77777777" w:rsidTr="00726697">
        <w:trPr>
          <w:trHeight w:val="29"/>
        </w:trPr>
        <w:tc>
          <w:tcPr>
            <w:tcW w:w="3066" w:type="dxa"/>
            <w:tcBorders>
              <w:top w:val="nil"/>
              <w:left w:val="single" w:sz="4" w:space="0" w:color="auto"/>
              <w:bottom w:val="nil"/>
              <w:right w:val="single" w:sz="4" w:space="0" w:color="auto"/>
            </w:tcBorders>
            <w:vAlign w:val="center"/>
          </w:tcPr>
          <w:p w14:paraId="53EF32F5" w14:textId="77777777" w:rsidR="00093D2A" w:rsidRPr="00E61D25" w:rsidRDefault="00093D2A" w:rsidP="00093D2A">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A82B24E"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F10E3" w14:textId="77777777" w:rsidR="00093D2A" w:rsidRPr="00E61D25" w:rsidRDefault="00093D2A" w:rsidP="00093D2A">
            <w:pPr>
              <w:pStyle w:val="TAC"/>
              <w:rPr>
                <w:rFonts w:eastAsiaTheme="minorEastAsia"/>
                <w:lang w:val="en-US" w:eastAsia="zh-CN"/>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E3790EF"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24BFEAB5" w14:textId="77777777" w:rsidR="00093D2A" w:rsidRPr="00E61D25" w:rsidRDefault="00093D2A" w:rsidP="00093D2A">
            <w:pPr>
              <w:pStyle w:val="TAC"/>
              <w:rPr>
                <w:rFonts w:eastAsiaTheme="minorEastAsia"/>
                <w:lang w:val="en-US" w:eastAsia="zh-CN"/>
              </w:rPr>
            </w:pPr>
          </w:p>
        </w:tc>
      </w:tr>
      <w:tr w:rsidR="00093D2A" w:rsidRPr="00E61D25" w14:paraId="2BC22FDC" w14:textId="77777777" w:rsidTr="00726697">
        <w:trPr>
          <w:trHeight w:val="29"/>
          <w:ins w:id="49" w:author="Reihaneh Malekafzaliardakani" w:date="2024-05-13T13:23:00Z"/>
        </w:trPr>
        <w:tc>
          <w:tcPr>
            <w:tcW w:w="3066" w:type="dxa"/>
            <w:tcBorders>
              <w:top w:val="nil"/>
              <w:left w:val="single" w:sz="4" w:space="0" w:color="auto"/>
              <w:bottom w:val="nil"/>
              <w:right w:val="single" w:sz="4" w:space="0" w:color="auto"/>
            </w:tcBorders>
            <w:vAlign w:val="center"/>
          </w:tcPr>
          <w:p w14:paraId="3A0FC78C" w14:textId="77777777" w:rsidR="00093D2A" w:rsidRPr="00E61D25" w:rsidRDefault="00093D2A" w:rsidP="00093D2A">
            <w:pPr>
              <w:pStyle w:val="TAC"/>
              <w:rPr>
                <w:ins w:id="50" w:author="Reihaneh Malekafzaliardakani" w:date="2024-05-13T13:23:00Z"/>
                <w:rFonts w:eastAsiaTheme="minorEastAsia"/>
                <w:lang w:val="en-US" w:eastAsia="zh-CN"/>
              </w:rPr>
            </w:pPr>
          </w:p>
        </w:tc>
        <w:tc>
          <w:tcPr>
            <w:tcW w:w="2712" w:type="dxa"/>
            <w:tcBorders>
              <w:top w:val="nil"/>
              <w:left w:val="nil"/>
              <w:bottom w:val="nil"/>
              <w:right w:val="single" w:sz="4" w:space="0" w:color="auto"/>
            </w:tcBorders>
            <w:vAlign w:val="center"/>
          </w:tcPr>
          <w:p w14:paraId="0A670E3E" w14:textId="77777777" w:rsidR="00093D2A" w:rsidRPr="00E61D25" w:rsidRDefault="00093D2A" w:rsidP="00093D2A">
            <w:pPr>
              <w:pStyle w:val="TAC"/>
              <w:rPr>
                <w:ins w:id="51" w:author="Reihaneh Malekafzaliardakani" w:date="2024-05-13T13: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A25D5" w14:textId="20268772" w:rsidR="00093D2A" w:rsidRPr="00E61D25" w:rsidRDefault="00093D2A" w:rsidP="00093D2A">
            <w:pPr>
              <w:pStyle w:val="TAC"/>
              <w:rPr>
                <w:ins w:id="52" w:author="Reihaneh Malekafzaliardakani" w:date="2024-05-13T13:23:00Z"/>
                <w:rFonts w:eastAsia="Yu Mincho"/>
                <w:lang w:val="en-US"/>
              </w:rPr>
            </w:pPr>
            <w:ins w:id="53" w:author="Reihaneh Malekafzaliardakani" w:date="2024-05-13T13:25:00Z">
              <w:r w:rsidRPr="00E61D25">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6AAA36E4" w14:textId="7BC6D379" w:rsidR="00093D2A" w:rsidRPr="00E61D25" w:rsidRDefault="00093D2A" w:rsidP="00093D2A">
            <w:pPr>
              <w:pStyle w:val="TAC"/>
              <w:rPr>
                <w:ins w:id="54" w:author="Reihaneh Malekafzaliardakani" w:date="2024-05-13T13:23:00Z"/>
                <w:rFonts w:eastAsiaTheme="minorEastAsia" w:cs="Arial"/>
                <w:color w:val="000000"/>
                <w:szCs w:val="18"/>
                <w:lang w:val="en-US" w:eastAsia="zh-CN" w:bidi="ar"/>
              </w:rPr>
            </w:pPr>
            <w:ins w:id="55" w:author="Reihaneh Malekafzaliardakani" w:date="2024-05-13T13:24:00Z">
              <w:r w:rsidRPr="00E61D25">
                <w:rPr>
                  <w:rFonts w:eastAsiaTheme="minorEastAsia"/>
                  <w:lang w:val="en-US" w:eastAsia="zh-CN" w:bidi="ar"/>
                </w:rPr>
                <w:t>n1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1F08B2DB" w14:textId="4358AB95" w:rsidR="00093D2A" w:rsidRPr="00E61D25" w:rsidRDefault="00093D2A" w:rsidP="00093D2A">
            <w:pPr>
              <w:pStyle w:val="TAC"/>
              <w:rPr>
                <w:ins w:id="56" w:author="Reihaneh Malekafzaliardakani" w:date="2024-05-13T13:23:00Z"/>
                <w:rFonts w:eastAsiaTheme="minorEastAsia"/>
                <w:lang w:val="en-US" w:eastAsia="zh-CN"/>
              </w:rPr>
            </w:pPr>
            <w:ins w:id="57" w:author="Reihaneh Malekafzaliardakani" w:date="2024-05-13T13:24:00Z">
              <w:r w:rsidRPr="00E61D25">
                <w:rPr>
                  <w:rFonts w:eastAsiaTheme="minorEastAsia" w:hint="eastAsia"/>
                  <w:lang w:val="en-US" w:eastAsia="zh-CN"/>
                </w:rPr>
                <w:t>4</w:t>
              </w:r>
              <w:r w:rsidRPr="00E61D25">
                <w:rPr>
                  <w:rFonts w:eastAsiaTheme="minorEastAsia"/>
                  <w:lang w:val="en-US" w:eastAsia="zh-CN"/>
                </w:rPr>
                <w:t xml:space="preserve"> and 5</w:t>
              </w:r>
            </w:ins>
          </w:p>
        </w:tc>
      </w:tr>
      <w:tr w:rsidR="00093D2A" w:rsidRPr="00E61D25" w14:paraId="1D9231D4" w14:textId="77777777" w:rsidTr="00726697">
        <w:trPr>
          <w:trHeight w:val="29"/>
          <w:ins w:id="58" w:author="Reihaneh Malekafzaliardakani" w:date="2024-05-13T13:23:00Z"/>
        </w:trPr>
        <w:tc>
          <w:tcPr>
            <w:tcW w:w="3066" w:type="dxa"/>
            <w:tcBorders>
              <w:top w:val="nil"/>
              <w:left w:val="single" w:sz="4" w:space="0" w:color="auto"/>
              <w:bottom w:val="nil"/>
              <w:right w:val="single" w:sz="4" w:space="0" w:color="auto"/>
            </w:tcBorders>
            <w:vAlign w:val="center"/>
          </w:tcPr>
          <w:p w14:paraId="53B2DC85" w14:textId="77777777" w:rsidR="00093D2A" w:rsidRPr="00E61D25" w:rsidRDefault="00093D2A" w:rsidP="00093D2A">
            <w:pPr>
              <w:pStyle w:val="TAC"/>
              <w:rPr>
                <w:ins w:id="59" w:author="Reihaneh Malekafzaliardakani" w:date="2024-05-13T13:23:00Z"/>
                <w:rFonts w:eastAsiaTheme="minorEastAsia"/>
                <w:lang w:val="en-US" w:eastAsia="zh-CN"/>
              </w:rPr>
            </w:pPr>
          </w:p>
        </w:tc>
        <w:tc>
          <w:tcPr>
            <w:tcW w:w="2712" w:type="dxa"/>
            <w:tcBorders>
              <w:top w:val="nil"/>
              <w:left w:val="nil"/>
              <w:bottom w:val="nil"/>
              <w:right w:val="single" w:sz="4" w:space="0" w:color="auto"/>
            </w:tcBorders>
            <w:vAlign w:val="center"/>
          </w:tcPr>
          <w:p w14:paraId="0FC2ACBE" w14:textId="77777777" w:rsidR="00093D2A" w:rsidRPr="00E61D25" w:rsidRDefault="00093D2A" w:rsidP="00093D2A">
            <w:pPr>
              <w:pStyle w:val="TAC"/>
              <w:rPr>
                <w:ins w:id="60" w:author="Reihaneh Malekafzaliardakani" w:date="2024-05-13T13: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9A102" w14:textId="0126DA90" w:rsidR="00093D2A" w:rsidRPr="00E61D25" w:rsidRDefault="00093D2A" w:rsidP="00093D2A">
            <w:pPr>
              <w:pStyle w:val="TAC"/>
              <w:rPr>
                <w:ins w:id="61" w:author="Reihaneh Malekafzaliardakani" w:date="2024-05-13T13:23:00Z"/>
                <w:rFonts w:eastAsia="Yu Mincho"/>
                <w:lang w:val="en-US"/>
              </w:rPr>
            </w:pPr>
            <w:ins w:id="62" w:author="Reihaneh Malekafzaliardakani" w:date="2024-05-13T13:25:00Z">
              <w:r w:rsidRPr="00E61D25">
                <w:rPr>
                  <w:rFonts w:eastAsiaTheme="minorEastAsia"/>
                  <w:lang w:val="en-US" w:eastAsia="zh-CN"/>
                </w:rPr>
                <w:t>n8</w:t>
              </w:r>
            </w:ins>
          </w:p>
        </w:tc>
        <w:tc>
          <w:tcPr>
            <w:tcW w:w="4191" w:type="dxa"/>
            <w:tcBorders>
              <w:top w:val="single" w:sz="4" w:space="0" w:color="auto"/>
              <w:left w:val="single" w:sz="4" w:space="0" w:color="auto"/>
              <w:bottom w:val="single" w:sz="4" w:space="0" w:color="auto"/>
              <w:right w:val="single" w:sz="4" w:space="0" w:color="auto"/>
            </w:tcBorders>
            <w:vAlign w:val="center"/>
          </w:tcPr>
          <w:p w14:paraId="0152951C" w14:textId="5967C05E" w:rsidR="00093D2A" w:rsidRPr="00E61D25" w:rsidRDefault="00093D2A" w:rsidP="00093D2A">
            <w:pPr>
              <w:pStyle w:val="TAC"/>
              <w:rPr>
                <w:ins w:id="63" w:author="Reihaneh Malekafzaliardakani" w:date="2024-05-13T13:23:00Z"/>
                <w:rFonts w:eastAsiaTheme="minorEastAsia" w:cs="Arial"/>
                <w:color w:val="000000"/>
                <w:szCs w:val="18"/>
                <w:lang w:val="en-US" w:eastAsia="zh-CN" w:bidi="ar"/>
              </w:rPr>
            </w:pPr>
            <w:ins w:id="64" w:author="Reihaneh Malekafzaliardakani" w:date="2024-05-13T13:24:00Z">
              <w:r w:rsidRPr="00E61D25">
                <w:rPr>
                  <w:rFonts w:eastAsiaTheme="minorEastAsia"/>
                  <w:lang w:val="en-US" w:eastAsia="zh-CN" w:bidi="ar"/>
                </w:rPr>
                <w:t>n8 channel bandwidths in Table 5.3.5-1</w:t>
              </w:r>
            </w:ins>
          </w:p>
        </w:tc>
        <w:tc>
          <w:tcPr>
            <w:tcW w:w="2387" w:type="dxa"/>
            <w:tcBorders>
              <w:top w:val="nil"/>
              <w:left w:val="single" w:sz="4" w:space="0" w:color="auto"/>
              <w:bottom w:val="nil"/>
              <w:right w:val="single" w:sz="4" w:space="0" w:color="auto"/>
            </w:tcBorders>
            <w:vAlign w:val="center"/>
          </w:tcPr>
          <w:p w14:paraId="582EFC4E" w14:textId="77777777" w:rsidR="00093D2A" w:rsidRPr="00E61D25" w:rsidRDefault="00093D2A" w:rsidP="00093D2A">
            <w:pPr>
              <w:pStyle w:val="TAC"/>
              <w:rPr>
                <w:ins w:id="65" w:author="Reihaneh Malekafzaliardakani" w:date="2024-05-13T13:23:00Z"/>
                <w:rFonts w:eastAsiaTheme="minorEastAsia"/>
                <w:lang w:val="en-US" w:eastAsia="zh-CN"/>
              </w:rPr>
            </w:pPr>
          </w:p>
        </w:tc>
      </w:tr>
      <w:tr w:rsidR="00093D2A" w:rsidRPr="00E61D25" w14:paraId="5083B852" w14:textId="77777777" w:rsidTr="00726697">
        <w:trPr>
          <w:trHeight w:val="29"/>
          <w:ins w:id="66" w:author="Reihaneh Malekafzaliardakani" w:date="2024-05-13T13:23:00Z"/>
        </w:trPr>
        <w:tc>
          <w:tcPr>
            <w:tcW w:w="3066" w:type="dxa"/>
            <w:tcBorders>
              <w:top w:val="nil"/>
              <w:left w:val="single" w:sz="4" w:space="0" w:color="auto"/>
              <w:bottom w:val="single" w:sz="4" w:space="0" w:color="auto"/>
              <w:right w:val="single" w:sz="4" w:space="0" w:color="auto"/>
            </w:tcBorders>
            <w:vAlign w:val="center"/>
          </w:tcPr>
          <w:p w14:paraId="0C8E49C4" w14:textId="77777777" w:rsidR="00093D2A" w:rsidRPr="00E61D25" w:rsidRDefault="00093D2A" w:rsidP="00093D2A">
            <w:pPr>
              <w:pStyle w:val="TAC"/>
              <w:rPr>
                <w:ins w:id="67" w:author="Reihaneh Malekafzaliardakani" w:date="2024-05-13T13:23:00Z"/>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9B09D13" w14:textId="77777777" w:rsidR="00093D2A" w:rsidRPr="00E61D25" w:rsidRDefault="00093D2A" w:rsidP="00093D2A">
            <w:pPr>
              <w:pStyle w:val="TAC"/>
              <w:rPr>
                <w:ins w:id="68" w:author="Reihaneh Malekafzaliardakani" w:date="2024-05-13T13: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86B693" w14:textId="4A9B77FD" w:rsidR="00093D2A" w:rsidRPr="00E61D25" w:rsidRDefault="00093D2A" w:rsidP="00093D2A">
            <w:pPr>
              <w:pStyle w:val="TAC"/>
              <w:rPr>
                <w:ins w:id="69" w:author="Reihaneh Malekafzaliardakani" w:date="2024-05-13T13:23:00Z"/>
                <w:rFonts w:eastAsia="Yu Mincho"/>
                <w:lang w:val="en-US"/>
              </w:rPr>
            </w:pPr>
            <w:ins w:id="70" w:author="Reihaneh Malekafzaliardakani" w:date="2024-05-13T13:25:00Z">
              <w:r w:rsidRPr="00E61D25">
                <w:rPr>
                  <w:rFonts w:eastAsia="Yu Mincho"/>
                  <w:lang w:val="en-US"/>
                </w:rPr>
                <w:t>n40</w:t>
              </w:r>
            </w:ins>
          </w:p>
        </w:tc>
        <w:tc>
          <w:tcPr>
            <w:tcW w:w="4191" w:type="dxa"/>
            <w:tcBorders>
              <w:top w:val="single" w:sz="4" w:space="0" w:color="auto"/>
              <w:left w:val="single" w:sz="4" w:space="0" w:color="auto"/>
              <w:bottom w:val="single" w:sz="4" w:space="0" w:color="auto"/>
              <w:right w:val="single" w:sz="4" w:space="0" w:color="auto"/>
            </w:tcBorders>
            <w:vAlign w:val="center"/>
          </w:tcPr>
          <w:p w14:paraId="2616E29F" w14:textId="2E8A8CA6" w:rsidR="00093D2A" w:rsidRPr="00E61D25" w:rsidRDefault="00093D2A" w:rsidP="00093D2A">
            <w:pPr>
              <w:pStyle w:val="TAC"/>
              <w:rPr>
                <w:ins w:id="71" w:author="Reihaneh Malekafzaliardakani" w:date="2024-05-13T13:23:00Z"/>
                <w:rFonts w:eastAsiaTheme="minorEastAsia" w:cs="Arial"/>
                <w:color w:val="000000"/>
                <w:szCs w:val="18"/>
                <w:lang w:val="en-US" w:eastAsia="zh-CN" w:bidi="ar"/>
              </w:rPr>
            </w:pPr>
            <w:ins w:id="72" w:author="Reihaneh Malekafzaliardakani" w:date="2024-05-13T13:24:00Z">
              <w:r w:rsidRPr="00E61D25">
                <w:rPr>
                  <w:rFonts w:eastAsiaTheme="minorEastAsia"/>
                  <w:lang w:val="en-US" w:eastAsia="zh-CN" w:bidi="ar"/>
                </w:rPr>
                <w:t xml:space="preserve"> n</w:t>
              </w:r>
            </w:ins>
            <w:ins w:id="73" w:author="Reihaneh Malekafzaliardakani" w:date="2024-05-13T13:25:00Z">
              <w:r>
                <w:rPr>
                  <w:rFonts w:eastAsiaTheme="minorEastAsia"/>
                  <w:lang w:val="en-US" w:eastAsia="zh-CN" w:bidi="ar"/>
                </w:rPr>
                <w:t>40</w:t>
              </w:r>
            </w:ins>
            <w:ins w:id="74" w:author="Reihaneh Malekafzaliardakani" w:date="2024-05-13T13:24:00Z">
              <w:r w:rsidRPr="00E61D25">
                <w:rPr>
                  <w:rFonts w:eastAsiaTheme="minorEastAsia"/>
                  <w:lang w:val="en-US" w:eastAsia="zh-CN" w:bidi="ar"/>
                </w:rPr>
                <w:t xml:space="preserve">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5700B099" w14:textId="77777777" w:rsidR="00093D2A" w:rsidRPr="00E61D25" w:rsidRDefault="00093D2A" w:rsidP="00093D2A">
            <w:pPr>
              <w:pStyle w:val="TAC"/>
              <w:rPr>
                <w:ins w:id="75" w:author="Reihaneh Malekafzaliardakani" w:date="2024-05-13T13:23:00Z"/>
                <w:rFonts w:eastAsiaTheme="minorEastAsia"/>
                <w:lang w:val="en-US" w:eastAsia="zh-CN"/>
              </w:rPr>
            </w:pPr>
          </w:p>
        </w:tc>
      </w:tr>
      <w:tr w:rsidR="00093D2A" w:rsidRPr="00E61D25" w14:paraId="75704F2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DFC3A5" w14:textId="77777777" w:rsidR="00093D2A" w:rsidRPr="00E61D25" w:rsidRDefault="00093D2A" w:rsidP="00093D2A">
            <w:pPr>
              <w:pStyle w:val="TAC"/>
              <w:rPr>
                <w:rFonts w:eastAsiaTheme="minorEastAsia"/>
                <w:lang w:val="en-US" w:eastAsia="zh-CN"/>
              </w:rPr>
            </w:pPr>
            <w:r w:rsidRPr="00E61D25">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5D6135BB" w14:textId="77777777" w:rsidR="00093D2A" w:rsidRPr="00E61D25" w:rsidRDefault="00093D2A" w:rsidP="00093D2A">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55727E4" w14:textId="77777777" w:rsidR="00093D2A" w:rsidRPr="00E61D25" w:rsidRDefault="00093D2A" w:rsidP="00093D2A">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A2485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BD3A40" w14:textId="77777777" w:rsidR="00093D2A" w:rsidRPr="00E61D25" w:rsidRDefault="00093D2A" w:rsidP="00093D2A">
            <w:pPr>
              <w:pStyle w:val="TAC"/>
              <w:rPr>
                <w:rFonts w:eastAsiaTheme="minorEastAsia"/>
                <w:lang w:val="en-US" w:eastAsia="zh-CN"/>
              </w:rPr>
            </w:pPr>
            <w:r w:rsidRPr="00E61D25">
              <w:rPr>
                <w:rFonts w:eastAsia="Yu Mincho"/>
                <w:lang w:val="en-US"/>
              </w:rPr>
              <w:t>0</w:t>
            </w:r>
          </w:p>
        </w:tc>
      </w:tr>
      <w:tr w:rsidR="00093D2A" w:rsidRPr="00E61D25" w14:paraId="58068206" w14:textId="77777777" w:rsidTr="00855952">
        <w:trPr>
          <w:trHeight w:val="29"/>
        </w:trPr>
        <w:tc>
          <w:tcPr>
            <w:tcW w:w="3066" w:type="dxa"/>
            <w:tcBorders>
              <w:top w:val="nil"/>
              <w:left w:val="single" w:sz="4" w:space="0" w:color="auto"/>
              <w:bottom w:val="nil"/>
              <w:right w:val="single" w:sz="4" w:space="0" w:color="auto"/>
            </w:tcBorders>
            <w:vAlign w:val="center"/>
          </w:tcPr>
          <w:p w14:paraId="7099D4A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7FCEC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C867A" w14:textId="77777777" w:rsidR="00093D2A" w:rsidRPr="00E61D25" w:rsidRDefault="00093D2A" w:rsidP="00093D2A">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92FDC8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2BD13B" w14:textId="77777777" w:rsidR="00093D2A" w:rsidRPr="00E61D25" w:rsidRDefault="00093D2A" w:rsidP="00093D2A">
            <w:pPr>
              <w:pStyle w:val="TAC"/>
              <w:rPr>
                <w:rFonts w:eastAsiaTheme="minorEastAsia"/>
                <w:lang w:val="en-US" w:eastAsia="zh-CN"/>
              </w:rPr>
            </w:pPr>
          </w:p>
        </w:tc>
      </w:tr>
      <w:tr w:rsidR="00093D2A" w:rsidRPr="00E61D25" w14:paraId="65E062D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CB705D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688F0E"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4E687" w14:textId="77777777" w:rsidR="00093D2A" w:rsidRPr="00E61D25" w:rsidRDefault="00093D2A" w:rsidP="00093D2A">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4C85BC"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2B35C14" w14:textId="77777777" w:rsidR="00093D2A" w:rsidRPr="00E61D25" w:rsidRDefault="00093D2A" w:rsidP="00093D2A">
            <w:pPr>
              <w:pStyle w:val="TAC"/>
              <w:rPr>
                <w:rFonts w:eastAsiaTheme="minorEastAsia"/>
                <w:lang w:val="en-US" w:eastAsia="zh-CN"/>
              </w:rPr>
            </w:pPr>
          </w:p>
        </w:tc>
      </w:tr>
      <w:tr w:rsidR="00093D2A" w:rsidRPr="00E61D25" w14:paraId="15F3BF80" w14:textId="77777777" w:rsidTr="00855952">
        <w:trPr>
          <w:trHeight w:val="29"/>
        </w:trPr>
        <w:tc>
          <w:tcPr>
            <w:tcW w:w="3066" w:type="dxa"/>
            <w:tcBorders>
              <w:top w:val="nil"/>
              <w:left w:val="single" w:sz="4" w:space="0" w:color="auto"/>
              <w:bottom w:val="nil"/>
              <w:right w:val="single" w:sz="4" w:space="0" w:color="auto"/>
            </w:tcBorders>
            <w:vAlign w:val="center"/>
          </w:tcPr>
          <w:p w14:paraId="6C3D1B23" w14:textId="77777777" w:rsidR="00093D2A" w:rsidRPr="00E61D25" w:rsidRDefault="00093D2A" w:rsidP="00093D2A">
            <w:pPr>
              <w:pStyle w:val="TAC"/>
              <w:rPr>
                <w:rFonts w:eastAsiaTheme="minorEastAsia"/>
                <w:lang w:val="en-US" w:eastAsia="zh-CN"/>
              </w:rPr>
            </w:pPr>
            <w:r w:rsidRPr="00E61D25">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7F46F4AA" w14:textId="77777777" w:rsidR="00093D2A" w:rsidRPr="00E61D25" w:rsidRDefault="00093D2A" w:rsidP="00093D2A">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0250DC6" w14:textId="77777777" w:rsidR="00093D2A" w:rsidRPr="00E61D25" w:rsidRDefault="00093D2A" w:rsidP="00093D2A">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8E540D"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73B3882" w14:textId="77777777" w:rsidR="00093D2A" w:rsidRPr="00E61D25" w:rsidRDefault="00093D2A" w:rsidP="00093D2A">
            <w:pPr>
              <w:pStyle w:val="TAC"/>
              <w:rPr>
                <w:rFonts w:eastAsiaTheme="minorEastAsia"/>
                <w:lang w:val="en-US" w:eastAsia="zh-CN"/>
              </w:rPr>
            </w:pPr>
            <w:r w:rsidRPr="00E61D25">
              <w:rPr>
                <w:rFonts w:eastAsia="Yu Mincho"/>
                <w:lang w:val="en-US"/>
              </w:rPr>
              <w:t>0</w:t>
            </w:r>
          </w:p>
        </w:tc>
      </w:tr>
      <w:tr w:rsidR="00093D2A" w:rsidRPr="00E61D25" w14:paraId="090264E8" w14:textId="77777777" w:rsidTr="00855952">
        <w:trPr>
          <w:trHeight w:val="29"/>
        </w:trPr>
        <w:tc>
          <w:tcPr>
            <w:tcW w:w="3066" w:type="dxa"/>
            <w:tcBorders>
              <w:top w:val="nil"/>
              <w:left w:val="single" w:sz="4" w:space="0" w:color="auto"/>
              <w:bottom w:val="nil"/>
              <w:right w:val="single" w:sz="4" w:space="0" w:color="auto"/>
            </w:tcBorders>
            <w:vAlign w:val="center"/>
          </w:tcPr>
          <w:p w14:paraId="43065709"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5BD53"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CF6D0" w14:textId="77777777" w:rsidR="00093D2A" w:rsidRPr="00E61D25" w:rsidRDefault="00093D2A" w:rsidP="00093D2A">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815655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DDF4BB" w14:textId="77777777" w:rsidR="00093D2A" w:rsidRPr="00E61D25" w:rsidRDefault="00093D2A" w:rsidP="00093D2A">
            <w:pPr>
              <w:pStyle w:val="TAC"/>
              <w:rPr>
                <w:rFonts w:eastAsiaTheme="minorEastAsia"/>
                <w:lang w:val="en-US" w:eastAsia="zh-CN"/>
              </w:rPr>
            </w:pPr>
          </w:p>
        </w:tc>
      </w:tr>
      <w:tr w:rsidR="00093D2A" w:rsidRPr="00E61D25" w14:paraId="409B86F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E5C9E2"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7EC661"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D6AEE" w14:textId="77777777" w:rsidR="00093D2A" w:rsidRPr="00E61D25" w:rsidRDefault="00093D2A" w:rsidP="00093D2A">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4BF15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F75ADDB" w14:textId="77777777" w:rsidR="00093D2A" w:rsidRPr="00E61D25" w:rsidRDefault="00093D2A" w:rsidP="00093D2A">
            <w:pPr>
              <w:pStyle w:val="TAC"/>
              <w:rPr>
                <w:rFonts w:eastAsiaTheme="minorEastAsia"/>
                <w:lang w:val="en-US" w:eastAsia="zh-CN"/>
              </w:rPr>
            </w:pPr>
          </w:p>
        </w:tc>
      </w:tr>
      <w:tr w:rsidR="00093D2A" w:rsidRPr="00E61D25" w14:paraId="68A7EDE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994CA55"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C22DF3E"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70DB287C"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22AD0A85"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63795254"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583B5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E8E50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506554EB" w14:textId="77777777" w:rsidTr="00855952">
        <w:trPr>
          <w:trHeight w:val="29"/>
        </w:trPr>
        <w:tc>
          <w:tcPr>
            <w:tcW w:w="3066" w:type="dxa"/>
            <w:tcBorders>
              <w:top w:val="nil"/>
              <w:left w:val="single" w:sz="4" w:space="0" w:color="auto"/>
              <w:bottom w:val="nil"/>
              <w:right w:val="single" w:sz="4" w:space="0" w:color="auto"/>
            </w:tcBorders>
            <w:vAlign w:val="center"/>
          </w:tcPr>
          <w:p w14:paraId="0D5E8A04"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E17FC9"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F03509" w14:textId="77777777" w:rsidR="00093D2A" w:rsidRPr="00E61D25" w:rsidRDefault="00093D2A" w:rsidP="00093D2A">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92F6D37"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7DB3BD" w14:textId="77777777" w:rsidR="00093D2A" w:rsidRPr="00E61D25" w:rsidRDefault="00093D2A" w:rsidP="00093D2A">
            <w:pPr>
              <w:pStyle w:val="TAC"/>
              <w:rPr>
                <w:rFonts w:eastAsiaTheme="minorEastAsia"/>
                <w:lang w:val="en-US" w:eastAsia="zh-CN"/>
              </w:rPr>
            </w:pPr>
          </w:p>
        </w:tc>
      </w:tr>
      <w:tr w:rsidR="00093D2A" w:rsidRPr="00E61D25" w14:paraId="379A178A" w14:textId="77777777" w:rsidTr="00855952">
        <w:trPr>
          <w:trHeight w:val="29"/>
        </w:trPr>
        <w:tc>
          <w:tcPr>
            <w:tcW w:w="3066" w:type="dxa"/>
            <w:tcBorders>
              <w:top w:val="nil"/>
              <w:left w:val="single" w:sz="4" w:space="0" w:color="auto"/>
              <w:bottom w:val="nil"/>
              <w:right w:val="single" w:sz="4" w:space="0" w:color="auto"/>
            </w:tcBorders>
            <w:vAlign w:val="center"/>
          </w:tcPr>
          <w:p w14:paraId="5A778D91"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7ED77B"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1D616D"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2F60F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6A80A25" w14:textId="77777777" w:rsidR="00093D2A" w:rsidRPr="00E61D25" w:rsidRDefault="00093D2A" w:rsidP="00093D2A">
            <w:pPr>
              <w:pStyle w:val="TAC"/>
              <w:rPr>
                <w:rFonts w:eastAsiaTheme="minorEastAsia"/>
                <w:lang w:val="en-US" w:eastAsia="zh-CN"/>
              </w:rPr>
            </w:pPr>
          </w:p>
        </w:tc>
      </w:tr>
      <w:tr w:rsidR="00093D2A" w:rsidRPr="00E61D25" w14:paraId="3CC71FCB" w14:textId="77777777" w:rsidTr="00855952">
        <w:trPr>
          <w:trHeight w:val="29"/>
        </w:trPr>
        <w:tc>
          <w:tcPr>
            <w:tcW w:w="3066" w:type="dxa"/>
            <w:tcBorders>
              <w:top w:val="nil"/>
              <w:left w:val="single" w:sz="4" w:space="0" w:color="auto"/>
              <w:bottom w:val="nil"/>
              <w:right w:val="single" w:sz="4" w:space="0" w:color="auto"/>
            </w:tcBorders>
            <w:vAlign w:val="center"/>
          </w:tcPr>
          <w:p w14:paraId="2D85EAC4" w14:textId="77777777" w:rsidR="00093D2A" w:rsidRPr="00E61D25" w:rsidRDefault="00093D2A" w:rsidP="00093D2A">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58C2EAF" w14:textId="77777777" w:rsidR="00093D2A" w:rsidRPr="00E61D25" w:rsidRDefault="00093D2A" w:rsidP="00093D2A">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E79C01" w14:textId="77777777" w:rsidR="00093D2A" w:rsidRPr="00E61D25" w:rsidRDefault="00093D2A" w:rsidP="00093D2A">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58C78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EC495D"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1</w:t>
            </w:r>
          </w:p>
        </w:tc>
      </w:tr>
      <w:tr w:rsidR="00093D2A" w:rsidRPr="00E61D25" w14:paraId="66A85513" w14:textId="77777777" w:rsidTr="00855952">
        <w:trPr>
          <w:trHeight w:val="29"/>
        </w:trPr>
        <w:tc>
          <w:tcPr>
            <w:tcW w:w="3066" w:type="dxa"/>
            <w:tcBorders>
              <w:top w:val="nil"/>
              <w:left w:val="single" w:sz="4" w:space="0" w:color="auto"/>
              <w:bottom w:val="nil"/>
              <w:right w:val="single" w:sz="4" w:space="0" w:color="auto"/>
            </w:tcBorders>
            <w:vAlign w:val="center"/>
          </w:tcPr>
          <w:p w14:paraId="3E1B92A0"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D4E2D6"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0EF5FE" w14:textId="77777777" w:rsidR="00093D2A" w:rsidRPr="00E61D25" w:rsidRDefault="00093D2A" w:rsidP="00093D2A">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50011B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EB3E6C1" w14:textId="77777777" w:rsidR="00093D2A" w:rsidRPr="00E61D25" w:rsidRDefault="00093D2A" w:rsidP="00093D2A">
            <w:pPr>
              <w:pStyle w:val="TAC"/>
              <w:rPr>
                <w:rFonts w:eastAsiaTheme="minorEastAsia"/>
                <w:lang w:val="en-US" w:eastAsia="zh-CN"/>
              </w:rPr>
            </w:pPr>
          </w:p>
        </w:tc>
      </w:tr>
      <w:tr w:rsidR="00093D2A" w:rsidRPr="00E61D25" w14:paraId="3A74BD64" w14:textId="77777777" w:rsidTr="00855952">
        <w:trPr>
          <w:trHeight w:val="29"/>
        </w:trPr>
        <w:tc>
          <w:tcPr>
            <w:tcW w:w="3066" w:type="dxa"/>
            <w:tcBorders>
              <w:top w:val="nil"/>
              <w:left w:val="single" w:sz="4" w:space="0" w:color="auto"/>
              <w:bottom w:val="nil"/>
              <w:right w:val="single" w:sz="4" w:space="0" w:color="auto"/>
            </w:tcBorders>
            <w:vAlign w:val="center"/>
          </w:tcPr>
          <w:p w14:paraId="62D4A75F"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25CFD1"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A23269" w14:textId="77777777" w:rsidR="00093D2A" w:rsidRPr="00E61D25" w:rsidRDefault="00093D2A" w:rsidP="00093D2A">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74A36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6AEC97E" w14:textId="77777777" w:rsidR="00093D2A" w:rsidRPr="00E61D25" w:rsidRDefault="00093D2A" w:rsidP="00093D2A">
            <w:pPr>
              <w:pStyle w:val="TAC"/>
              <w:rPr>
                <w:rFonts w:eastAsiaTheme="minorEastAsia"/>
                <w:lang w:val="en-US" w:eastAsia="zh-CN"/>
              </w:rPr>
            </w:pPr>
          </w:p>
        </w:tc>
      </w:tr>
      <w:tr w:rsidR="00093D2A" w:rsidRPr="00E61D25" w14:paraId="15F6C5DC" w14:textId="77777777" w:rsidTr="00855952">
        <w:trPr>
          <w:trHeight w:val="29"/>
        </w:trPr>
        <w:tc>
          <w:tcPr>
            <w:tcW w:w="3066" w:type="dxa"/>
            <w:tcBorders>
              <w:top w:val="nil"/>
              <w:left w:val="single" w:sz="4" w:space="0" w:color="auto"/>
              <w:bottom w:val="nil"/>
              <w:right w:val="single" w:sz="4" w:space="0" w:color="auto"/>
            </w:tcBorders>
            <w:vAlign w:val="center"/>
          </w:tcPr>
          <w:p w14:paraId="2B927E45" w14:textId="77777777" w:rsidR="00093D2A" w:rsidRPr="00E61D25" w:rsidRDefault="00093D2A" w:rsidP="00093D2A">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2E02E7D9"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40852DF3"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50408D02"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576E5560" w14:textId="77777777" w:rsidR="00093D2A" w:rsidRPr="00E61D25" w:rsidRDefault="00093D2A" w:rsidP="00093D2A">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CE20F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4D26198"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3D2A" w:rsidRPr="00E61D25" w14:paraId="6BF775D2" w14:textId="77777777" w:rsidTr="00855952">
        <w:trPr>
          <w:trHeight w:val="29"/>
        </w:trPr>
        <w:tc>
          <w:tcPr>
            <w:tcW w:w="3066" w:type="dxa"/>
            <w:tcBorders>
              <w:top w:val="nil"/>
              <w:left w:val="single" w:sz="4" w:space="0" w:color="auto"/>
              <w:bottom w:val="nil"/>
              <w:right w:val="single" w:sz="4" w:space="0" w:color="auto"/>
            </w:tcBorders>
            <w:vAlign w:val="center"/>
          </w:tcPr>
          <w:p w14:paraId="371140E5"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F35EF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8F1867" w14:textId="77777777" w:rsidR="00093D2A" w:rsidRPr="00E61D25" w:rsidRDefault="00093D2A" w:rsidP="00093D2A">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6A7E5C2"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6226221C" w14:textId="77777777" w:rsidR="00093D2A" w:rsidRPr="00E61D25" w:rsidRDefault="00093D2A" w:rsidP="00093D2A">
            <w:pPr>
              <w:pStyle w:val="TAC"/>
              <w:rPr>
                <w:rFonts w:eastAsiaTheme="minorEastAsia"/>
                <w:lang w:val="en-US" w:eastAsia="zh-CN"/>
              </w:rPr>
            </w:pPr>
          </w:p>
        </w:tc>
      </w:tr>
      <w:tr w:rsidR="00093D2A" w:rsidRPr="00E61D25" w14:paraId="1628A68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F6FD77A"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AA233C"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168C51" w14:textId="77777777" w:rsidR="00093D2A" w:rsidRPr="00E61D25" w:rsidRDefault="00093D2A" w:rsidP="00093D2A">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11B8E5"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48EF0F3E" w14:textId="77777777" w:rsidR="00093D2A" w:rsidRPr="00E61D25" w:rsidRDefault="00093D2A" w:rsidP="00093D2A">
            <w:pPr>
              <w:pStyle w:val="TAC"/>
              <w:rPr>
                <w:rFonts w:eastAsiaTheme="minorEastAsia"/>
                <w:lang w:val="en-US" w:eastAsia="zh-CN"/>
              </w:rPr>
            </w:pPr>
          </w:p>
        </w:tc>
      </w:tr>
      <w:tr w:rsidR="00093D2A" w:rsidRPr="00E61D25" w14:paraId="462C6F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0884256"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76659BCE"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33172160" w14:textId="77777777" w:rsidR="00093D2A" w:rsidRPr="00E61D25" w:rsidRDefault="00093D2A" w:rsidP="00093D2A">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19683D50"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4F04ECF2" w14:textId="77777777" w:rsidR="00093D2A" w:rsidRPr="00E61D25" w:rsidRDefault="00093D2A" w:rsidP="00093D2A">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02D35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6715DE9"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3D2A" w:rsidRPr="00E61D25" w14:paraId="26745C31" w14:textId="77777777" w:rsidTr="00855952">
        <w:trPr>
          <w:trHeight w:val="29"/>
        </w:trPr>
        <w:tc>
          <w:tcPr>
            <w:tcW w:w="3066" w:type="dxa"/>
            <w:tcBorders>
              <w:top w:val="nil"/>
              <w:left w:val="single" w:sz="4" w:space="0" w:color="auto"/>
              <w:bottom w:val="nil"/>
              <w:right w:val="single" w:sz="4" w:space="0" w:color="auto"/>
            </w:tcBorders>
            <w:vAlign w:val="center"/>
          </w:tcPr>
          <w:p w14:paraId="31CA52EF"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DC628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BCCEBA" w14:textId="77777777" w:rsidR="00093D2A" w:rsidRPr="00E61D25" w:rsidRDefault="00093D2A" w:rsidP="00093D2A">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4538ED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349A81DA" w14:textId="77777777" w:rsidR="00093D2A" w:rsidRPr="00E61D25" w:rsidRDefault="00093D2A" w:rsidP="00093D2A">
            <w:pPr>
              <w:pStyle w:val="TAC"/>
              <w:rPr>
                <w:rFonts w:eastAsiaTheme="minorEastAsia"/>
                <w:lang w:val="en-US" w:eastAsia="zh-CN"/>
              </w:rPr>
            </w:pPr>
          </w:p>
        </w:tc>
      </w:tr>
      <w:tr w:rsidR="00093D2A" w:rsidRPr="00E61D25" w14:paraId="17325F1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9018F07"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D8E778"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34BDF6" w14:textId="77777777" w:rsidR="00093D2A" w:rsidRPr="00E61D25" w:rsidRDefault="00093D2A" w:rsidP="00093D2A">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685843"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4B0EF0A2" w14:textId="77777777" w:rsidR="00093D2A" w:rsidRPr="00E61D25" w:rsidRDefault="00093D2A" w:rsidP="00093D2A">
            <w:pPr>
              <w:pStyle w:val="TAC"/>
              <w:rPr>
                <w:rFonts w:eastAsiaTheme="minorEastAsia"/>
                <w:lang w:val="en-US" w:eastAsia="zh-CN"/>
              </w:rPr>
            </w:pPr>
          </w:p>
        </w:tc>
      </w:tr>
      <w:tr w:rsidR="00093D2A" w:rsidRPr="00E61D25" w14:paraId="5742D39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764F25" w14:textId="77777777" w:rsidR="00093D2A" w:rsidRPr="00E61D25" w:rsidRDefault="00093D2A" w:rsidP="00093D2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0FC6FFDB" w14:textId="77777777" w:rsidR="00093D2A" w:rsidRPr="00E61D25" w:rsidRDefault="00093D2A" w:rsidP="00093D2A">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523DFD" w14:textId="77777777" w:rsidR="00093D2A" w:rsidRPr="00E61D25" w:rsidRDefault="00093D2A" w:rsidP="00093D2A">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21040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A54B3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001CD44E" w14:textId="77777777" w:rsidTr="00855952">
        <w:trPr>
          <w:trHeight w:val="29"/>
        </w:trPr>
        <w:tc>
          <w:tcPr>
            <w:tcW w:w="3066" w:type="dxa"/>
            <w:tcBorders>
              <w:top w:val="nil"/>
              <w:left w:val="single" w:sz="4" w:space="0" w:color="auto"/>
              <w:bottom w:val="nil"/>
              <w:right w:val="single" w:sz="4" w:space="0" w:color="auto"/>
            </w:tcBorders>
            <w:vAlign w:val="center"/>
          </w:tcPr>
          <w:p w14:paraId="39BD4A69"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DC7B35"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6F6AA7" w14:textId="77777777" w:rsidR="00093D2A" w:rsidRPr="00E61D25" w:rsidRDefault="00093D2A" w:rsidP="00093D2A">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35B970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BDEC3E" w14:textId="77777777" w:rsidR="00093D2A" w:rsidRPr="00E61D25" w:rsidRDefault="00093D2A" w:rsidP="00093D2A">
            <w:pPr>
              <w:pStyle w:val="TAC"/>
              <w:rPr>
                <w:rFonts w:eastAsiaTheme="minorEastAsia"/>
                <w:lang w:val="en-US" w:eastAsia="zh-CN"/>
              </w:rPr>
            </w:pPr>
          </w:p>
        </w:tc>
      </w:tr>
      <w:tr w:rsidR="00093D2A" w:rsidRPr="00E61D25" w14:paraId="6270CF6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D095647"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A3FC680" w14:textId="77777777" w:rsidR="00093D2A" w:rsidRPr="00E61D25" w:rsidRDefault="00093D2A" w:rsidP="00093D2A">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AEE329" w14:textId="77777777" w:rsidR="00093D2A" w:rsidRPr="00E61D25" w:rsidRDefault="00093D2A" w:rsidP="00093D2A">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4D5A63"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75914E2B" w14:textId="77777777" w:rsidR="00093D2A" w:rsidRPr="00E61D25" w:rsidRDefault="00093D2A" w:rsidP="00093D2A">
            <w:pPr>
              <w:pStyle w:val="TAC"/>
              <w:rPr>
                <w:rFonts w:eastAsiaTheme="minorEastAsia"/>
                <w:lang w:val="en-US" w:eastAsia="zh-CN"/>
              </w:rPr>
            </w:pPr>
          </w:p>
        </w:tc>
      </w:tr>
      <w:tr w:rsidR="00093D2A" w:rsidRPr="00E61D25" w14:paraId="6F00CB7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D10E44" w14:textId="77777777" w:rsidR="00093D2A" w:rsidRPr="00E61D25" w:rsidRDefault="00093D2A" w:rsidP="00093D2A">
            <w:pPr>
              <w:pStyle w:val="TAC"/>
              <w:rPr>
                <w:rFonts w:eastAsiaTheme="minorEastAsia"/>
                <w:lang w:val="en-US" w:eastAsia="zh-CN"/>
              </w:rPr>
            </w:pPr>
            <w:r w:rsidRPr="00E61D25">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1B1CFF80" w14:textId="77777777" w:rsidR="00093D2A" w:rsidRPr="00E61D25" w:rsidRDefault="00093D2A" w:rsidP="00093D2A">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2829F33" w14:textId="77777777" w:rsidR="00093D2A" w:rsidRPr="00E61D25" w:rsidRDefault="00093D2A" w:rsidP="00093D2A">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224F3B"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464CE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502E1882" w14:textId="77777777" w:rsidTr="00855952">
        <w:trPr>
          <w:trHeight w:val="29"/>
        </w:trPr>
        <w:tc>
          <w:tcPr>
            <w:tcW w:w="3066" w:type="dxa"/>
            <w:tcBorders>
              <w:top w:val="nil"/>
              <w:left w:val="single" w:sz="4" w:space="0" w:color="auto"/>
              <w:bottom w:val="nil"/>
              <w:right w:val="single" w:sz="4" w:space="0" w:color="auto"/>
            </w:tcBorders>
            <w:vAlign w:val="center"/>
          </w:tcPr>
          <w:p w14:paraId="0C89E7F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9421C8"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0BA97" w14:textId="77777777" w:rsidR="00093D2A" w:rsidRPr="00E61D25" w:rsidRDefault="00093D2A" w:rsidP="00093D2A">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A6310E4"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58BD318" w14:textId="77777777" w:rsidR="00093D2A" w:rsidRPr="00E61D25" w:rsidRDefault="00093D2A" w:rsidP="00093D2A">
            <w:pPr>
              <w:pStyle w:val="TAC"/>
              <w:rPr>
                <w:rFonts w:eastAsiaTheme="minorEastAsia"/>
                <w:lang w:val="en-US" w:eastAsia="zh-CN"/>
              </w:rPr>
            </w:pPr>
          </w:p>
        </w:tc>
      </w:tr>
      <w:tr w:rsidR="00093D2A" w:rsidRPr="00E61D25" w14:paraId="75404C0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6F166F"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BC66AF"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C108F" w14:textId="77777777" w:rsidR="00093D2A" w:rsidRPr="00E61D25" w:rsidRDefault="00093D2A" w:rsidP="00093D2A">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6D3EE48"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B68F9B5" w14:textId="77777777" w:rsidR="00093D2A" w:rsidRPr="00E61D25" w:rsidRDefault="00093D2A" w:rsidP="00093D2A">
            <w:pPr>
              <w:pStyle w:val="TAC"/>
              <w:rPr>
                <w:rFonts w:eastAsiaTheme="minorEastAsia"/>
                <w:lang w:val="en-US" w:eastAsia="zh-CN"/>
              </w:rPr>
            </w:pPr>
          </w:p>
        </w:tc>
      </w:tr>
      <w:tr w:rsidR="00093D2A" w:rsidRPr="00E61D25" w14:paraId="7F83815F" w14:textId="77777777" w:rsidTr="00855952">
        <w:trPr>
          <w:trHeight w:val="29"/>
        </w:trPr>
        <w:tc>
          <w:tcPr>
            <w:tcW w:w="3066" w:type="dxa"/>
            <w:tcBorders>
              <w:top w:val="single" w:sz="4" w:space="0" w:color="auto"/>
              <w:left w:val="single" w:sz="4" w:space="0" w:color="auto"/>
              <w:bottom w:val="nil"/>
              <w:right w:val="single" w:sz="4" w:space="0" w:color="auto"/>
            </w:tcBorders>
          </w:tcPr>
          <w:p w14:paraId="3EB26A83" w14:textId="77777777" w:rsidR="00093D2A" w:rsidRPr="00E61D25" w:rsidRDefault="00093D2A" w:rsidP="00093D2A">
            <w:pPr>
              <w:pStyle w:val="TAC"/>
              <w:rPr>
                <w:rFonts w:eastAsiaTheme="minorEastAsia"/>
                <w:lang w:val="en-US" w:eastAsia="zh-CN"/>
              </w:rPr>
            </w:pPr>
            <w:r w:rsidRPr="00E61D25">
              <w:rPr>
                <w:rFonts w:eastAsiaTheme="minorEastAsia"/>
                <w:szCs w:val="18"/>
              </w:rPr>
              <w:lastRenderedPageBreak/>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5DACEAB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 xml:space="preserve"> CA_n1A-n18A</w:t>
            </w:r>
          </w:p>
          <w:p w14:paraId="4DB496F7"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CA_n1A-n28A</w:t>
            </w:r>
          </w:p>
          <w:p w14:paraId="2410559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21AFCC0F" w14:textId="77777777" w:rsidR="00093D2A" w:rsidRPr="00E61D25" w:rsidRDefault="00093D2A" w:rsidP="00093D2A">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342540"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1B86053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29BD0810" w14:textId="77777777" w:rsidTr="00855952">
        <w:trPr>
          <w:trHeight w:val="29"/>
        </w:trPr>
        <w:tc>
          <w:tcPr>
            <w:tcW w:w="3066" w:type="dxa"/>
            <w:tcBorders>
              <w:top w:val="nil"/>
              <w:left w:val="single" w:sz="4" w:space="0" w:color="auto"/>
              <w:bottom w:val="nil"/>
              <w:right w:val="single" w:sz="4" w:space="0" w:color="auto"/>
            </w:tcBorders>
          </w:tcPr>
          <w:p w14:paraId="73070AA7"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0308D4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1A9745B" w14:textId="77777777" w:rsidR="00093D2A" w:rsidRPr="00E61D25" w:rsidRDefault="00093D2A" w:rsidP="00093D2A">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CE16F26"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F71BF19" w14:textId="77777777" w:rsidR="00093D2A" w:rsidRPr="00E61D25" w:rsidRDefault="00093D2A" w:rsidP="00093D2A">
            <w:pPr>
              <w:pStyle w:val="TAC"/>
              <w:rPr>
                <w:rFonts w:eastAsiaTheme="minorEastAsia"/>
                <w:lang w:val="en-US" w:eastAsia="zh-CN"/>
              </w:rPr>
            </w:pPr>
          </w:p>
        </w:tc>
      </w:tr>
      <w:tr w:rsidR="00093D2A" w:rsidRPr="00E61D25" w14:paraId="7D41CF18" w14:textId="77777777" w:rsidTr="00855952">
        <w:trPr>
          <w:trHeight w:val="29"/>
        </w:trPr>
        <w:tc>
          <w:tcPr>
            <w:tcW w:w="3066" w:type="dxa"/>
            <w:tcBorders>
              <w:top w:val="nil"/>
              <w:left w:val="single" w:sz="4" w:space="0" w:color="auto"/>
              <w:bottom w:val="single" w:sz="4" w:space="0" w:color="auto"/>
              <w:right w:val="single" w:sz="4" w:space="0" w:color="auto"/>
            </w:tcBorders>
          </w:tcPr>
          <w:p w14:paraId="53EB097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AD6977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7D4810" w14:textId="77777777" w:rsidR="00093D2A" w:rsidRPr="00E61D25" w:rsidRDefault="00093D2A" w:rsidP="00093D2A">
            <w:pPr>
              <w:pStyle w:val="TAC"/>
              <w:rPr>
                <w:rFonts w:eastAsiaTheme="minorEastAsia"/>
                <w:lang w:val="en-US" w:eastAsia="zh-CN"/>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242384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41769513" w14:textId="77777777" w:rsidR="00093D2A" w:rsidRPr="00E61D25" w:rsidRDefault="00093D2A" w:rsidP="00093D2A">
            <w:pPr>
              <w:pStyle w:val="TAC"/>
              <w:rPr>
                <w:rFonts w:eastAsiaTheme="minorEastAsia"/>
                <w:lang w:val="en-US" w:eastAsia="zh-CN"/>
              </w:rPr>
            </w:pPr>
          </w:p>
        </w:tc>
      </w:tr>
      <w:tr w:rsidR="00093D2A" w:rsidRPr="00E61D25" w14:paraId="7688B6FF" w14:textId="77777777" w:rsidTr="00855952">
        <w:trPr>
          <w:trHeight w:val="29"/>
        </w:trPr>
        <w:tc>
          <w:tcPr>
            <w:tcW w:w="3066" w:type="dxa"/>
            <w:tcBorders>
              <w:top w:val="single" w:sz="4" w:space="0" w:color="auto"/>
              <w:left w:val="single" w:sz="4" w:space="0" w:color="auto"/>
              <w:bottom w:val="nil"/>
              <w:right w:val="single" w:sz="4" w:space="0" w:color="auto"/>
            </w:tcBorders>
          </w:tcPr>
          <w:p w14:paraId="60B2D0B7" w14:textId="77777777" w:rsidR="00093D2A" w:rsidRPr="00E61D25" w:rsidRDefault="00093D2A" w:rsidP="00093D2A">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46FDE63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w:t>
            </w:r>
          </w:p>
          <w:p w14:paraId="15753E0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CA_n1A-n41A</w:t>
            </w:r>
          </w:p>
          <w:p w14:paraId="4DDA0E1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415AE630" w14:textId="77777777" w:rsidR="00093D2A" w:rsidRPr="00E61D25" w:rsidRDefault="00093D2A" w:rsidP="00093D2A">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73D9FDE"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22AFF1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5A0D7AC3" w14:textId="77777777" w:rsidTr="00855952">
        <w:trPr>
          <w:trHeight w:val="29"/>
        </w:trPr>
        <w:tc>
          <w:tcPr>
            <w:tcW w:w="3066" w:type="dxa"/>
            <w:tcBorders>
              <w:top w:val="nil"/>
              <w:left w:val="single" w:sz="4" w:space="0" w:color="auto"/>
              <w:bottom w:val="nil"/>
              <w:right w:val="single" w:sz="4" w:space="0" w:color="auto"/>
            </w:tcBorders>
          </w:tcPr>
          <w:p w14:paraId="75E143E7"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DF6EB14"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A54956" w14:textId="77777777" w:rsidR="00093D2A" w:rsidRPr="00E61D25" w:rsidRDefault="00093D2A" w:rsidP="00093D2A">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3FB57BD"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C61ABED" w14:textId="77777777" w:rsidR="00093D2A" w:rsidRPr="00E61D25" w:rsidRDefault="00093D2A" w:rsidP="00093D2A">
            <w:pPr>
              <w:pStyle w:val="TAC"/>
              <w:rPr>
                <w:rFonts w:eastAsiaTheme="minorEastAsia"/>
                <w:lang w:val="en-US" w:eastAsia="zh-CN"/>
              </w:rPr>
            </w:pPr>
          </w:p>
        </w:tc>
      </w:tr>
      <w:tr w:rsidR="00093D2A" w:rsidRPr="00E61D25" w14:paraId="240336F2" w14:textId="77777777" w:rsidTr="00855952">
        <w:trPr>
          <w:trHeight w:val="29"/>
        </w:trPr>
        <w:tc>
          <w:tcPr>
            <w:tcW w:w="3066" w:type="dxa"/>
            <w:tcBorders>
              <w:top w:val="nil"/>
              <w:left w:val="single" w:sz="4" w:space="0" w:color="auto"/>
              <w:bottom w:val="single" w:sz="4" w:space="0" w:color="auto"/>
              <w:right w:val="single" w:sz="4" w:space="0" w:color="auto"/>
            </w:tcBorders>
          </w:tcPr>
          <w:p w14:paraId="522B789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8BED67B"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371667" w14:textId="77777777" w:rsidR="00093D2A" w:rsidRPr="00E61D25" w:rsidRDefault="00093D2A" w:rsidP="00093D2A">
            <w:pPr>
              <w:pStyle w:val="TAC"/>
              <w:rPr>
                <w:rFonts w:eastAsiaTheme="minorEastAsia"/>
                <w:lang w:val="en-US" w:eastAsia="zh-CN"/>
              </w:rPr>
            </w:pPr>
            <w:r w:rsidRPr="00E61D25">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6378EF"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B234B0E" w14:textId="77777777" w:rsidR="00093D2A" w:rsidRPr="00E61D25" w:rsidRDefault="00093D2A" w:rsidP="00093D2A">
            <w:pPr>
              <w:pStyle w:val="TAC"/>
              <w:rPr>
                <w:rFonts w:eastAsiaTheme="minorEastAsia"/>
                <w:lang w:val="en-US" w:eastAsia="zh-CN"/>
              </w:rPr>
            </w:pPr>
          </w:p>
        </w:tc>
      </w:tr>
      <w:tr w:rsidR="00093D2A" w:rsidRPr="00E61D25" w14:paraId="6B144174" w14:textId="77777777" w:rsidTr="00855952">
        <w:trPr>
          <w:trHeight w:val="29"/>
        </w:trPr>
        <w:tc>
          <w:tcPr>
            <w:tcW w:w="3066" w:type="dxa"/>
            <w:tcBorders>
              <w:top w:val="single" w:sz="4" w:space="0" w:color="auto"/>
              <w:left w:val="single" w:sz="4" w:space="0" w:color="auto"/>
              <w:bottom w:val="nil"/>
              <w:right w:val="single" w:sz="4" w:space="0" w:color="auto"/>
            </w:tcBorders>
          </w:tcPr>
          <w:p w14:paraId="2A5FBA1B" w14:textId="77777777" w:rsidR="00093D2A" w:rsidRPr="00E61D25" w:rsidRDefault="00093D2A" w:rsidP="00093D2A">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35736FA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88E5AD1"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w:t>
            </w:r>
          </w:p>
          <w:p w14:paraId="783EC9E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CA_n1A-n77A</w:t>
            </w:r>
          </w:p>
          <w:p w14:paraId="1BD4BC2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4B42C2D0" w14:textId="77777777" w:rsidR="00093D2A" w:rsidRPr="00E61D25" w:rsidRDefault="00093D2A" w:rsidP="00093D2A">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388A91"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328B0D3"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1D4AC9C6" w14:textId="77777777" w:rsidTr="00855952">
        <w:trPr>
          <w:trHeight w:val="29"/>
        </w:trPr>
        <w:tc>
          <w:tcPr>
            <w:tcW w:w="3066" w:type="dxa"/>
            <w:tcBorders>
              <w:top w:val="nil"/>
              <w:left w:val="single" w:sz="4" w:space="0" w:color="auto"/>
              <w:bottom w:val="nil"/>
              <w:right w:val="single" w:sz="4" w:space="0" w:color="auto"/>
            </w:tcBorders>
          </w:tcPr>
          <w:p w14:paraId="031FDED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8B41CD7"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C35C4B" w14:textId="77777777" w:rsidR="00093D2A" w:rsidRPr="00E61D25" w:rsidRDefault="00093D2A" w:rsidP="00093D2A">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1B88149"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E44B7C5" w14:textId="77777777" w:rsidR="00093D2A" w:rsidRPr="00E61D25" w:rsidRDefault="00093D2A" w:rsidP="00093D2A">
            <w:pPr>
              <w:pStyle w:val="TAC"/>
              <w:rPr>
                <w:rFonts w:eastAsiaTheme="minorEastAsia"/>
                <w:lang w:val="en-US" w:eastAsia="zh-CN"/>
              </w:rPr>
            </w:pPr>
          </w:p>
        </w:tc>
      </w:tr>
      <w:tr w:rsidR="00093D2A" w:rsidRPr="00E61D25" w14:paraId="522FEDC3" w14:textId="77777777" w:rsidTr="00855952">
        <w:trPr>
          <w:trHeight w:val="29"/>
        </w:trPr>
        <w:tc>
          <w:tcPr>
            <w:tcW w:w="3066" w:type="dxa"/>
            <w:tcBorders>
              <w:top w:val="nil"/>
              <w:left w:val="single" w:sz="4" w:space="0" w:color="auto"/>
              <w:bottom w:val="single" w:sz="4" w:space="0" w:color="auto"/>
              <w:right w:val="single" w:sz="4" w:space="0" w:color="auto"/>
            </w:tcBorders>
          </w:tcPr>
          <w:p w14:paraId="592B762A"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360FCCD"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CF329D" w14:textId="77777777" w:rsidR="00093D2A" w:rsidRPr="00E61D25" w:rsidRDefault="00093D2A" w:rsidP="00093D2A">
            <w:pPr>
              <w:pStyle w:val="TAC"/>
              <w:rPr>
                <w:rFonts w:eastAsiaTheme="minorEastAsia"/>
                <w:lang w:val="en-US" w:eastAsia="zh-CN"/>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D5B1D7"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61441E0" w14:textId="77777777" w:rsidR="00093D2A" w:rsidRPr="00E61D25" w:rsidRDefault="00093D2A" w:rsidP="00093D2A">
            <w:pPr>
              <w:pStyle w:val="TAC"/>
              <w:rPr>
                <w:rFonts w:eastAsiaTheme="minorEastAsia"/>
                <w:lang w:val="en-US" w:eastAsia="zh-CN"/>
              </w:rPr>
            </w:pPr>
          </w:p>
        </w:tc>
      </w:tr>
      <w:tr w:rsidR="00093D2A" w:rsidRPr="00E61D25" w14:paraId="17D82FA0" w14:textId="77777777" w:rsidTr="00855952">
        <w:trPr>
          <w:trHeight w:val="29"/>
        </w:trPr>
        <w:tc>
          <w:tcPr>
            <w:tcW w:w="3066" w:type="dxa"/>
            <w:tcBorders>
              <w:top w:val="single" w:sz="4" w:space="0" w:color="auto"/>
              <w:left w:val="single" w:sz="4" w:space="0" w:color="auto"/>
              <w:bottom w:val="nil"/>
              <w:right w:val="single" w:sz="4" w:space="0" w:color="auto"/>
            </w:tcBorders>
          </w:tcPr>
          <w:p w14:paraId="13C1454F"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788C97A6"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CA_n1A-n18A</w:t>
            </w:r>
          </w:p>
          <w:p w14:paraId="44A2C51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CA_n1A-n77A</w:t>
            </w:r>
          </w:p>
          <w:p w14:paraId="33702B6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713E91D1" w14:textId="77777777" w:rsidR="00093D2A" w:rsidRPr="00E61D25" w:rsidRDefault="00093D2A" w:rsidP="00093D2A">
            <w:pPr>
              <w:pStyle w:val="TAC"/>
              <w:rPr>
                <w:rFonts w:eastAsiaTheme="minorEastAsia"/>
                <w:szCs w:val="18"/>
              </w:rPr>
            </w:pPr>
            <w:r w:rsidRPr="00E61D25">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6CF8FD"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98B157"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0</w:t>
            </w:r>
          </w:p>
        </w:tc>
      </w:tr>
      <w:tr w:rsidR="00093D2A" w:rsidRPr="00E61D25" w14:paraId="60A221AD" w14:textId="77777777" w:rsidTr="00855952">
        <w:trPr>
          <w:trHeight w:val="29"/>
        </w:trPr>
        <w:tc>
          <w:tcPr>
            <w:tcW w:w="3066" w:type="dxa"/>
            <w:tcBorders>
              <w:top w:val="nil"/>
              <w:left w:val="single" w:sz="4" w:space="0" w:color="auto"/>
              <w:bottom w:val="nil"/>
              <w:right w:val="single" w:sz="4" w:space="0" w:color="auto"/>
            </w:tcBorders>
          </w:tcPr>
          <w:p w14:paraId="5BA7B882"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C5E339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4EDCB98" w14:textId="77777777" w:rsidR="00093D2A" w:rsidRPr="00E61D25" w:rsidRDefault="00093D2A" w:rsidP="00093D2A">
            <w:pPr>
              <w:pStyle w:val="TAC"/>
              <w:rPr>
                <w:rFonts w:eastAsiaTheme="minorEastAsia"/>
                <w:szCs w:val="18"/>
              </w:rPr>
            </w:pPr>
            <w:r w:rsidRPr="00E61D25">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1A878B6"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72BA692" w14:textId="77777777" w:rsidR="00093D2A" w:rsidRPr="00E61D25" w:rsidRDefault="00093D2A" w:rsidP="00093D2A">
            <w:pPr>
              <w:pStyle w:val="TAC"/>
              <w:rPr>
                <w:rFonts w:eastAsiaTheme="minorEastAsia"/>
                <w:lang w:val="en-US" w:eastAsia="zh-CN"/>
              </w:rPr>
            </w:pPr>
          </w:p>
        </w:tc>
      </w:tr>
      <w:tr w:rsidR="00093D2A" w:rsidRPr="00E61D25" w14:paraId="4EA9190C" w14:textId="77777777" w:rsidTr="00855952">
        <w:trPr>
          <w:trHeight w:val="29"/>
        </w:trPr>
        <w:tc>
          <w:tcPr>
            <w:tcW w:w="3066" w:type="dxa"/>
            <w:tcBorders>
              <w:top w:val="nil"/>
              <w:left w:val="single" w:sz="4" w:space="0" w:color="auto"/>
              <w:bottom w:val="single" w:sz="4" w:space="0" w:color="auto"/>
              <w:right w:val="single" w:sz="4" w:space="0" w:color="auto"/>
            </w:tcBorders>
          </w:tcPr>
          <w:p w14:paraId="46F2E6C1"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F8B4C15" w14:textId="77777777" w:rsidR="00093D2A" w:rsidRPr="00E61D25" w:rsidRDefault="00093D2A" w:rsidP="00093D2A">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F2B6E4" w14:textId="77777777" w:rsidR="00093D2A" w:rsidRPr="00E61D25" w:rsidRDefault="00093D2A" w:rsidP="00093D2A">
            <w:pPr>
              <w:pStyle w:val="TAC"/>
              <w:rPr>
                <w:rFonts w:eastAsiaTheme="minorEastAsia"/>
                <w:szCs w:val="18"/>
              </w:rPr>
            </w:pPr>
            <w:r w:rsidRPr="00E61D25">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5F2D01" w14:textId="77777777" w:rsidR="00093D2A" w:rsidRPr="00E61D25" w:rsidRDefault="00093D2A" w:rsidP="00093D2A">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254E79F3" w14:textId="77777777" w:rsidR="00093D2A" w:rsidRPr="00E61D25" w:rsidRDefault="00093D2A" w:rsidP="00093D2A">
            <w:pPr>
              <w:pStyle w:val="TAC"/>
              <w:rPr>
                <w:rFonts w:eastAsiaTheme="minorEastAsia"/>
                <w:lang w:val="en-US" w:eastAsia="zh-CN"/>
              </w:rPr>
            </w:pPr>
          </w:p>
        </w:tc>
      </w:tr>
      <w:tr w:rsidR="00093D2A" w:rsidRPr="00E61D25" w14:paraId="26A6BA12" w14:textId="77777777" w:rsidTr="00855952">
        <w:trPr>
          <w:trHeight w:val="29"/>
        </w:trPr>
        <w:tc>
          <w:tcPr>
            <w:tcW w:w="3066" w:type="dxa"/>
            <w:tcBorders>
              <w:top w:val="nil"/>
              <w:left w:val="single" w:sz="4" w:space="0" w:color="auto"/>
              <w:bottom w:val="nil"/>
              <w:right w:val="single" w:sz="4" w:space="0" w:color="auto"/>
            </w:tcBorders>
          </w:tcPr>
          <w:p w14:paraId="4832BCEC"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5D86823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0C3EB268"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4EF042" w14:textId="77777777" w:rsidR="00093D2A" w:rsidRPr="00E61D25" w:rsidRDefault="00093D2A" w:rsidP="00093D2A">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B6401D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0</w:t>
            </w:r>
          </w:p>
        </w:tc>
      </w:tr>
      <w:tr w:rsidR="00093D2A" w:rsidRPr="00E61D25" w14:paraId="36EC5CCD" w14:textId="77777777" w:rsidTr="00855952">
        <w:trPr>
          <w:trHeight w:val="29"/>
        </w:trPr>
        <w:tc>
          <w:tcPr>
            <w:tcW w:w="3066" w:type="dxa"/>
            <w:tcBorders>
              <w:top w:val="nil"/>
              <w:left w:val="single" w:sz="4" w:space="0" w:color="auto"/>
              <w:bottom w:val="nil"/>
              <w:right w:val="single" w:sz="4" w:space="0" w:color="auto"/>
            </w:tcBorders>
          </w:tcPr>
          <w:p w14:paraId="653D03C7"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70C6CED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15F92CDA" w14:textId="77777777" w:rsidR="00093D2A" w:rsidRPr="00E61D25" w:rsidRDefault="00093D2A" w:rsidP="00093D2A">
            <w:pPr>
              <w:pStyle w:val="TAC"/>
              <w:rPr>
                <w:rFonts w:eastAsiaTheme="minorEastAsia"/>
                <w:lang w:val="sv-SE"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33A63AA" w14:textId="77777777" w:rsidR="00093D2A" w:rsidRPr="00E61D25" w:rsidRDefault="00093D2A" w:rsidP="00093D2A">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0E3AA3" w14:textId="77777777" w:rsidR="00093D2A" w:rsidRPr="00E61D25" w:rsidRDefault="00093D2A" w:rsidP="00093D2A">
            <w:pPr>
              <w:pStyle w:val="TAC"/>
              <w:rPr>
                <w:rFonts w:eastAsiaTheme="minorEastAsia"/>
                <w:lang w:val="sv-SE" w:eastAsia="zh-CN"/>
              </w:rPr>
            </w:pPr>
          </w:p>
        </w:tc>
      </w:tr>
      <w:tr w:rsidR="00093D2A" w:rsidRPr="00E61D25" w14:paraId="0796A257" w14:textId="77777777" w:rsidTr="00855952">
        <w:trPr>
          <w:trHeight w:val="29"/>
        </w:trPr>
        <w:tc>
          <w:tcPr>
            <w:tcW w:w="3066" w:type="dxa"/>
            <w:tcBorders>
              <w:top w:val="nil"/>
              <w:left w:val="single" w:sz="4" w:space="0" w:color="auto"/>
              <w:bottom w:val="single" w:sz="4" w:space="0" w:color="auto"/>
              <w:right w:val="single" w:sz="4" w:space="0" w:color="auto"/>
            </w:tcBorders>
          </w:tcPr>
          <w:p w14:paraId="24B0F94B"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34587D6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41CF9303" w14:textId="77777777" w:rsidR="00093D2A" w:rsidRPr="00E61D25" w:rsidRDefault="00093D2A" w:rsidP="00093D2A">
            <w:pPr>
              <w:pStyle w:val="TAC"/>
              <w:rPr>
                <w:rFonts w:eastAsiaTheme="minorEastAsia"/>
                <w:lang w:val="sv-SE"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347B594" w14:textId="77777777" w:rsidR="00093D2A" w:rsidRPr="00E61D25" w:rsidRDefault="00093D2A" w:rsidP="00093D2A">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10DC04B" w14:textId="77777777" w:rsidR="00093D2A" w:rsidRPr="00E61D25" w:rsidRDefault="00093D2A" w:rsidP="00093D2A">
            <w:pPr>
              <w:pStyle w:val="TAC"/>
              <w:rPr>
                <w:rFonts w:eastAsiaTheme="minorEastAsia"/>
                <w:lang w:val="sv-SE" w:eastAsia="zh-CN"/>
              </w:rPr>
            </w:pPr>
          </w:p>
        </w:tc>
      </w:tr>
      <w:tr w:rsidR="00093D2A" w:rsidRPr="00E61D25" w14:paraId="00C4C7E7" w14:textId="77777777" w:rsidTr="00855952">
        <w:trPr>
          <w:trHeight w:val="29"/>
        </w:trPr>
        <w:tc>
          <w:tcPr>
            <w:tcW w:w="3066" w:type="dxa"/>
            <w:tcBorders>
              <w:top w:val="nil"/>
              <w:left w:val="single" w:sz="4" w:space="0" w:color="auto"/>
              <w:bottom w:val="nil"/>
              <w:right w:val="single" w:sz="4" w:space="0" w:color="auto"/>
            </w:tcBorders>
            <w:vAlign w:val="center"/>
          </w:tcPr>
          <w:p w14:paraId="38DE93B6" w14:textId="77777777" w:rsidR="00093D2A" w:rsidRPr="00E61D25" w:rsidRDefault="00093D2A" w:rsidP="00093D2A">
            <w:pPr>
              <w:pStyle w:val="TAC"/>
              <w:rPr>
                <w:kern w:val="2"/>
                <w:szCs w:val="22"/>
                <w:lang w:val="en-US" w:eastAsia="zh-CN"/>
              </w:rPr>
            </w:pPr>
            <w:r w:rsidRPr="00E61D25">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4DD5839F" w14:textId="77777777" w:rsidR="00093D2A" w:rsidRPr="00E61D25" w:rsidRDefault="00093D2A" w:rsidP="00093D2A">
            <w:pPr>
              <w:pStyle w:val="TAC"/>
              <w:rPr>
                <w:kern w:val="2"/>
                <w:szCs w:val="22"/>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274C79" w14:textId="77777777" w:rsidR="00093D2A" w:rsidRPr="00E61D25" w:rsidRDefault="00093D2A" w:rsidP="00093D2A">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AD6C09"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168A4F"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416A03F8" w14:textId="77777777" w:rsidTr="00855952">
        <w:trPr>
          <w:trHeight w:val="29"/>
        </w:trPr>
        <w:tc>
          <w:tcPr>
            <w:tcW w:w="3066" w:type="dxa"/>
            <w:tcBorders>
              <w:top w:val="nil"/>
              <w:left w:val="single" w:sz="4" w:space="0" w:color="auto"/>
              <w:bottom w:val="nil"/>
              <w:right w:val="single" w:sz="4" w:space="0" w:color="auto"/>
            </w:tcBorders>
            <w:vAlign w:val="center"/>
          </w:tcPr>
          <w:p w14:paraId="18359C2C"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5BB500C0"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EAB701" w14:textId="77777777" w:rsidR="00093D2A" w:rsidRPr="00E61D25" w:rsidRDefault="00093D2A" w:rsidP="00093D2A">
            <w:pPr>
              <w:pStyle w:val="TAC"/>
              <w:rPr>
                <w:kern w:val="2"/>
                <w:szCs w:val="22"/>
                <w:lang w:val="sv-SE" w:eastAsia="zh-CN"/>
              </w:rPr>
            </w:pPr>
            <w:r w:rsidRPr="00E61D25">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C7B7D13" w14:textId="77777777" w:rsidR="00093D2A" w:rsidRPr="00E61D25" w:rsidRDefault="00093D2A" w:rsidP="00093D2A">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7A2855" w14:textId="77777777" w:rsidR="00093D2A" w:rsidRPr="00E61D25" w:rsidRDefault="00093D2A" w:rsidP="00093D2A">
            <w:pPr>
              <w:pStyle w:val="TAC"/>
              <w:rPr>
                <w:kern w:val="2"/>
                <w:szCs w:val="22"/>
                <w:lang w:val="sv-SE" w:eastAsia="zh-CN"/>
              </w:rPr>
            </w:pPr>
          </w:p>
        </w:tc>
      </w:tr>
      <w:tr w:rsidR="00093D2A" w:rsidRPr="00E61D25" w14:paraId="39CD912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2718B0"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5EAD860"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7BBCCE" w14:textId="77777777" w:rsidR="00093D2A" w:rsidRPr="00E61D25" w:rsidRDefault="00093D2A" w:rsidP="00093D2A">
            <w:pPr>
              <w:pStyle w:val="TAC"/>
              <w:rPr>
                <w:kern w:val="2"/>
                <w:szCs w:val="22"/>
                <w:lang w:val="sv-SE" w:eastAsia="zh-CN"/>
              </w:rPr>
            </w:pPr>
            <w:r w:rsidRPr="00E61D25">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07142F" w14:textId="77777777" w:rsidR="00093D2A" w:rsidRPr="00E61D25" w:rsidRDefault="00093D2A" w:rsidP="00093D2A">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9E37BF" w14:textId="77777777" w:rsidR="00093D2A" w:rsidRPr="00E61D25" w:rsidRDefault="00093D2A" w:rsidP="00093D2A">
            <w:pPr>
              <w:pStyle w:val="TAC"/>
              <w:rPr>
                <w:kern w:val="2"/>
                <w:szCs w:val="22"/>
                <w:lang w:val="sv-SE" w:eastAsia="zh-CN"/>
              </w:rPr>
            </w:pPr>
          </w:p>
        </w:tc>
      </w:tr>
      <w:tr w:rsidR="00093D2A" w:rsidRPr="00E61D25" w14:paraId="179DF7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4634E6" w14:textId="77777777" w:rsidR="00093D2A" w:rsidRPr="00E61D25" w:rsidRDefault="00093D2A" w:rsidP="00093D2A">
            <w:pPr>
              <w:pStyle w:val="TAC"/>
              <w:rPr>
                <w:kern w:val="2"/>
                <w:szCs w:val="22"/>
                <w:lang w:val="sv-SE" w:eastAsia="zh-CN"/>
              </w:rPr>
            </w:pPr>
            <w:r w:rsidRPr="00E61D25">
              <w:rPr>
                <w:kern w:val="2"/>
                <w:szCs w:val="22"/>
                <w:lang w:val="en-US" w:eastAsia="zh-CN"/>
              </w:rPr>
              <w:t>CA_n1A-n26A-n78A</w:t>
            </w:r>
          </w:p>
        </w:tc>
        <w:tc>
          <w:tcPr>
            <w:tcW w:w="2712" w:type="dxa"/>
            <w:tcBorders>
              <w:top w:val="single" w:sz="4" w:space="0" w:color="auto"/>
              <w:left w:val="single" w:sz="4" w:space="0" w:color="auto"/>
              <w:bottom w:val="nil"/>
              <w:right w:val="single" w:sz="4" w:space="0" w:color="auto"/>
            </w:tcBorders>
            <w:vAlign w:val="center"/>
          </w:tcPr>
          <w:p w14:paraId="06682A1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652328E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10E494B0" w14:textId="77777777" w:rsidR="00093D2A" w:rsidRPr="00E61D25" w:rsidRDefault="00093D2A" w:rsidP="00093D2A">
            <w:pPr>
              <w:pStyle w:val="TAC"/>
              <w:rPr>
                <w:kern w:val="2"/>
                <w:szCs w:val="22"/>
                <w:lang w:val="sv-SE"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C28DFF5" w14:textId="77777777" w:rsidR="00093D2A" w:rsidRPr="00E61D25" w:rsidRDefault="00093D2A" w:rsidP="00093D2A">
            <w:pPr>
              <w:pStyle w:val="TAC"/>
              <w:rPr>
                <w:rFonts w:eastAsia="DengXian"/>
                <w:kern w:val="2"/>
                <w:szCs w:val="18"/>
                <w:lang w:val="sv-SE"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24807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6018A4" w14:textId="77777777" w:rsidR="00093D2A" w:rsidRPr="00E61D25" w:rsidRDefault="00093D2A" w:rsidP="00093D2A">
            <w:pPr>
              <w:pStyle w:val="TAC"/>
              <w:rPr>
                <w:kern w:val="2"/>
                <w:szCs w:val="22"/>
                <w:lang w:val="sv-SE" w:eastAsia="zh-CN"/>
              </w:rPr>
            </w:pPr>
            <w:r w:rsidRPr="00E61D25">
              <w:rPr>
                <w:kern w:val="2"/>
                <w:szCs w:val="22"/>
                <w:lang w:val="en-US" w:eastAsia="zh-CN"/>
              </w:rPr>
              <w:t>0</w:t>
            </w:r>
          </w:p>
        </w:tc>
      </w:tr>
      <w:tr w:rsidR="00093D2A" w:rsidRPr="00E61D25" w14:paraId="60E581A1" w14:textId="77777777" w:rsidTr="00855952">
        <w:trPr>
          <w:trHeight w:val="29"/>
        </w:trPr>
        <w:tc>
          <w:tcPr>
            <w:tcW w:w="3066" w:type="dxa"/>
            <w:tcBorders>
              <w:top w:val="nil"/>
              <w:left w:val="single" w:sz="4" w:space="0" w:color="auto"/>
              <w:bottom w:val="nil"/>
              <w:right w:val="single" w:sz="4" w:space="0" w:color="auto"/>
            </w:tcBorders>
            <w:vAlign w:val="center"/>
          </w:tcPr>
          <w:p w14:paraId="2237BA4E"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4EF30579"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5C334" w14:textId="77777777" w:rsidR="00093D2A" w:rsidRPr="00E61D25" w:rsidRDefault="00093D2A" w:rsidP="00093D2A">
            <w:pPr>
              <w:pStyle w:val="TAC"/>
              <w:rPr>
                <w:rFonts w:eastAsia="DengXian"/>
                <w:kern w:val="2"/>
                <w:szCs w:val="18"/>
                <w:lang w:val="sv-SE"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FBE9056"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B4030B" w14:textId="77777777" w:rsidR="00093D2A" w:rsidRPr="00E61D25" w:rsidRDefault="00093D2A" w:rsidP="00093D2A">
            <w:pPr>
              <w:pStyle w:val="TAC"/>
              <w:rPr>
                <w:kern w:val="2"/>
                <w:szCs w:val="22"/>
                <w:lang w:val="sv-SE" w:eastAsia="zh-CN"/>
              </w:rPr>
            </w:pPr>
          </w:p>
        </w:tc>
      </w:tr>
      <w:tr w:rsidR="00093D2A" w:rsidRPr="00E61D25" w14:paraId="020A377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FAAE603" w14:textId="77777777" w:rsidR="00093D2A" w:rsidRPr="00E61D25" w:rsidRDefault="00093D2A" w:rsidP="00093D2A">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A46E9D7" w14:textId="77777777" w:rsidR="00093D2A" w:rsidRPr="00E61D25" w:rsidRDefault="00093D2A" w:rsidP="00093D2A">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5B465" w14:textId="77777777" w:rsidR="00093D2A" w:rsidRPr="00E61D25" w:rsidRDefault="00093D2A" w:rsidP="00093D2A">
            <w:pPr>
              <w:pStyle w:val="TAC"/>
              <w:rPr>
                <w:rFonts w:eastAsia="DengXian"/>
                <w:kern w:val="2"/>
                <w:szCs w:val="18"/>
                <w:lang w:val="sv-SE"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6677FC"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15CA98" w14:textId="77777777" w:rsidR="00093D2A" w:rsidRPr="00E61D25" w:rsidRDefault="00093D2A" w:rsidP="00093D2A">
            <w:pPr>
              <w:pStyle w:val="TAC"/>
              <w:rPr>
                <w:kern w:val="2"/>
                <w:szCs w:val="22"/>
                <w:lang w:val="sv-SE" w:eastAsia="zh-CN"/>
              </w:rPr>
            </w:pPr>
          </w:p>
        </w:tc>
      </w:tr>
      <w:tr w:rsidR="00093D2A" w:rsidRPr="00E61D25" w14:paraId="712D126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FD6DDF" w14:textId="77777777" w:rsidR="00093D2A" w:rsidRPr="00E61D25" w:rsidRDefault="00093D2A" w:rsidP="00093D2A">
            <w:pPr>
              <w:pStyle w:val="TAC"/>
              <w:rPr>
                <w:rFonts w:eastAsiaTheme="minorEastAsia"/>
                <w:lang w:val="en-US"/>
              </w:rPr>
            </w:pPr>
            <w:r w:rsidRPr="00E61D25">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016CE7F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4A0BEB6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4652FE93"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8FD3420"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C5B0F4" w14:textId="77777777" w:rsidR="00093D2A" w:rsidRPr="00E61D25" w:rsidRDefault="00093D2A" w:rsidP="00093D2A">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F2247E6" w14:textId="77777777" w:rsidR="00093D2A" w:rsidRPr="00E61D25" w:rsidRDefault="00093D2A" w:rsidP="00093D2A">
            <w:pPr>
              <w:pStyle w:val="TAC"/>
              <w:rPr>
                <w:rFonts w:eastAsiaTheme="minorEastAsia"/>
                <w:lang w:val="en-US"/>
              </w:rPr>
            </w:pPr>
            <w:r w:rsidRPr="00E61D25">
              <w:rPr>
                <w:kern w:val="2"/>
                <w:szCs w:val="22"/>
                <w:lang w:val="sv-SE" w:eastAsia="zh-CN"/>
              </w:rPr>
              <w:t>0</w:t>
            </w:r>
          </w:p>
        </w:tc>
      </w:tr>
      <w:tr w:rsidR="00093D2A" w:rsidRPr="00E61D25" w14:paraId="319EE0F0" w14:textId="77777777" w:rsidTr="00855952">
        <w:trPr>
          <w:trHeight w:val="29"/>
        </w:trPr>
        <w:tc>
          <w:tcPr>
            <w:tcW w:w="3066" w:type="dxa"/>
            <w:tcBorders>
              <w:top w:val="nil"/>
              <w:left w:val="single" w:sz="4" w:space="0" w:color="auto"/>
              <w:bottom w:val="nil"/>
              <w:right w:val="single" w:sz="4" w:space="0" w:color="auto"/>
            </w:tcBorders>
            <w:vAlign w:val="center"/>
          </w:tcPr>
          <w:p w14:paraId="6928D190"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FC65CA"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9E67A"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06BA5F8"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CCAF828" w14:textId="77777777" w:rsidR="00093D2A" w:rsidRPr="00E61D25" w:rsidRDefault="00093D2A" w:rsidP="00093D2A">
            <w:pPr>
              <w:pStyle w:val="TAC"/>
              <w:rPr>
                <w:rFonts w:eastAsiaTheme="minorEastAsia"/>
                <w:lang w:val="en-US"/>
              </w:rPr>
            </w:pPr>
          </w:p>
        </w:tc>
      </w:tr>
      <w:tr w:rsidR="00093D2A" w:rsidRPr="00E61D25" w14:paraId="324E11B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72818D3"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84D34FD"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69BAF" w14:textId="77777777" w:rsidR="00093D2A" w:rsidRPr="00E61D25" w:rsidRDefault="00093D2A" w:rsidP="00093D2A">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BF773E" w14:textId="77777777" w:rsidR="00093D2A" w:rsidRPr="00E61D25" w:rsidRDefault="00093D2A" w:rsidP="00093D2A">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4E6A3A" w14:textId="77777777" w:rsidR="00093D2A" w:rsidRPr="00E61D25" w:rsidRDefault="00093D2A" w:rsidP="00093D2A">
            <w:pPr>
              <w:pStyle w:val="TAC"/>
              <w:rPr>
                <w:rFonts w:eastAsiaTheme="minorEastAsia"/>
                <w:lang w:val="en-US"/>
              </w:rPr>
            </w:pPr>
          </w:p>
        </w:tc>
      </w:tr>
      <w:tr w:rsidR="00093D2A" w:rsidRPr="00E61D25" w14:paraId="7FA630E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0A1009" w14:textId="77777777" w:rsidR="00093D2A" w:rsidRPr="00E61D25" w:rsidRDefault="00093D2A" w:rsidP="00093D2A">
            <w:pPr>
              <w:pStyle w:val="TAC"/>
              <w:rPr>
                <w:rFonts w:eastAsiaTheme="minorEastAsia"/>
                <w:lang w:val="en-US"/>
              </w:rPr>
            </w:pPr>
            <w:r w:rsidRPr="00E61D25">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35162DD2"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2EE89134"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2B174F69"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84E289E"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78F517" w14:textId="77777777" w:rsidR="00093D2A" w:rsidRPr="00E61D25" w:rsidRDefault="00093D2A" w:rsidP="00093D2A">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05F35F8" w14:textId="77777777" w:rsidR="00093D2A" w:rsidRPr="00E61D25" w:rsidRDefault="00093D2A" w:rsidP="00093D2A">
            <w:pPr>
              <w:pStyle w:val="TAC"/>
              <w:rPr>
                <w:rFonts w:eastAsiaTheme="minorEastAsia"/>
                <w:lang w:val="en-US"/>
              </w:rPr>
            </w:pPr>
            <w:r w:rsidRPr="00E61D25">
              <w:rPr>
                <w:kern w:val="2"/>
                <w:szCs w:val="22"/>
                <w:lang w:val="sv-SE" w:eastAsia="zh-CN"/>
              </w:rPr>
              <w:t>0</w:t>
            </w:r>
          </w:p>
        </w:tc>
      </w:tr>
      <w:tr w:rsidR="00093D2A" w:rsidRPr="00E61D25" w14:paraId="273961B7" w14:textId="77777777" w:rsidTr="00855952">
        <w:trPr>
          <w:trHeight w:val="29"/>
        </w:trPr>
        <w:tc>
          <w:tcPr>
            <w:tcW w:w="3066" w:type="dxa"/>
            <w:tcBorders>
              <w:top w:val="nil"/>
              <w:left w:val="single" w:sz="4" w:space="0" w:color="auto"/>
              <w:bottom w:val="nil"/>
              <w:right w:val="single" w:sz="4" w:space="0" w:color="auto"/>
            </w:tcBorders>
            <w:vAlign w:val="center"/>
          </w:tcPr>
          <w:p w14:paraId="25AFD907"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25AECB"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F8600"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EB48930"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EFFD273" w14:textId="77777777" w:rsidR="00093D2A" w:rsidRPr="00E61D25" w:rsidRDefault="00093D2A" w:rsidP="00093D2A">
            <w:pPr>
              <w:pStyle w:val="TAC"/>
              <w:rPr>
                <w:rFonts w:eastAsiaTheme="minorEastAsia"/>
                <w:lang w:val="en-US"/>
              </w:rPr>
            </w:pPr>
          </w:p>
        </w:tc>
      </w:tr>
      <w:tr w:rsidR="00093D2A" w:rsidRPr="00E61D25" w14:paraId="2978CE8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F667E73"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0DDADD"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24F5E" w14:textId="77777777" w:rsidR="00093D2A" w:rsidRPr="00E61D25" w:rsidRDefault="00093D2A" w:rsidP="00093D2A">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FB7F07"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644D3A9" w14:textId="77777777" w:rsidR="00093D2A" w:rsidRPr="00E61D25" w:rsidRDefault="00093D2A" w:rsidP="00093D2A">
            <w:pPr>
              <w:pStyle w:val="TAC"/>
              <w:rPr>
                <w:rFonts w:eastAsiaTheme="minorEastAsia"/>
                <w:lang w:val="en-US"/>
              </w:rPr>
            </w:pPr>
          </w:p>
        </w:tc>
      </w:tr>
      <w:tr w:rsidR="00093D2A" w:rsidRPr="00E61D25" w14:paraId="20BC091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96ED67" w14:textId="77777777" w:rsidR="00093D2A" w:rsidRPr="00E61D25" w:rsidRDefault="00093D2A" w:rsidP="00093D2A">
            <w:pPr>
              <w:pStyle w:val="TAC"/>
              <w:rPr>
                <w:rFonts w:eastAsiaTheme="minorEastAsia"/>
                <w:lang w:val="en-US"/>
              </w:rPr>
            </w:pPr>
            <w:r w:rsidRPr="00E61D25">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2B1E4749"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CA_n1A-n26A</w:t>
            </w:r>
          </w:p>
          <w:p w14:paraId="43A17E35" w14:textId="77777777" w:rsidR="00093D2A" w:rsidRPr="00E61D25" w:rsidRDefault="00093D2A" w:rsidP="00093D2A">
            <w:pPr>
              <w:pStyle w:val="TAC"/>
              <w:rPr>
                <w:rFonts w:eastAsiaTheme="minorEastAsia"/>
                <w:lang w:val="en-US" w:eastAsia="zh-CN"/>
              </w:rPr>
            </w:pPr>
            <w:r w:rsidRPr="00E61D25">
              <w:rPr>
                <w:rFonts w:eastAsiaTheme="minorEastAsia"/>
                <w:lang w:val="en-US" w:eastAsia="zh-CN"/>
              </w:rPr>
              <w:t>CA_n1A-n78A</w:t>
            </w:r>
          </w:p>
          <w:p w14:paraId="2573840F" w14:textId="77777777" w:rsidR="00093D2A" w:rsidRPr="00E61D25" w:rsidRDefault="00093D2A" w:rsidP="00093D2A">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B9DEDE4"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BC37BE" w14:textId="77777777" w:rsidR="00093D2A" w:rsidRPr="00E61D25" w:rsidRDefault="00093D2A" w:rsidP="00093D2A">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3B34DC9" w14:textId="77777777" w:rsidR="00093D2A" w:rsidRPr="00E61D25" w:rsidRDefault="00093D2A" w:rsidP="00093D2A">
            <w:pPr>
              <w:pStyle w:val="TAC"/>
              <w:rPr>
                <w:rFonts w:eastAsiaTheme="minorEastAsia"/>
                <w:lang w:val="en-US"/>
              </w:rPr>
            </w:pPr>
            <w:r w:rsidRPr="00E61D25">
              <w:rPr>
                <w:kern w:val="2"/>
                <w:szCs w:val="22"/>
                <w:lang w:val="sv-SE" w:eastAsia="zh-CN"/>
              </w:rPr>
              <w:t>0</w:t>
            </w:r>
          </w:p>
        </w:tc>
      </w:tr>
      <w:tr w:rsidR="00093D2A" w:rsidRPr="00E61D25" w14:paraId="151FF67C" w14:textId="77777777" w:rsidTr="00855952">
        <w:trPr>
          <w:trHeight w:val="29"/>
        </w:trPr>
        <w:tc>
          <w:tcPr>
            <w:tcW w:w="3066" w:type="dxa"/>
            <w:tcBorders>
              <w:top w:val="nil"/>
              <w:left w:val="single" w:sz="4" w:space="0" w:color="auto"/>
              <w:bottom w:val="nil"/>
              <w:right w:val="single" w:sz="4" w:space="0" w:color="auto"/>
            </w:tcBorders>
            <w:vAlign w:val="center"/>
          </w:tcPr>
          <w:p w14:paraId="68B56E80"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5D18B8"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9F3C0" w14:textId="77777777" w:rsidR="00093D2A" w:rsidRPr="00E61D25" w:rsidRDefault="00093D2A" w:rsidP="00093D2A">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85913B2"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C5572C0" w14:textId="77777777" w:rsidR="00093D2A" w:rsidRPr="00E61D25" w:rsidRDefault="00093D2A" w:rsidP="00093D2A">
            <w:pPr>
              <w:pStyle w:val="TAC"/>
              <w:rPr>
                <w:rFonts w:eastAsiaTheme="minorEastAsia"/>
                <w:lang w:val="en-US"/>
              </w:rPr>
            </w:pPr>
          </w:p>
        </w:tc>
      </w:tr>
      <w:tr w:rsidR="00093D2A" w:rsidRPr="00E61D25" w14:paraId="7986409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3FB882" w14:textId="77777777" w:rsidR="00093D2A" w:rsidRPr="00E61D25" w:rsidRDefault="00093D2A" w:rsidP="00093D2A">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961550"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BC7FD7" w14:textId="77777777" w:rsidR="00093D2A" w:rsidRPr="00E61D25" w:rsidRDefault="00093D2A" w:rsidP="00093D2A">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815CE1"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0D514A8" w14:textId="77777777" w:rsidR="00093D2A" w:rsidRPr="00E61D25" w:rsidRDefault="00093D2A" w:rsidP="00093D2A">
            <w:pPr>
              <w:pStyle w:val="TAC"/>
              <w:rPr>
                <w:rFonts w:eastAsiaTheme="minorEastAsia"/>
                <w:lang w:val="en-US"/>
              </w:rPr>
            </w:pPr>
          </w:p>
        </w:tc>
      </w:tr>
      <w:tr w:rsidR="00093D2A" w:rsidRPr="00E61D25" w14:paraId="69268A6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695067" w14:textId="77777777" w:rsidR="00093D2A" w:rsidRPr="00E61D25" w:rsidRDefault="00093D2A" w:rsidP="00093D2A">
            <w:pPr>
              <w:pStyle w:val="TAC"/>
              <w:rPr>
                <w:rFonts w:eastAsiaTheme="minorEastAsia"/>
                <w:lang w:val="sv-SE" w:eastAsia="zh-CN"/>
              </w:rPr>
            </w:pPr>
            <w:r w:rsidRPr="00E61D25">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193E4E05"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643DE0D"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AA5017"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CF8B79" w14:textId="77777777" w:rsidR="00093D2A" w:rsidRPr="00E61D25" w:rsidRDefault="00093D2A" w:rsidP="00093D2A">
            <w:pPr>
              <w:pStyle w:val="TAC"/>
              <w:rPr>
                <w:rFonts w:eastAsiaTheme="minorEastAsia"/>
                <w:lang w:val="sv-SE" w:eastAsia="zh-CN"/>
              </w:rPr>
            </w:pPr>
            <w:r w:rsidRPr="00E61D25">
              <w:rPr>
                <w:rFonts w:eastAsiaTheme="minorEastAsia"/>
                <w:lang w:val="en-US"/>
              </w:rPr>
              <w:t>0</w:t>
            </w:r>
          </w:p>
        </w:tc>
      </w:tr>
      <w:tr w:rsidR="00093D2A" w:rsidRPr="00E61D25" w14:paraId="12EAB283" w14:textId="77777777" w:rsidTr="00855952">
        <w:trPr>
          <w:trHeight w:val="29"/>
        </w:trPr>
        <w:tc>
          <w:tcPr>
            <w:tcW w:w="3066" w:type="dxa"/>
            <w:tcBorders>
              <w:top w:val="nil"/>
              <w:left w:val="single" w:sz="4" w:space="0" w:color="auto"/>
              <w:bottom w:val="nil"/>
              <w:right w:val="single" w:sz="4" w:space="0" w:color="auto"/>
            </w:tcBorders>
            <w:vAlign w:val="center"/>
          </w:tcPr>
          <w:p w14:paraId="06979AE3"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11D9C4F"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22BC2"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559FFF"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0DE7DBDF" w14:textId="77777777" w:rsidR="00093D2A" w:rsidRPr="00E61D25" w:rsidRDefault="00093D2A" w:rsidP="00093D2A">
            <w:pPr>
              <w:pStyle w:val="TAC"/>
              <w:rPr>
                <w:rFonts w:eastAsiaTheme="minorEastAsia"/>
                <w:lang w:val="sv-SE" w:eastAsia="zh-CN"/>
              </w:rPr>
            </w:pPr>
          </w:p>
        </w:tc>
      </w:tr>
      <w:tr w:rsidR="00093D2A" w:rsidRPr="00E61D25" w14:paraId="2612D3C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0CEFD6B"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FDCC3B2"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C44A1" w14:textId="77777777" w:rsidR="00093D2A" w:rsidRPr="00E61D25" w:rsidRDefault="00093D2A" w:rsidP="00093D2A">
            <w:pPr>
              <w:pStyle w:val="TAC"/>
              <w:rPr>
                <w:rFonts w:eastAsiaTheme="minorEastAsia"/>
                <w:lang w:val="sv-SE"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FF19A78"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BFE075" w14:textId="77777777" w:rsidR="00093D2A" w:rsidRPr="00E61D25" w:rsidRDefault="00093D2A" w:rsidP="00093D2A">
            <w:pPr>
              <w:pStyle w:val="TAC"/>
              <w:rPr>
                <w:rFonts w:eastAsiaTheme="minorEastAsia"/>
                <w:lang w:val="sv-SE" w:eastAsia="zh-CN"/>
              </w:rPr>
            </w:pPr>
          </w:p>
        </w:tc>
      </w:tr>
      <w:tr w:rsidR="00093D2A" w:rsidRPr="00E61D25" w14:paraId="3F2A66D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543D82" w14:textId="77777777" w:rsidR="00093D2A" w:rsidRPr="00E61D25" w:rsidRDefault="00093D2A" w:rsidP="00093D2A">
            <w:pPr>
              <w:pStyle w:val="TAC"/>
              <w:rPr>
                <w:rFonts w:eastAsiaTheme="minorEastAsia"/>
                <w:lang w:val="sv-SE" w:eastAsia="zh-CN"/>
              </w:rPr>
            </w:pPr>
            <w:r w:rsidRPr="00E61D25">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29C87C7E" w14:textId="77777777" w:rsidR="00093D2A" w:rsidRPr="00E61D25" w:rsidRDefault="00093D2A" w:rsidP="00093D2A">
            <w:pPr>
              <w:pStyle w:val="TAC"/>
              <w:rPr>
                <w:rFonts w:eastAsiaTheme="minorEastAsia"/>
                <w:lang w:val="sv-SE" w:eastAsia="zh-CN"/>
              </w:rPr>
            </w:pPr>
            <w:r w:rsidRPr="00E61D25">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5CC691" w14:textId="77777777" w:rsidR="00093D2A" w:rsidRPr="00E61D25" w:rsidRDefault="00093D2A" w:rsidP="00093D2A">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3A6586"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5565AD" w14:textId="77777777" w:rsidR="00093D2A" w:rsidRPr="00E61D25" w:rsidRDefault="00093D2A" w:rsidP="00093D2A">
            <w:pPr>
              <w:pStyle w:val="TAC"/>
              <w:rPr>
                <w:rFonts w:eastAsiaTheme="minorEastAsia"/>
                <w:lang w:val="sv-SE" w:eastAsia="zh-CN"/>
              </w:rPr>
            </w:pPr>
            <w:r w:rsidRPr="00E61D25">
              <w:rPr>
                <w:lang w:val="en-US" w:eastAsia="zh-CN"/>
              </w:rPr>
              <w:t>0</w:t>
            </w:r>
          </w:p>
        </w:tc>
      </w:tr>
      <w:tr w:rsidR="00093D2A" w:rsidRPr="00E61D25" w14:paraId="5E88D25D" w14:textId="77777777" w:rsidTr="00855952">
        <w:trPr>
          <w:trHeight w:val="29"/>
        </w:trPr>
        <w:tc>
          <w:tcPr>
            <w:tcW w:w="3066" w:type="dxa"/>
            <w:tcBorders>
              <w:top w:val="nil"/>
              <w:left w:val="single" w:sz="4" w:space="0" w:color="auto"/>
              <w:bottom w:val="nil"/>
              <w:right w:val="single" w:sz="4" w:space="0" w:color="auto"/>
            </w:tcBorders>
            <w:vAlign w:val="center"/>
          </w:tcPr>
          <w:p w14:paraId="58B7B52C"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AAE30E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5DDB0" w14:textId="77777777" w:rsidR="00093D2A" w:rsidRPr="00E61D25" w:rsidRDefault="00093D2A" w:rsidP="00093D2A">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667A63"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71EC73" w14:textId="77777777" w:rsidR="00093D2A" w:rsidRPr="00E61D25" w:rsidRDefault="00093D2A" w:rsidP="00093D2A">
            <w:pPr>
              <w:pStyle w:val="TAC"/>
              <w:rPr>
                <w:rFonts w:eastAsiaTheme="minorEastAsia"/>
                <w:lang w:val="sv-SE" w:eastAsia="zh-CN"/>
              </w:rPr>
            </w:pPr>
          </w:p>
        </w:tc>
      </w:tr>
      <w:tr w:rsidR="00093D2A" w:rsidRPr="00E61D25" w14:paraId="2F656239" w14:textId="77777777" w:rsidTr="00855952">
        <w:trPr>
          <w:trHeight w:val="29"/>
        </w:trPr>
        <w:tc>
          <w:tcPr>
            <w:tcW w:w="3066" w:type="dxa"/>
            <w:tcBorders>
              <w:top w:val="nil"/>
              <w:left w:val="single" w:sz="4" w:space="0" w:color="auto"/>
              <w:bottom w:val="nil"/>
              <w:right w:val="single" w:sz="4" w:space="0" w:color="auto"/>
            </w:tcBorders>
            <w:vAlign w:val="center"/>
          </w:tcPr>
          <w:p w14:paraId="41FB2AC7"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BA4EAD5"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1E5B6" w14:textId="77777777" w:rsidR="00093D2A" w:rsidRPr="00E61D25" w:rsidRDefault="00093D2A" w:rsidP="00093D2A">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F666C61" w14:textId="77777777" w:rsidR="00093D2A" w:rsidRPr="00E61D25" w:rsidRDefault="00093D2A" w:rsidP="00093D2A">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4758A958" w14:textId="77777777" w:rsidR="00093D2A" w:rsidRPr="00E61D25" w:rsidRDefault="00093D2A" w:rsidP="00093D2A">
            <w:pPr>
              <w:pStyle w:val="TAC"/>
              <w:rPr>
                <w:rFonts w:eastAsiaTheme="minorEastAsia"/>
                <w:lang w:val="sv-SE" w:eastAsia="zh-CN"/>
              </w:rPr>
            </w:pPr>
          </w:p>
        </w:tc>
      </w:tr>
      <w:tr w:rsidR="00093D2A" w:rsidRPr="00E61D25" w14:paraId="76AFF0A9" w14:textId="77777777" w:rsidTr="00855952">
        <w:trPr>
          <w:trHeight w:val="29"/>
        </w:trPr>
        <w:tc>
          <w:tcPr>
            <w:tcW w:w="3066" w:type="dxa"/>
            <w:tcBorders>
              <w:top w:val="nil"/>
              <w:left w:val="single" w:sz="4" w:space="0" w:color="auto"/>
              <w:bottom w:val="nil"/>
              <w:right w:val="single" w:sz="4" w:space="0" w:color="auto"/>
            </w:tcBorders>
            <w:vAlign w:val="center"/>
          </w:tcPr>
          <w:p w14:paraId="5F75E299"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882E2C5"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27B94" w14:textId="77777777" w:rsidR="00093D2A" w:rsidRPr="00E61D25" w:rsidRDefault="00093D2A" w:rsidP="00093D2A">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8BB8B3"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39A65D" w14:textId="77777777" w:rsidR="00093D2A" w:rsidRPr="00E61D25" w:rsidRDefault="00093D2A" w:rsidP="00093D2A">
            <w:pPr>
              <w:pStyle w:val="TAC"/>
              <w:rPr>
                <w:rFonts w:eastAsiaTheme="minorEastAsia"/>
                <w:lang w:val="sv-SE" w:eastAsia="zh-CN"/>
              </w:rPr>
            </w:pPr>
            <w:r w:rsidRPr="00E61D25">
              <w:rPr>
                <w:lang w:val="en-US" w:eastAsia="zh-CN"/>
              </w:rPr>
              <w:t>1</w:t>
            </w:r>
          </w:p>
        </w:tc>
      </w:tr>
      <w:tr w:rsidR="00093D2A" w:rsidRPr="00E61D25" w14:paraId="2775952A" w14:textId="77777777" w:rsidTr="00855952">
        <w:trPr>
          <w:trHeight w:val="29"/>
        </w:trPr>
        <w:tc>
          <w:tcPr>
            <w:tcW w:w="3066" w:type="dxa"/>
            <w:tcBorders>
              <w:top w:val="nil"/>
              <w:left w:val="single" w:sz="4" w:space="0" w:color="auto"/>
              <w:bottom w:val="nil"/>
              <w:right w:val="single" w:sz="4" w:space="0" w:color="auto"/>
            </w:tcBorders>
            <w:vAlign w:val="center"/>
          </w:tcPr>
          <w:p w14:paraId="56B06A0C"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8E1228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58806" w14:textId="77777777" w:rsidR="00093D2A" w:rsidRPr="00E61D25" w:rsidRDefault="00093D2A" w:rsidP="00093D2A">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70543B"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55C0D43" w14:textId="77777777" w:rsidR="00093D2A" w:rsidRPr="00E61D25" w:rsidRDefault="00093D2A" w:rsidP="00093D2A">
            <w:pPr>
              <w:pStyle w:val="TAC"/>
              <w:rPr>
                <w:rFonts w:eastAsiaTheme="minorEastAsia"/>
                <w:lang w:val="sv-SE" w:eastAsia="zh-CN"/>
              </w:rPr>
            </w:pPr>
          </w:p>
        </w:tc>
      </w:tr>
      <w:tr w:rsidR="00093D2A" w:rsidRPr="00E61D25" w14:paraId="753E7148" w14:textId="77777777" w:rsidTr="00855952">
        <w:trPr>
          <w:trHeight w:val="29"/>
        </w:trPr>
        <w:tc>
          <w:tcPr>
            <w:tcW w:w="3066" w:type="dxa"/>
            <w:tcBorders>
              <w:top w:val="nil"/>
              <w:left w:val="single" w:sz="4" w:space="0" w:color="auto"/>
              <w:bottom w:val="nil"/>
              <w:right w:val="single" w:sz="4" w:space="0" w:color="auto"/>
            </w:tcBorders>
            <w:vAlign w:val="center"/>
          </w:tcPr>
          <w:p w14:paraId="64E82D38"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A1BA9B1"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9B7CD" w14:textId="77777777" w:rsidR="00093D2A" w:rsidRPr="00E61D25" w:rsidRDefault="00093D2A" w:rsidP="00093D2A">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11D1EC4" w14:textId="77777777" w:rsidR="00093D2A" w:rsidRPr="00E61D25" w:rsidRDefault="00093D2A" w:rsidP="00093D2A">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32499B" w14:textId="77777777" w:rsidR="00093D2A" w:rsidRPr="00E61D25" w:rsidRDefault="00093D2A" w:rsidP="00093D2A">
            <w:pPr>
              <w:pStyle w:val="TAC"/>
              <w:rPr>
                <w:rFonts w:eastAsiaTheme="minorEastAsia"/>
                <w:lang w:val="sv-SE" w:eastAsia="zh-CN"/>
              </w:rPr>
            </w:pPr>
          </w:p>
        </w:tc>
      </w:tr>
      <w:tr w:rsidR="00093D2A" w:rsidRPr="00E61D25" w14:paraId="0BD1F39F" w14:textId="77777777" w:rsidTr="00855952">
        <w:trPr>
          <w:trHeight w:val="29"/>
        </w:trPr>
        <w:tc>
          <w:tcPr>
            <w:tcW w:w="3066" w:type="dxa"/>
            <w:tcBorders>
              <w:top w:val="nil"/>
              <w:left w:val="single" w:sz="4" w:space="0" w:color="auto"/>
              <w:bottom w:val="nil"/>
              <w:right w:val="single" w:sz="4" w:space="0" w:color="auto"/>
            </w:tcBorders>
            <w:vAlign w:val="center"/>
          </w:tcPr>
          <w:p w14:paraId="778CDD46"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211CC0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CFD4A" w14:textId="77777777" w:rsidR="00093D2A" w:rsidRPr="00E61D25" w:rsidRDefault="00093D2A" w:rsidP="00093D2A">
            <w:pPr>
              <w:pStyle w:val="TAC"/>
              <w:rPr>
                <w:lang w:val="en-US"/>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1DC424"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1EFA8521" w14:textId="77777777" w:rsidR="00093D2A" w:rsidRPr="00E61D25" w:rsidRDefault="00093D2A" w:rsidP="00093D2A">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093D2A" w:rsidRPr="00E61D25" w14:paraId="62E017ED" w14:textId="77777777" w:rsidTr="00855952">
        <w:trPr>
          <w:trHeight w:val="29"/>
        </w:trPr>
        <w:tc>
          <w:tcPr>
            <w:tcW w:w="3066" w:type="dxa"/>
            <w:tcBorders>
              <w:top w:val="nil"/>
              <w:left w:val="single" w:sz="4" w:space="0" w:color="auto"/>
              <w:bottom w:val="nil"/>
              <w:right w:val="single" w:sz="4" w:space="0" w:color="auto"/>
            </w:tcBorders>
            <w:vAlign w:val="center"/>
          </w:tcPr>
          <w:p w14:paraId="107BC9D2"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7FA337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51C38" w14:textId="77777777" w:rsidR="00093D2A" w:rsidRPr="00E61D25" w:rsidRDefault="00093D2A" w:rsidP="00093D2A">
            <w:pPr>
              <w:pStyle w:val="TAC"/>
              <w:rPr>
                <w:lang w:val="en-US"/>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686EF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7C765677" w14:textId="77777777" w:rsidR="00093D2A" w:rsidRPr="00E61D25" w:rsidRDefault="00093D2A" w:rsidP="00093D2A">
            <w:pPr>
              <w:pStyle w:val="TAC"/>
              <w:rPr>
                <w:rFonts w:eastAsiaTheme="minorEastAsia"/>
                <w:lang w:val="sv-SE" w:eastAsia="zh-CN"/>
              </w:rPr>
            </w:pPr>
          </w:p>
        </w:tc>
      </w:tr>
      <w:tr w:rsidR="00093D2A" w:rsidRPr="00E61D25" w14:paraId="116D6A4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02D350" w14:textId="77777777" w:rsidR="00093D2A" w:rsidRPr="00E61D25" w:rsidRDefault="00093D2A" w:rsidP="00093D2A">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9717356" w14:textId="77777777" w:rsidR="00093D2A" w:rsidRPr="00E61D25" w:rsidRDefault="00093D2A" w:rsidP="00093D2A">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628AD3" w14:textId="77777777" w:rsidR="00093D2A" w:rsidRPr="00E61D25" w:rsidRDefault="00093D2A" w:rsidP="00093D2A">
            <w:pPr>
              <w:pStyle w:val="TAC"/>
              <w:rPr>
                <w:lang w:val="en-US"/>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F749FAA"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581DFC85" w14:textId="77777777" w:rsidR="00093D2A" w:rsidRPr="00E61D25" w:rsidRDefault="00093D2A" w:rsidP="00093D2A">
            <w:pPr>
              <w:pStyle w:val="TAC"/>
              <w:rPr>
                <w:rFonts w:eastAsiaTheme="minorEastAsia"/>
                <w:lang w:val="sv-SE" w:eastAsia="zh-CN"/>
              </w:rPr>
            </w:pPr>
          </w:p>
        </w:tc>
      </w:tr>
      <w:tr w:rsidR="00093D2A" w:rsidRPr="00E61D25" w14:paraId="21922DB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D924E0E" w14:textId="77777777" w:rsidR="00093D2A" w:rsidRPr="00E61D25" w:rsidRDefault="00093D2A" w:rsidP="00093D2A">
            <w:pPr>
              <w:pStyle w:val="TAC"/>
              <w:rPr>
                <w:kern w:val="2"/>
                <w:szCs w:val="22"/>
                <w:lang w:val="en-US"/>
              </w:rPr>
            </w:pPr>
            <w:r w:rsidRPr="00E61D25">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60C92E06" w14:textId="77777777" w:rsidR="00093D2A" w:rsidRPr="00E61D25" w:rsidRDefault="00093D2A" w:rsidP="00093D2A">
            <w:pPr>
              <w:pStyle w:val="TAC"/>
              <w:rPr>
                <w:kern w:val="2"/>
                <w:szCs w:val="22"/>
                <w:lang w:val="en-US"/>
              </w:rPr>
            </w:pPr>
            <w:r w:rsidRPr="00E61D25">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0F78C33" w14:textId="77777777" w:rsidR="00093D2A" w:rsidRPr="00E61D25" w:rsidRDefault="00093D2A" w:rsidP="00093D2A">
            <w:pPr>
              <w:pStyle w:val="TAC"/>
              <w:rPr>
                <w:kern w:val="2"/>
                <w:szCs w:val="22"/>
                <w:lang w:val="en-US"/>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CA4935"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675770"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64B9FA3E" w14:textId="77777777" w:rsidTr="00855952">
        <w:trPr>
          <w:trHeight w:val="29"/>
        </w:trPr>
        <w:tc>
          <w:tcPr>
            <w:tcW w:w="3066" w:type="dxa"/>
            <w:tcBorders>
              <w:top w:val="nil"/>
              <w:left w:val="single" w:sz="4" w:space="0" w:color="auto"/>
              <w:bottom w:val="nil"/>
              <w:right w:val="single" w:sz="4" w:space="0" w:color="auto"/>
            </w:tcBorders>
            <w:vAlign w:val="center"/>
          </w:tcPr>
          <w:p w14:paraId="7FF0B100" w14:textId="77777777" w:rsidR="00093D2A" w:rsidRPr="00E61D25" w:rsidRDefault="00093D2A" w:rsidP="00093D2A">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C33FF0" w14:textId="77777777" w:rsidR="00093D2A" w:rsidRPr="00E61D25" w:rsidRDefault="00093D2A" w:rsidP="00093D2A">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78CC9B" w14:textId="77777777" w:rsidR="00093D2A" w:rsidRPr="00E61D25" w:rsidRDefault="00093D2A" w:rsidP="00093D2A">
            <w:pPr>
              <w:pStyle w:val="TAC"/>
              <w:rPr>
                <w:kern w:val="2"/>
                <w:szCs w:val="22"/>
                <w:lang w:val="en-US"/>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54E17CD"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F3BD82" w14:textId="77777777" w:rsidR="00093D2A" w:rsidRPr="00E61D25" w:rsidRDefault="00093D2A" w:rsidP="00093D2A">
            <w:pPr>
              <w:pStyle w:val="TAC"/>
              <w:rPr>
                <w:kern w:val="2"/>
                <w:szCs w:val="22"/>
                <w:lang w:val="en-US" w:eastAsia="zh-CN"/>
              </w:rPr>
            </w:pPr>
          </w:p>
        </w:tc>
      </w:tr>
      <w:tr w:rsidR="00093D2A" w:rsidRPr="00E61D25" w14:paraId="261D600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DC20A71" w14:textId="77777777" w:rsidR="00093D2A" w:rsidRPr="00E61D25" w:rsidRDefault="00093D2A" w:rsidP="00093D2A">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8177CCD" w14:textId="77777777" w:rsidR="00093D2A" w:rsidRPr="00E61D25" w:rsidRDefault="00093D2A" w:rsidP="00093D2A">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1B7F98" w14:textId="77777777" w:rsidR="00093D2A" w:rsidRPr="00E61D25" w:rsidRDefault="00093D2A" w:rsidP="00093D2A">
            <w:pPr>
              <w:pStyle w:val="TAC"/>
              <w:rPr>
                <w:kern w:val="2"/>
                <w:szCs w:val="22"/>
                <w:lang w:val="en-US"/>
              </w:rPr>
            </w:pPr>
            <w:r w:rsidRPr="00E61D25">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1FAA9C2"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484F5284" w14:textId="77777777" w:rsidR="00093D2A" w:rsidRPr="00E61D25" w:rsidRDefault="00093D2A" w:rsidP="00093D2A">
            <w:pPr>
              <w:pStyle w:val="TAC"/>
              <w:rPr>
                <w:kern w:val="2"/>
                <w:szCs w:val="22"/>
                <w:lang w:val="en-US" w:eastAsia="zh-CN"/>
              </w:rPr>
            </w:pPr>
          </w:p>
        </w:tc>
      </w:tr>
      <w:tr w:rsidR="00093D2A" w:rsidRPr="00E61D25" w14:paraId="74F5686F"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4FF9D0B9" w14:textId="77777777" w:rsidR="00093D2A" w:rsidRPr="00E61D25" w:rsidRDefault="00093D2A" w:rsidP="00093D2A">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3DC91D6D" w14:textId="77777777" w:rsidR="00093D2A" w:rsidRPr="00E61D25" w:rsidRDefault="00093D2A" w:rsidP="00093D2A">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677ABEBB" w14:textId="77777777" w:rsidR="00093D2A" w:rsidRPr="00E61D25" w:rsidRDefault="00093D2A" w:rsidP="00093D2A">
            <w:pPr>
              <w:pStyle w:val="TAC"/>
              <w:rPr>
                <w:rFonts w:eastAsiaTheme="minorEastAsia"/>
                <w:lang w:val="sv-SE"/>
              </w:rPr>
            </w:pPr>
            <w:r w:rsidRPr="00E61D25">
              <w:rPr>
                <w:rFonts w:eastAsiaTheme="minorEastAsia"/>
                <w:lang w:val="sv-SE"/>
              </w:rPr>
              <w:t>CA_n1A-n28A</w:t>
            </w:r>
          </w:p>
          <w:p w14:paraId="6AF3E77E" w14:textId="77777777" w:rsidR="00093D2A" w:rsidRPr="00E61D25" w:rsidRDefault="00093D2A" w:rsidP="00093D2A">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2A04CBA1" w14:textId="77777777" w:rsidR="00093D2A" w:rsidRPr="00E61D25" w:rsidRDefault="00093D2A" w:rsidP="00093D2A">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04A6E6" w14:textId="77777777" w:rsidR="00093D2A" w:rsidRPr="00E61D25" w:rsidRDefault="00093D2A" w:rsidP="00093D2A">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837D00"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5F52B9" w14:textId="77777777" w:rsidR="00093D2A" w:rsidRPr="00E61D25" w:rsidRDefault="00093D2A" w:rsidP="00093D2A">
            <w:pPr>
              <w:pStyle w:val="TAC"/>
              <w:rPr>
                <w:kern w:val="2"/>
                <w:szCs w:val="22"/>
                <w:lang w:val="en-US" w:eastAsia="zh-CN"/>
              </w:rPr>
            </w:pPr>
            <w:r w:rsidRPr="00E61D25">
              <w:rPr>
                <w:kern w:val="2"/>
                <w:szCs w:val="22"/>
                <w:lang w:val="en-US"/>
              </w:rPr>
              <w:t>0</w:t>
            </w:r>
          </w:p>
        </w:tc>
      </w:tr>
      <w:tr w:rsidR="00093D2A" w:rsidRPr="00E61D25" w14:paraId="58BF786A" w14:textId="77777777" w:rsidTr="00855952">
        <w:trPr>
          <w:trHeight w:val="128"/>
        </w:trPr>
        <w:tc>
          <w:tcPr>
            <w:tcW w:w="3066" w:type="dxa"/>
            <w:tcBorders>
              <w:top w:val="nil"/>
              <w:left w:val="single" w:sz="4" w:space="0" w:color="auto"/>
              <w:bottom w:val="nil"/>
              <w:right w:val="single" w:sz="4" w:space="0" w:color="auto"/>
            </w:tcBorders>
            <w:vAlign w:val="center"/>
          </w:tcPr>
          <w:p w14:paraId="05B45361"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1EF56D3"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2CB66" w14:textId="77777777" w:rsidR="00093D2A" w:rsidRPr="00E61D25" w:rsidRDefault="00093D2A" w:rsidP="00093D2A">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A1CD83"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56030B" w14:textId="77777777" w:rsidR="00093D2A" w:rsidRPr="00E61D25" w:rsidRDefault="00093D2A" w:rsidP="00093D2A">
            <w:pPr>
              <w:pStyle w:val="TAC"/>
              <w:rPr>
                <w:kern w:val="2"/>
                <w:szCs w:val="22"/>
                <w:lang w:val="en-US" w:eastAsia="zh-CN"/>
              </w:rPr>
            </w:pPr>
          </w:p>
        </w:tc>
      </w:tr>
      <w:tr w:rsidR="00093D2A" w:rsidRPr="00E61D25" w14:paraId="335BE46F"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447B55E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A9C094A"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2B75" w14:textId="77777777" w:rsidR="00093D2A" w:rsidRPr="00E61D25" w:rsidRDefault="00093D2A" w:rsidP="00093D2A">
            <w:pPr>
              <w:pStyle w:val="TAC"/>
              <w:rPr>
                <w:kern w:val="2"/>
                <w:szCs w:val="22"/>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18FD98" w14:textId="77777777" w:rsidR="00093D2A" w:rsidRPr="00E61D25" w:rsidRDefault="00093D2A" w:rsidP="00093D2A">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2C5A51B" w14:textId="77777777" w:rsidR="00093D2A" w:rsidRPr="00E61D25" w:rsidRDefault="00093D2A" w:rsidP="00093D2A">
            <w:pPr>
              <w:pStyle w:val="TAC"/>
              <w:rPr>
                <w:kern w:val="2"/>
                <w:szCs w:val="22"/>
                <w:lang w:val="en-US" w:eastAsia="zh-CN"/>
              </w:rPr>
            </w:pPr>
          </w:p>
        </w:tc>
      </w:tr>
      <w:tr w:rsidR="00093D2A" w:rsidRPr="00E61D25" w14:paraId="2FE4B581"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6757582E" w14:textId="77777777" w:rsidR="00093D2A" w:rsidRPr="00E61D25" w:rsidRDefault="00093D2A" w:rsidP="00093D2A">
            <w:pPr>
              <w:pStyle w:val="TAC"/>
              <w:rPr>
                <w:rFonts w:eastAsiaTheme="minorEastAsia"/>
                <w:lang w:eastAsia="zh-CN"/>
              </w:rPr>
            </w:pPr>
            <w:r w:rsidRPr="00E61D25">
              <w:rPr>
                <w:rFonts w:eastAsiaTheme="minorEastAsia"/>
                <w:lang w:eastAsia="zh-CN"/>
              </w:rPr>
              <w:t>CA_n1A-n28A-n46A</w:t>
            </w:r>
          </w:p>
          <w:p w14:paraId="1CDEBF18" w14:textId="77777777" w:rsidR="00093D2A" w:rsidRPr="00E61D25" w:rsidRDefault="00093D2A" w:rsidP="00093D2A">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2855C227"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7D06221D"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6F57AB78"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159FB08" w14:textId="77777777" w:rsidR="00093D2A" w:rsidRPr="00E61D25" w:rsidRDefault="00093D2A" w:rsidP="00093D2A">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4000CB1"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0F3B146"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0A6ED675" w14:textId="77777777" w:rsidTr="00855952">
        <w:trPr>
          <w:trHeight w:val="128"/>
        </w:trPr>
        <w:tc>
          <w:tcPr>
            <w:tcW w:w="3066" w:type="dxa"/>
            <w:tcBorders>
              <w:top w:val="nil"/>
              <w:left w:val="single" w:sz="4" w:space="0" w:color="auto"/>
              <w:bottom w:val="nil"/>
              <w:right w:val="single" w:sz="4" w:space="0" w:color="auto"/>
            </w:tcBorders>
            <w:vAlign w:val="center"/>
          </w:tcPr>
          <w:p w14:paraId="7413DEFE"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95E9AE7"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967A8"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BA8CC5"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42B73B68" w14:textId="77777777" w:rsidR="00093D2A" w:rsidRPr="00E61D25" w:rsidRDefault="00093D2A" w:rsidP="00093D2A">
            <w:pPr>
              <w:pStyle w:val="TAC"/>
              <w:rPr>
                <w:kern w:val="2"/>
                <w:szCs w:val="22"/>
                <w:lang w:val="en-US" w:eastAsia="zh-CN"/>
              </w:rPr>
            </w:pPr>
          </w:p>
        </w:tc>
      </w:tr>
      <w:tr w:rsidR="00093D2A" w:rsidRPr="00E61D25" w14:paraId="3A4D2503"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925F987"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0E2A4A2"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2A69B" w14:textId="77777777" w:rsidR="00093D2A" w:rsidRPr="00E61D25" w:rsidRDefault="00093D2A" w:rsidP="00093D2A">
            <w:pPr>
              <w:pStyle w:val="TAC"/>
              <w:rPr>
                <w:kern w:val="2"/>
                <w:szCs w:val="22"/>
                <w:lang w:val="en-US"/>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94E5448" w14:textId="77777777" w:rsidR="00093D2A" w:rsidRPr="00E61D25" w:rsidRDefault="00093D2A" w:rsidP="00093D2A">
            <w:pPr>
              <w:pStyle w:val="TAC"/>
              <w:rPr>
                <w:rFonts w:cs="Arial"/>
                <w:color w:val="000000"/>
                <w:szCs w:val="18"/>
                <w:lang w:val="en-US" w:eastAsia="zh-CN" w:bidi="ar"/>
              </w:rPr>
            </w:pPr>
            <w:r w:rsidRPr="00E61D25">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4D045567" w14:textId="77777777" w:rsidR="00093D2A" w:rsidRPr="00E61D25" w:rsidRDefault="00093D2A" w:rsidP="00093D2A">
            <w:pPr>
              <w:pStyle w:val="TAC"/>
              <w:rPr>
                <w:kern w:val="2"/>
                <w:szCs w:val="22"/>
                <w:lang w:val="en-US" w:eastAsia="zh-CN"/>
              </w:rPr>
            </w:pPr>
          </w:p>
        </w:tc>
      </w:tr>
      <w:tr w:rsidR="00093D2A" w:rsidRPr="00E61D25" w14:paraId="39C5323C"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3C91C0B4" w14:textId="4716A907" w:rsidR="00093D2A" w:rsidRPr="00E61D25" w:rsidRDefault="006F70A5" w:rsidP="00093D2A">
            <w:pPr>
              <w:pStyle w:val="TAC"/>
              <w:rPr>
                <w:kern w:val="2"/>
                <w:szCs w:val="22"/>
                <w:lang w:val="en-US" w:eastAsia="zh-CN"/>
              </w:rPr>
            </w:pPr>
            <w:ins w:id="76" w:author="Reihaneh Malekafzaliardakani" w:date="2024-05-22T03:40:00Z">
              <w:r>
                <w:rPr>
                  <w:rFonts w:eastAsiaTheme="minorEastAsia"/>
                  <w:lang w:eastAsia="zh-CN"/>
                </w:rPr>
                <w:t>*</w:t>
              </w:r>
            </w:ins>
            <w:r w:rsidR="00093D2A" w:rsidRPr="00E61D25">
              <w:rPr>
                <w:rFonts w:eastAsiaTheme="minorEastAsia"/>
                <w:lang w:eastAsia="zh-CN"/>
              </w:rPr>
              <w:t>CA_n1A-n28A-n46C</w:t>
            </w:r>
          </w:p>
        </w:tc>
        <w:tc>
          <w:tcPr>
            <w:tcW w:w="2712" w:type="dxa"/>
            <w:tcBorders>
              <w:top w:val="single" w:sz="4" w:space="0" w:color="auto"/>
              <w:left w:val="single" w:sz="4" w:space="0" w:color="auto"/>
              <w:bottom w:val="nil"/>
              <w:right w:val="single" w:sz="4" w:space="0" w:color="auto"/>
            </w:tcBorders>
            <w:vAlign w:val="center"/>
          </w:tcPr>
          <w:p w14:paraId="3E9A8059"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483AB0B2"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0E9978C1"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30BA40A8" w14:textId="77777777" w:rsidR="00093D2A" w:rsidRPr="00E61D25" w:rsidRDefault="00093D2A" w:rsidP="00093D2A">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4F3DE0"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F05BA34"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26D7473E" w14:textId="77777777" w:rsidTr="00855952">
        <w:trPr>
          <w:trHeight w:val="128"/>
        </w:trPr>
        <w:tc>
          <w:tcPr>
            <w:tcW w:w="3066" w:type="dxa"/>
            <w:tcBorders>
              <w:top w:val="nil"/>
              <w:left w:val="single" w:sz="4" w:space="0" w:color="auto"/>
              <w:bottom w:val="nil"/>
              <w:right w:val="single" w:sz="4" w:space="0" w:color="auto"/>
            </w:tcBorders>
            <w:vAlign w:val="center"/>
          </w:tcPr>
          <w:p w14:paraId="5D24FD5D"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F18C341"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79917"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88C03A"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634345BD" w14:textId="77777777" w:rsidR="00093D2A" w:rsidRPr="00E61D25" w:rsidRDefault="00093D2A" w:rsidP="00093D2A">
            <w:pPr>
              <w:pStyle w:val="TAC"/>
              <w:rPr>
                <w:kern w:val="2"/>
                <w:szCs w:val="22"/>
                <w:lang w:val="en-US" w:eastAsia="zh-CN"/>
              </w:rPr>
            </w:pPr>
          </w:p>
        </w:tc>
      </w:tr>
      <w:tr w:rsidR="00093D2A" w:rsidRPr="00E61D25" w14:paraId="4CD99DD3"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2BD4D85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F7D1C2A"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E2976" w14:textId="77777777" w:rsidR="00093D2A" w:rsidRPr="00E61D25" w:rsidRDefault="00093D2A" w:rsidP="00093D2A">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3D79622B" w14:textId="77777777" w:rsidR="00093D2A" w:rsidRPr="00E61D25" w:rsidRDefault="00093D2A" w:rsidP="00093D2A">
            <w:pPr>
              <w:pStyle w:val="TAC"/>
              <w:rPr>
                <w:rFonts w:cs="Arial"/>
                <w:color w:val="000000"/>
                <w:szCs w:val="18"/>
                <w:lang w:val="en-US" w:eastAsia="zh-CN" w:bidi="ar"/>
              </w:rPr>
            </w:pPr>
            <w:r w:rsidRPr="00E61D25">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74B7DE57" w14:textId="77777777" w:rsidR="00093D2A" w:rsidRPr="00E61D25" w:rsidRDefault="00093D2A" w:rsidP="00093D2A">
            <w:pPr>
              <w:pStyle w:val="TAC"/>
              <w:rPr>
                <w:kern w:val="2"/>
                <w:szCs w:val="22"/>
                <w:lang w:val="en-US" w:eastAsia="zh-CN"/>
              </w:rPr>
            </w:pPr>
          </w:p>
        </w:tc>
      </w:tr>
      <w:tr w:rsidR="00093D2A" w:rsidRPr="00E61D25" w14:paraId="13383B0E"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38888FC" w14:textId="77777777" w:rsidR="00093D2A" w:rsidRPr="00E61D25" w:rsidRDefault="00093D2A" w:rsidP="00093D2A">
            <w:pPr>
              <w:pStyle w:val="TAC"/>
              <w:rPr>
                <w:kern w:val="2"/>
                <w:szCs w:val="22"/>
                <w:lang w:val="en-US" w:eastAsia="zh-CN"/>
              </w:rPr>
            </w:pPr>
            <w:r w:rsidRPr="00E61D25">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37FC0383"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5A1F9BDE"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09AB8757"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473D978" w14:textId="77777777" w:rsidR="00093D2A" w:rsidRPr="00E61D25" w:rsidRDefault="00093D2A" w:rsidP="00093D2A">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6A814C"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FEF1CFE"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44EA2D5F" w14:textId="77777777" w:rsidTr="00855952">
        <w:trPr>
          <w:trHeight w:val="128"/>
        </w:trPr>
        <w:tc>
          <w:tcPr>
            <w:tcW w:w="3066" w:type="dxa"/>
            <w:tcBorders>
              <w:top w:val="nil"/>
              <w:left w:val="single" w:sz="4" w:space="0" w:color="auto"/>
              <w:bottom w:val="nil"/>
              <w:right w:val="single" w:sz="4" w:space="0" w:color="auto"/>
            </w:tcBorders>
            <w:vAlign w:val="center"/>
          </w:tcPr>
          <w:p w14:paraId="6F3E4872"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36E3EBE"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9C647"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FE88808"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6B766AA" w14:textId="77777777" w:rsidR="00093D2A" w:rsidRPr="00E61D25" w:rsidRDefault="00093D2A" w:rsidP="00093D2A">
            <w:pPr>
              <w:pStyle w:val="TAC"/>
              <w:rPr>
                <w:kern w:val="2"/>
                <w:szCs w:val="22"/>
                <w:lang w:val="en-US" w:eastAsia="zh-CN"/>
              </w:rPr>
            </w:pPr>
          </w:p>
        </w:tc>
      </w:tr>
      <w:tr w:rsidR="00093D2A" w:rsidRPr="00E61D25" w14:paraId="5B067458"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6DB7664"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C59D537"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54E42" w14:textId="77777777" w:rsidR="00093D2A" w:rsidRPr="00E61D25" w:rsidRDefault="00093D2A" w:rsidP="00093D2A">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7CA82B6A" w14:textId="77777777" w:rsidR="00093D2A" w:rsidRPr="00E61D25" w:rsidRDefault="00093D2A" w:rsidP="00093D2A">
            <w:pPr>
              <w:pStyle w:val="TAC"/>
              <w:rPr>
                <w:rFonts w:cs="Arial"/>
                <w:color w:val="000000"/>
                <w:szCs w:val="18"/>
                <w:lang w:val="en-US" w:eastAsia="zh-CN" w:bidi="ar"/>
              </w:rPr>
            </w:pPr>
            <w:r w:rsidRPr="00E61D25">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5A968202" w14:textId="77777777" w:rsidR="00093D2A" w:rsidRPr="00E61D25" w:rsidRDefault="00093D2A" w:rsidP="00093D2A">
            <w:pPr>
              <w:pStyle w:val="TAC"/>
              <w:rPr>
                <w:kern w:val="2"/>
                <w:szCs w:val="22"/>
                <w:lang w:val="en-US" w:eastAsia="zh-CN"/>
              </w:rPr>
            </w:pPr>
          </w:p>
        </w:tc>
      </w:tr>
      <w:tr w:rsidR="00093D2A" w:rsidRPr="00E61D25" w14:paraId="4FC0B21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21AA4A35" w14:textId="77777777" w:rsidR="00093D2A" w:rsidRPr="00E61D25" w:rsidRDefault="00093D2A" w:rsidP="00093D2A">
            <w:pPr>
              <w:pStyle w:val="TAC"/>
              <w:rPr>
                <w:kern w:val="2"/>
                <w:szCs w:val="22"/>
                <w:lang w:val="en-US" w:eastAsia="zh-CN"/>
              </w:rPr>
            </w:pPr>
            <w:r w:rsidRPr="00E61D25">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1CED9EDC" w14:textId="77777777" w:rsidR="00093D2A" w:rsidRPr="00E61D25" w:rsidRDefault="00093D2A" w:rsidP="00093D2A">
            <w:pPr>
              <w:pStyle w:val="TAC"/>
              <w:rPr>
                <w:rFonts w:eastAsiaTheme="minorEastAsia"/>
                <w:lang w:eastAsia="zh-CN"/>
              </w:rPr>
            </w:pPr>
            <w:r w:rsidRPr="00E61D25">
              <w:rPr>
                <w:rFonts w:eastAsiaTheme="minorEastAsia"/>
                <w:lang w:eastAsia="zh-CN"/>
              </w:rPr>
              <w:t>CA_n1A-n28A</w:t>
            </w:r>
          </w:p>
          <w:p w14:paraId="62F41BF6" w14:textId="77777777" w:rsidR="00093D2A" w:rsidRPr="00E61D25" w:rsidRDefault="00093D2A" w:rsidP="00093D2A">
            <w:pPr>
              <w:pStyle w:val="TAC"/>
              <w:rPr>
                <w:rFonts w:eastAsiaTheme="minorEastAsia"/>
                <w:lang w:eastAsia="zh-CN"/>
              </w:rPr>
            </w:pPr>
            <w:r w:rsidRPr="00E61D25">
              <w:rPr>
                <w:rFonts w:eastAsiaTheme="minorEastAsia"/>
                <w:lang w:eastAsia="zh-CN"/>
              </w:rPr>
              <w:t>CA_n1A-n46A</w:t>
            </w:r>
          </w:p>
          <w:p w14:paraId="49E1957E" w14:textId="77777777" w:rsidR="00093D2A" w:rsidRPr="00E61D25" w:rsidRDefault="00093D2A" w:rsidP="00093D2A">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6E30D68A" w14:textId="77777777" w:rsidR="00093D2A" w:rsidRPr="00E61D25" w:rsidRDefault="00093D2A" w:rsidP="00093D2A">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2A36F2E"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2ED2C13" w14:textId="77777777" w:rsidR="00093D2A" w:rsidRPr="00E61D25" w:rsidRDefault="00093D2A" w:rsidP="00093D2A">
            <w:pPr>
              <w:pStyle w:val="TAC"/>
              <w:rPr>
                <w:kern w:val="2"/>
                <w:szCs w:val="22"/>
                <w:lang w:val="en-US" w:eastAsia="zh-CN"/>
              </w:rPr>
            </w:pPr>
            <w:r w:rsidRPr="00E61D25">
              <w:rPr>
                <w:rFonts w:eastAsiaTheme="minorEastAsia" w:hint="eastAsia"/>
                <w:lang w:eastAsia="zh-CN"/>
              </w:rPr>
              <w:t>0</w:t>
            </w:r>
          </w:p>
        </w:tc>
      </w:tr>
      <w:tr w:rsidR="00093D2A" w:rsidRPr="00E61D25" w14:paraId="56FA3FD3" w14:textId="77777777" w:rsidTr="00855952">
        <w:trPr>
          <w:trHeight w:val="128"/>
        </w:trPr>
        <w:tc>
          <w:tcPr>
            <w:tcW w:w="3066" w:type="dxa"/>
            <w:tcBorders>
              <w:top w:val="nil"/>
              <w:left w:val="single" w:sz="4" w:space="0" w:color="auto"/>
              <w:bottom w:val="nil"/>
              <w:right w:val="single" w:sz="4" w:space="0" w:color="auto"/>
            </w:tcBorders>
            <w:vAlign w:val="center"/>
          </w:tcPr>
          <w:p w14:paraId="2E7DDAE1"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D42A323"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92E6F" w14:textId="77777777" w:rsidR="00093D2A" w:rsidRPr="00E61D25" w:rsidRDefault="00093D2A" w:rsidP="00093D2A">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F7456B" w14:textId="77777777" w:rsidR="00093D2A" w:rsidRPr="00E61D25" w:rsidRDefault="00093D2A" w:rsidP="00093D2A">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702F05B1" w14:textId="77777777" w:rsidR="00093D2A" w:rsidRPr="00E61D25" w:rsidRDefault="00093D2A" w:rsidP="00093D2A">
            <w:pPr>
              <w:pStyle w:val="TAC"/>
              <w:rPr>
                <w:kern w:val="2"/>
                <w:szCs w:val="22"/>
                <w:lang w:val="en-US" w:eastAsia="zh-CN"/>
              </w:rPr>
            </w:pPr>
          </w:p>
        </w:tc>
      </w:tr>
      <w:tr w:rsidR="00093D2A" w:rsidRPr="00E61D25" w14:paraId="2E2C7604"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96F6A7A"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254A895"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D422F0" w14:textId="77777777" w:rsidR="00093D2A" w:rsidRPr="00E61D25" w:rsidRDefault="00093D2A" w:rsidP="00093D2A">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794D1D9C" w14:textId="77777777" w:rsidR="00093D2A" w:rsidRPr="00E61D25" w:rsidRDefault="00093D2A" w:rsidP="00093D2A">
            <w:pPr>
              <w:pStyle w:val="TAC"/>
              <w:rPr>
                <w:rFonts w:cs="Arial"/>
                <w:color w:val="000000"/>
                <w:szCs w:val="18"/>
                <w:lang w:val="en-US" w:eastAsia="zh-CN" w:bidi="ar"/>
              </w:rPr>
            </w:pPr>
            <w:r w:rsidRPr="00E61D25">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1E75F45E" w14:textId="77777777" w:rsidR="00093D2A" w:rsidRPr="00E61D25" w:rsidRDefault="00093D2A" w:rsidP="00093D2A">
            <w:pPr>
              <w:pStyle w:val="TAC"/>
              <w:rPr>
                <w:kern w:val="2"/>
                <w:szCs w:val="22"/>
                <w:lang w:val="en-US" w:eastAsia="zh-CN"/>
              </w:rPr>
            </w:pPr>
          </w:p>
        </w:tc>
      </w:tr>
      <w:tr w:rsidR="00093D2A" w:rsidRPr="00E61D25" w14:paraId="622B420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7AB8564F" w14:textId="77777777" w:rsidR="00093D2A" w:rsidRPr="00E61D25" w:rsidRDefault="00093D2A" w:rsidP="00093D2A">
            <w:pPr>
              <w:pStyle w:val="TAC"/>
              <w:rPr>
                <w:kern w:val="2"/>
                <w:szCs w:val="22"/>
                <w:lang w:val="en-US"/>
              </w:rPr>
            </w:pPr>
            <w:r w:rsidRPr="00E61D25">
              <w:rPr>
                <w:rFonts w:eastAsiaTheme="minorEastAsia" w:cs="Arial"/>
                <w:szCs w:val="18"/>
              </w:rPr>
              <w:lastRenderedPageBreak/>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0CD41342" w14:textId="77777777" w:rsidR="00093D2A" w:rsidRPr="00E61D25" w:rsidRDefault="00093D2A" w:rsidP="00093D2A">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3EF37683" w14:textId="77777777" w:rsidR="00093D2A" w:rsidRPr="00E61D25" w:rsidRDefault="00093D2A" w:rsidP="00093D2A">
            <w:pPr>
              <w:pStyle w:val="TAC"/>
              <w:rPr>
                <w:rFonts w:eastAsiaTheme="minorEastAsia"/>
                <w:lang w:val="sv-SE"/>
              </w:rPr>
            </w:pPr>
            <w:r w:rsidRPr="00E61D25">
              <w:rPr>
                <w:rFonts w:eastAsiaTheme="minorEastAsia" w:cs="Arial"/>
                <w:szCs w:val="18"/>
              </w:rPr>
              <w:t>-</w:t>
            </w:r>
          </w:p>
          <w:p w14:paraId="1D164786"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C2A18A" w14:textId="77777777" w:rsidR="00093D2A" w:rsidRPr="00E61D25" w:rsidRDefault="00093D2A" w:rsidP="00093D2A">
            <w:pPr>
              <w:pStyle w:val="TAC"/>
              <w:rPr>
                <w:rFonts w:eastAsiaTheme="minorEastAsia"/>
                <w:lang w:eastAsia="zh-CN"/>
              </w:rPr>
            </w:pPr>
            <w:r w:rsidRPr="00E61D25">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BC1E60" w14:textId="77777777" w:rsidR="00093D2A" w:rsidRPr="00E61D25" w:rsidRDefault="00093D2A" w:rsidP="00093D2A">
            <w:pPr>
              <w:pStyle w:val="TAC"/>
              <w:rPr>
                <w:rFonts w:eastAsiaTheme="minorEastAsia" w:cs="Arial"/>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E60A70"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3A366413" w14:textId="77777777" w:rsidTr="00855952">
        <w:trPr>
          <w:trHeight w:val="128"/>
        </w:trPr>
        <w:tc>
          <w:tcPr>
            <w:tcW w:w="3066" w:type="dxa"/>
            <w:tcBorders>
              <w:top w:val="nil"/>
              <w:left w:val="single" w:sz="4" w:space="0" w:color="auto"/>
              <w:bottom w:val="nil"/>
              <w:right w:val="single" w:sz="4" w:space="0" w:color="auto"/>
            </w:tcBorders>
            <w:vAlign w:val="center"/>
          </w:tcPr>
          <w:p w14:paraId="3091E4F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80A5F7A"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FDB38B" w14:textId="77777777" w:rsidR="00093D2A" w:rsidRPr="00E61D25" w:rsidRDefault="00093D2A" w:rsidP="00093D2A">
            <w:pPr>
              <w:pStyle w:val="TAC"/>
              <w:rPr>
                <w:rFonts w:eastAsiaTheme="minorEastAsia"/>
                <w:lang w:eastAsia="zh-CN"/>
              </w:rPr>
            </w:pPr>
            <w:r w:rsidRPr="00E61D25">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DDCEBC" w14:textId="77777777" w:rsidR="00093D2A" w:rsidRPr="00E61D25" w:rsidRDefault="00093D2A" w:rsidP="00093D2A">
            <w:pPr>
              <w:pStyle w:val="TAC"/>
              <w:rPr>
                <w:rFonts w:eastAsiaTheme="minorEastAsia" w:cs="Arial"/>
                <w:szCs w:val="18"/>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B50EA3A" w14:textId="77777777" w:rsidR="00093D2A" w:rsidRPr="00E61D25" w:rsidRDefault="00093D2A" w:rsidP="00093D2A">
            <w:pPr>
              <w:pStyle w:val="TAC"/>
              <w:rPr>
                <w:kern w:val="2"/>
                <w:szCs w:val="22"/>
                <w:lang w:val="en-US" w:eastAsia="zh-CN"/>
              </w:rPr>
            </w:pPr>
          </w:p>
        </w:tc>
      </w:tr>
      <w:tr w:rsidR="00093D2A" w:rsidRPr="00E61D25" w14:paraId="078406D3"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3A9FECC"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BA0C668"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E845A5" w14:textId="77777777" w:rsidR="00093D2A" w:rsidRPr="00E61D25" w:rsidRDefault="00093D2A" w:rsidP="00093D2A">
            <w:pPr>
              <w:pStyle w:val="TAC"/>
              <w:rPr>
                <w:rFonts w:eastAsiaTheme="minorEastAsia"/>
                <w:lang w:eastAsia="zh-CN"/>
              </w:rPr>
            </w:pPr>
            <w:r w:rsidRPr="00E61D25">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66C497D1" w14:textId="77777777" w:rsidR="00093D2A" w:rsidRPr="00E61D25" w:rsidRDefault="00093D2A" w:rsidP="00093D2A">
            <w:pPr>
              <w:pStyle w:val="TAC"/>
              <w:rPr>
                <w:rFonts w:eastAsiaTheme="minorEastAsia" w:cs="Arial"/>
                <w:szCs w:val="18"/>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1F0114B4" w14:textId="77777777" w:rsidR="00093D2A" w:rsidRPr="00E61D25" w:rsidRDefault="00093D2A" w:rsidP="00093D2A">
            <w:pPr>
              <w:pStyle w:val="TAC"/>
              <w:rPr>
                <w:kern w:val="2"/>
                <w:szCs w:val="22"/>
                <w:lang w:val="en-US" w:eastAsia="zh-CN"/>
              </w:rPr>
            </w:pPr>
          </w:p>
        </w:tc>
      </w:tr>
      <w:tr w:rsidR="00093D2A" w:rsidRPr="00E61D25" w14:paraId="1F5348AE"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6F06806D" w14:textId="77777777" w:rsidR="00093D2A" w:rsidRPr="00E61D25" w:rsidRDefault="00093D2A" w:rsidP="00093D2A">
            <w:pPr>
              <w:pStyle w:val="TAC"/>
              <w:rPr>
                <w:lang w:val="en-US" w:eastAsia="zh-CN"/>
              </w:rPr>
            </w:pPr>
            <w:r w:rsidRPr="00E61D25">
              <w:rPr>
                <w:lang w:val="en-US"/>
              </w:rPr>
              <w:t>CA_n1</w:t>
            </w:r>
            <w:r w:rsidRPr="00E61D25">
              <w:rPr>
                <w:lang w:val="sv-SE"/>
              </w:rPr>
              <w:t>A-</w:t>
            </w:r>
            <w:r w:rsidRPr="00E61D25">
              <w:rPr>
                <w:lang w:val="en-US"/>
              </w:rPr>
              <w:t>n28</w:t>
            </w:r>
            <w:r w:rsidRPr="00E61D25">
              <w:rPr>
                <w:lang w:val="sv-SE"/>
              </w:rPr>
              <w:t>A-n77A</w:t>
            </w:r>
          </w:p>
        </w:tc>
        <w:tc>
          <w:tcPr>
            <w:tcW w:w="2712" w:type="dxa"/>
            <w:tcBorders>
              <w:top w:val="single" w:sz="4" w:space="0" w:color="auto"/>
              <w:left w:val="single" w:sz="4" w:space="0" w:color="auto"/>
              <w:bottom w:val="nil"/>
              <w:right w:val="single" w:sz="4" w:space="0" w:color="auto"/>
            </w:tcBorders>
            <w:vAlign w:val="center"/>
          </w:tcPr>
          <w:p w14:paraId="6779C324" w14:textId="77777777" w:rsidR="00093D2A" w:rsidRPr="00E61D25" w:rsidRDefault="00093D2A" w:rsidP="00093D2A">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5402B7F" w14:textId="77777777" w:rsidR="00093D2A" w:rsidRPr="00E61D25" w:rsidRDefault="00093D2A" w:rsidP="00093D2A">
            <w:pPr>
              <w:pStyle w:val="TAC"/>
              <w:rPr>
                <w:rFonts w:eastAsiaTheme="minorEastAsia"/>
                <w:lang w:val="sv-SE"/>
              </w:rPr>
            </w:pPr>
            <w:r w:rsidRPr="00E61D25">
              <w:rPr>
                <w:rFonts w:eastAsiaTheme="minorEastAsia"/>
                <w:lang w:val="sv-SE"/>
              </w:rPr>
              <w:t>CA_n1A-n28A</w:t>
            </w:r>
          </w:p>
          <w:p w14:paraId="49D184CC" w14:textId="77777777" w:rsidR="00093D2A" w:rsidRPr="00123E89" w:rsidRDefault="00093D2A" w:rsidP="00093D2A">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05E061E7" w14:textId="77777777" w:rsidR="00093D2A" w:rsidRPr="00E61D25" w:rsidRDefault="00093D2A" w:rsidP="00093D2A">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187B97" w14:textId="77777777" w:rsidR="00093D2A" w:rsidRPr="00E61D25" w:rsidRDefault="00093D2A" w:rsidP="00093D2A">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24A0AD4"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8E189F" w14:textId="77777777" w:rsidR="00093D2A" w:rsidRPr="00E61D25" w:rsidRDefault="00093D2A" w:rsidP="00093D2A">
            <w:pPr>
              <w:pStyle w:val="TAC"/>
              <w:rPr>
                <w:lang w:val="en-US" w:eastAsia="zh-CN"/>
              </w:rPr>
            </w:pPr>
            <w:r w:rsidRPr="00E61D25">
              <w:rPr>
                <w:lang w:val="en-US"/>
              </w:rPr>
              <w:t>0</w:t>
            </w:r>
          </w:p>
        </w:tc>
      </w:tr>
      <w:tr w:rsidR="00093D2A" w:rsidRPr="00E61D25" w14:paraId="693D58A9" w14:textId="77777777" w:rsidTr="00855952">
        <w:trPr>
          <w:trHeight w:val="128"/>
        </w:trPr>
        <w:tc>
          <w:tcPr>
            <w:tcW w:w="3066" w:type="dxa"/>
            <w:tcBorders>
              <w:top w:val="nil"/>
              <w:left w:val="single" w:sz="4" w:space="0" w:color="auto"/>
              <w:bottom w:val="nil"/>
              <w:right w:val="single" w:sz="4" w:space="0" w:color="auto"/>
            </w:tcBorders>
            <w:vAlign w:val="center"/>
          </w:tcPr>
          <w:p w14:paraId="59180889"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0A0C5AFF"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B9958" w14:textId="77777777" w:rsidR="00093D2A" w:rsidRPr="00E61D25" w:rsidRDefault="00093D2A" w:rsidP="00093D2A">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3067AFE"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A93AB1" w14:textId="77777777" w:rsidR="00093D2A" w:rsidRPr="00E61D25" w:rsidRDefault="00093D2A" w:rsidP="00093D2A">
            <w:pPr>
              <w:pStyle w:val="TAC"/>
              <w:rPr>
                <w:lang w:val="en-US" w:eastAsia="zh-CN"/>
              </w:rPr>
            </w:pPr>
          </w:p>
        </w:tc>
      </w:tr>
      <w:tr w:rsidR="00093D2A" w:rsidRPr="00E61D25" w14:paraId="68018972" w14:textId="77777777" w:rsidTr="00855952">
        <w:trPr>
          <w:trHeight w:val="128"/>
        </w:trPr>
        <w:tc>
          <w:tcPr>
            <w:tcW w:w="3066" w:type="dxa"/>
            <w:tcBorders>
              <w:top w:val="nil"/>
              <w:left w:val="single" w:sz="4" w:space="0" w:color="auto"/>
              <w:bottom w:val="nil"/>
              <w:right w:val="single" w:sz="4" w:space="0" w:color="auto"/>
            </w:tcBorders>
            <w:vAlign w:val="center"/>
          </w:tcPr>
          <w:p w14:paraId="717F4CB8"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3BAF1C51"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E1170" w14:textId="77777777" w:rsidR="00093D2A" w:rsidRPr="00E61D25" w:rsidRDefault="00093D2A" w:rsidP="00093D2A">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4FD081"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9FE9E08" w14:textId="77777777" w:rsidR="00093D2A" w:rsidRPr="00E61D25" w:rsidRDefault="00093D2A" w:rsidP="00093D2A">
            <w:pPr>
              <w:pStyle w:val="TAC"/>
              <w:rPr>
                <w:lang w:val="en-US" w:eastAsia="zh-CN"/>
              </w:rPr>
            </w:pPr>
          </w:p>
        </w:tc>
      </w:tr>
      <w:tr w:rsidR="00093D2A" w:rsidRPr="00E61D25" w14:paraId="6E462575" w14:textId="77777777" w:rsidTr="00855952">
        <w:trPr>
          <w:trHeight w:val="128"/>
        </w:trPr>
        <w:tc>
          <w:tcPr>
            <w:tcW w:w="3066" w:type="dxa"/>
            <w:tcBorders>
              <w:top w:val="nil"/>
              <w:left w:val="single" w:sz="4" w:space="0" w:color="auto"/>
              <w:bottom w:val="nil"/>
              <w:right w:val="single" w:sz="4" w:space="0" w:color="auto"/>
            </w:tcBorders>
            <w:vAlign w:val="center"/>
          </w:tcPr>
          <w:p w14:paraId="1E02D3E0"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6D86FCB5"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99EC4" w14:textId="77777777" w:rsidR="00093D2A" w:rsidRPr="00E61D25" w:rsidRDefault="00093D2A" w:rsidP="00093D2A">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6CBE84"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D5846D" w14:textId="77777777" w:rsidR="00093D2A" w:rsidRPr="00E61D25" w:rsidRDefault="00093D2A" w:rsidP="00093D2A">
            <w:pPr>
              <w:pStyle w:val="TAC"/>
              <w:rPr>
                <w:lang w:val="en-US" w:eastAsia="zh-CN"/>
              </w:rPr>
            </w:pPr>
            <w:r w:rsidRPr="00E61D25">
              <w:rPr>
                <w:lang w:val="en-US"/>
              </w:rPr>
              <w:t>1</w:t>
            </w:r>
          </w:p>
        </w:tc>
      </w:tr>
      <w:tr w:rsidR="00093D2A" w:rsidRPr="00E61D25" w14:paraId="187899BA" w14:textId="77777777" w:rsidTr="00855952">
        <w:trPr>
          <w:trHeight w:val="128"/>
        </w:trPr>
        <w:tc>
          <w:tcPr>
            <w:tcW w:w="3066" w:type="dxa"/>
            <w:tcBorders>
              <w:top w:val="nil"/>
              <w:left w:val="single" w:sz="4" w:space="0" w:color="auto"/>
              <w:bottom w:val="nil"/>
              <w:right w:val="single" w:sz="4" w:space="0" w:color="auto"/>
            </w:tcBorders>
            <w:vAlign w:val="center"/>
          </w:tcPr>
          <w:p w14:paraId="1417EDDF" w14:textId="77777777" w:rsidR="00093D2A" w:rsidRPr="00E61D25" w:rsidRDefault="00093D2A" w:rsidP="00093D2A">
            <w:pPr>
              <w:pStyle w:val="TAC"/>
              <w:rPr>
                <w:lang w:val="en-US" w:eastAsia="zh-CN"/>
              </w:rPr>
            </w:pPr>
          </w:p>
        </w:tc>
        <w:tc>
          <w:tcPr>
            <w:tcW w:w="2712" w:type="dxa"/>
            <w:tcBorders>
              <w:top w:val="nil"/>
              <w:left w:val="single" w:sz="4" w:space="0" w:color="auto"/>
              <w:bottom w:val="nil"/>
              <w:right w:val="single" w:sz="4" w:space="0" w:color="auto"/>
            </w:tcBorders>
            <w:vAlign w:val="center"/>
          </w:tcPr>
          <w:p w14:paraId="750D3AEE"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AC223" w14:textId="77777777" w:rsidR="00093D2A" w:rsidRPr="00E61D25" w:rsidRDefault="00093D2A" w:rsidP="00093D2A">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166DFE"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286625F" w14:textId="77777777" w:rsidR="00093D2A" w:rsidRPr="00E61D25" w:rsidRDefault="00093D2A" w:rsidP="00093D2A">
            <w:pPr>
              <w:pStyle w:val="TAC"/>
              <w:rPr>
                <w:lang w:val="en-US" w:eastAsia="zh-CN"/>
              </w:rPr>
            </w:pPr>
          </w:p>
        </w:tc>
      </w:tr>
      <w:tr w:rsidR="00093D2A" w:rsidRPr="00E61D25" w14:paraId="432CB264"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78" w:author="Reihaneh Malekafzaliardakani" w:date="2024-05-13T13:40:00Z">
            <w:trPr>
              <w:gridBefore w:val="1"/>
              <w:trHeight w:val="128"/>
            </w:trPr>
          </w:trPrChange>
        </w:trPr>
        <w:tc>
          <w:tcPr>
            <w:tcW w:w="3066" w:type="dxa"/>
            <w:tcBorders>
              <w:top w:val="nil"/>
              <w:left w:val="single" w:sz="4" w:space="0" w:color="auto"/>
              <w:bottom w:val="single" w:sz="4" w:space="0" w:color="auto"/>
              <w:right w:val="single" w:sz="4" w:space="0" w:color="auto"/>
            </w:tcBorders>
            <w:vAlign w:val="center"/>
            <w:tcPrChange w:id="79" w:author="Reihaneh Malekafzaliardakani" w:date="2024-05-13T13:40:00Z">
              <w:tcPr>
                <w:tcW w:w="3066" w:type="dxa"/>
                <w:gridSpan w:val="2"/>
                <w:tcBorders>
                  <w:top w:val="nil"/>
                  <w:left w:val="single" w:sz="4" w:space="0" w:color="auto"/>
                  <w:bottom w:val="single" w:sz="4" w:space="0" w:color="auto"/>
                  <w:right w:val="single" w:sz="4" w:space="0" w:color="auto"/>
                </w:tcBorders>
                <w:vAlign w:val="center"/>
              </w:tcPr>
            </w:tcPrChange>
          </w:tcPr>
          <w:p w14:paraId="65AE256C" w14:textId="77777777" w:rsidR="00093D2A" w:rsidRPr="00E61D25" w:rsidRDefault="00093D2A" w:rsidP="00093D2A">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Change w:id="80" w:author="Reihaneh Malekafzaliardakani" w:date="2024-05-13T13:40:00Z">
              <w:tcPr>
                <w:tcW w:w="2712" w:type="dxa"/>
                <w:gridSpan w:val="2"/>
                <w:tcBorders>
                  <w:top w:val="nil"/>
                  <w:left w:val="single" w:sz="4" w:space="0" w:color="auto"/>
                  <w:bottom w:val="single" w:sz="4" w:space="0" w:color="auto"/>
                  <w:right w:val="single" w:sz="4" w:space="0" w:color="auto"/>
                </w:tcBorders>
                <w:vAlign w:val="center"/>
              </w:tcPr>
            </w:tcPrChange>
          </w:tcPr>
          <w:p w14:paraId="64DE8A8E" w14:textId="77777777" w:rsidR="00093D2A" w:rsidRPr="00E61D25" w:rsidRDefault="00093D2A" w:rsidP="00093D2A">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81"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4876601F" w14:textId="77777777" w:rsidR="00093D2A" w:rsidRPr="00E61D25" w:rsidRDefault="00093D2A" w:rsidP="00093D2A">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82"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0526CBE" w14:textId="77777777" w:rsidR="00093D2A" w:rsidRPr="00E61D25" w:rsidRDefault="00093D2A" w:rsidP="00093D2A">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Change w:id="83"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75226294" w14:textId="77777777" w:rsidR="00093D2A" w:rsidRPr="00E61D25" w:rsidRDefault="00093D2A" w:rsidP="00093D2A">
            <w:pPr>
              <w:pStyle w:val="TAC"/>
              <w:rPr>
                <w:lang w:val="en-US" w:eastAsia="zh-CN"/>
              </w:rPr>
            </w:pPr>
          </w:p>
        </w:tc>
      </w:tr>
      <w:tr w:rsidR="00093D2A" w:rsidRPr="00E61D25" w14:paraId="5ABE5DDB"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85" w:author="Reihaneh Malekafzaliardakani" w:date="2024-05-13T13:40:00Z">
            <w:trPr>
              <w:gridBefore w:val="1"/>
              <w:trHeight w:val="128"/>
            </w:trPr>
          </w:trPrChange>
        </w:trPr>
        <w:tc>
          <w:tcPr>
            <w:tcW w:w="3066" w:type="dxa"/>
            <w:tcBorders>
              <w:top w:val="single" w:sz="4" w:space="0" w:color="auto"/>
              <w:left w:val="single" w:sz="4" w:space="0" w:color="auto"/>
              <w:bottom w:val="nil"/>
              <w:right w:val="single" w:sz="4" w:space="0" w:color="auto"/>
            </w:tcBorders>
            <w:vAlign w:val="center"/>
            <w:tcPrChange w:id="86"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24C47A79" w14:textId="77777777" w:rsidR="00093D2A" w:rsidRPr="00E61D25" w:rsidRDefault="00093D2A" w:rsidP="00093D2A">
            <w:pPr>
              <w:pStyle w:val="TAC"/>
              <w:rPr>
                <w:kern w:val="2"/>
                <w:szCs w:val="22"/>
                <w:lang w:val="sv-SE" w:eastAsia="zh-CN"/>
              </w:rPr>
            </w:pPr>
            <w:r w:rsidRPr="00E61D25">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Change w:id="87" w:author="Reihaneh Malekafzaliardakani" w:date="2024-05-13T13:40:00Z">
              <w:tcPr>
                <w:tcW w:w="2712" w:type="dxa"/>
                <w:gridSpan w:val="2"/>
                <w:tcBorders>
                  <w:top w:val="single" w:sz="4" w:space="0" w:color="auto"/>
                  <w:left w:val="single" w:sz="4" w:space="0" w:color="auto"/>
                  <w:bottom w:val="nil"/>
                  <w:right w:val="single" w:sz="4" w:space="0" w:color="auto"/>
                </w:tcBorders>
                <w:vAlign w:val="center"/>
              </w:tcPr>
            </w:tcPrChange>
          </w:tcPr>
          <w:p w14:paraId="209B4D20" w14:textId="77777777" w:rsidR="00093D2A" w:rsidRPr="00E61D25" w:rsidRDefault="00093D2A" w:rsidP="00093D2A">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00EA7DF3" w14:textId="77777777" w:rsidR="00093D2A" w:rsidRPr="00E61D25" w:rsidRDefault="00093D2A" w:rsidP="00093D2A">
            <w:pPr>
              <w:pStyle w:val="TAC"/>
              <w:rPr>
                <w:rFonts w:eastAsia="Yu Mincho"/>
                <w:szCs w:val="18"/>
                <w:lang w:eastAsia="ja-JP"/>
              </w:rPr>
            </w:pPr>
            <w:r w:rsidRPr="00E61D25">
              <w:rPr>
                <w:rFonts w:eastAsia="Yu Mincho"/>
                <w:szCs w:val="18"/>
                <w:lang w:eastAsia="ja-JP"/>
              </w:rPr>
              <w:t>CA_n1A-n28A</w:t>
            </w:r>
          </w:p>
          <w:p w14:paraId="3EEE8508" w14:textId="77777777" w:rsidR="00093D2A" w:rsidRPr="00123E89" w:rsidRDefault="00093D2A" w:rsidP="00093D2A">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5F724EC2" w14:textId="77777777" w:rsidR="00093D2A" w:rsidRPr="00E61D25" w:rsidRDefault="00093D2A" w:rsidP="00093D2A">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1231" w:type="dxa"/>
            <w:tcBorders>
              <w:top w:val="single" w:sz="4" w:space="0" w:color="auto"/>
              <w:left w:val="single" w:sz="4" w:space="0" w:color="auto"/>
              <w:bottom w:val="single" w:sz="4" w:space="0" w:color="auto"/>
              <w:right w:val="single" w:sz="4" w:space="0" w:color="auto"/>
            </w:tcBorders>
            <w:tcPrChange w:id="88"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3F445F63" w14:textId="77777777" w:rsidR="00093D2A" w:rsidRPr="00E61D25" w:rsidRDefault="00093D2A" w:rsidP="00093D2A">
            <w:pPr>
              <w:pStyle w:val="TAC"/>
              <w:rPr>
                <w:rFonts w:cs="Arial"/>
                <w:kern w:val="2"/>
                <w:szCs w:val="18"/>
                <w:lang w:val="en-US"/>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Change w:id="89"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D0C3CEB" w14:textId="77777777" w:rsidR="00093D2A" w:rsidRPr="00E61D25" w:rsidRDefault="00093D2A" w:rsidP="00093D2A">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Change w:id="90" w:author="Reihaneh Malekafzaliardakani" w:date="2024-05-13T13:40:00Z">
              <w:tcPr>
                <w:tcW w:w="2387" w:type="dxa"/>
                <w:gridSpan w:val="2"/>
                <w:tcBorders>
                  <w:top w:val="single" w:sz="4" w:space="0" w:color="auto"/>
                  <w:left w:val="single" w:sz="4" w:space="0" w:color="auto"/>
                  <w:bottom w:val="nil"/>
                  <w:right w:val="single" w:sz="4" w:space="0" w:color="auto"/>
                </w:tcBorders>
                <w:vAlign w:val="center"/>
              </w:tcPr>
            </w:tcPrChange>
          </w:tcPr>
          <w:p w14:paraId="1989E90D" w14:textId="77777777" w:rsidR="00093D2A" w:rsidRPr="00E61D25" w:rsidRDefault="00093D2A" w:rsidP="00093D2A">
            <w:pPr>
              <w:pStyle w:val="TAC"/>
              <w:rPr>
                <w:kern w:val="2"/>
                <w:szCs w:val="22"/>
                <w:lang w:val="en-US" w:eastAsia="zh-CN"/>
              </w:rPr>
            </w:pPr>
            <w:r w:rsidRPr="00E61D25">
              <w:rPr>
                <w:kern w:val="2"/>
                <w:szCs w:val="22"/>
                <w:lang w:val="en-US" w:eastAsia="zh-CN"/>
              </w:rPr>
              <w:t>0</w:t>
            </w:r>
          </w:p>
        </w:tc>
      </w:tr>
      <w:tr w:rsidR="00093D2A" w:rsidRPr="00E61D25" w14:paraId="00762095"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92"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93"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542374FF" w14:textId="77777777" w:rsidR="00093D2A" w:rsidRPr="00E61D25" w:rsidRDefault="00093D2A" w:rsidP="00093D2A">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Change w:id="94"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6F4C3DB0" w14:textId="77777777" w:rsidR="00093D2A" w:rsidRPr="00E61D25" w:rsidRDefault="00093D2A" w:rsidP="00093D2A">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95"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5AE78E15" w14:textId="77777777" w:rsidR="00093D2A" w:rsidRPr="00E61D25" w:rsidRDefault="00093D2A" w:rsidP="00093D2A">
            <w:pPr>
              <w:pStyle w:val="TAC"/>
              <w:rPr>
                <w:rFonts w:cs="Arial"/>
                <w:kern w:val="2"/>
                <w:szCs w:val="18"/>
                <w:lang w:val="en-US"/>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Change w:id="96"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042B34B" w14:textId="77777777" w:rsidR="00093D2A" w:rsidRPr="00E61D25" w:rsidRDefault="00093D2A" w:rsidP="00093D2A">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Change w:id="97" w:author="Reihaneh Malekafzaliardakani" w:date="2024-05-13T13:40:00Z">
              <w:tcPr>
                <w:tcW w:w="2387" w:type="dxa"/>
                <w:gridSpan w:val="2"/>
                <w:tcBorders>
                  <w:top w:val="nil"/>
                  <w:left w:val="single" w:sz="4" w:space="0" w:color="auto"/>
                  <w:bottom w:val="nil"/>
                  <w:right w:val="single" w:sz="4" w:space="0" w:color="auto"/>
                </w:tcBorders>
                <w:vAlign w:val="center"/>
              </w:tcPr>
            </w:tcPrChange>
          </w:tcPr>
          <w:p w14:paraId="19E4FACC" w14:textId="77777777" w:rsidR="00093D2A" w:rsidRPr="00E61D25" w:rsidRDefault="00093D2A" w:rsidP="00093D2A">
            <w:pPr>
              <w:pStyle w:val="TAC"/>
              <w:rPr>
                <w:kern w:val="2"/>
                <w:szCs w:val="22"/>
                <w:lang w:val="en-US" w:eastAsia="zh-CN"/>
              </w:rPr>
            </w:pPr>
          </w:p>
        </w:tc>
      </w:tr>
      <w:tr w:rsidR="00093D2A" w:rsidRPr="00E61D25" w14:paraId="3934E8D0"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99"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00"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4ECCA603"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01"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1C09A1BB"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02"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388E55E1" w14:textId="77777777" w:rsidR="00093D2A" w:rsidRPr="00E61D25" w:rsidRDefault="00093D2A" w:rsidP="00093D2A">
            <w:pPr>
              <w:pStyle w:val="TAC"/>
              <w:rPr>
                <w:rFonts w:eastAsiaTheme="minorEastAsia" w:cs="Arial"/>
                <w:szCs w:val="18"/>
                <w:lang w:val="en-US"/>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Change w:id="103"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47817580" w14:textId="77777777" w:rsidR="00093D2A" w:rsidRPr="00E61D25" w:rsidRDefault="00093D2A" w:rsidP="00093D2A">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Change w:id="104"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4C858465" w14:textId="77777777" w:rsidR="00093D2A" w:rsidRPr="00E61D25" w:rsidRDefault="00093D2A" w:rsidP="00093D2A">
            <w:pPr>
              <w:pStyle w:val="TAC"/>
              <w:rPr>
                <w:rFonts w:eastAsiaTheme="minorEastAsia"/>
                <w:lang w:val="en-US" w:eastAsia="zh-CN"/>
              </w:rPr>
            </w:pPr>
          </w:p>
        </w:tc>
      </w:tr>
      <w:tr w:rsidR="00093D2A" w:rsidRPr="00E61D25" w14:paraId="16BBB59F"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106"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07"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3DD45066"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08"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151D34EB"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09"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1C83E960" w14:textId="77777777" w:rsidR="00093D2A" w:rsidRPr="00E61D25" w:rsidRDefault="00093D2A" w:rsidP="00093D2A">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Change w:id="110"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B9CBEBA" w14:textId="77777777" w:rsidR="00093D2A" w:rsidRPr="00E61D25" w:rsidRDefault="00093D2A" w:rsidP="00093D2A">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Change w:id="111" w:author="Reihaneh Malekafzaliardakani" w:date="2024-05-13T13:40:00Z">
              <w:tcPr>
                <w:tcW w:w="2387" w:type="dxa"/>
                <w:gridSpan w:val="2"/>
                <w:tcBorders>
                  <w:top w:val="single" w:sz="4" w:space="0" w:color="auto"/>
                  <w:left w:val="single" w:sz="4" w:space="0" w:color="auto"/>
                  <w:bottom w:val="nil"/>
                  <w:right w:val="single" w:sz="4" w:space="0" w:color="auto"/>
                </w:tcBorders>
                <w:vAlign w:val="center"/>
              </w:tcPr>
            </w:tcPrChange>
          </w:tcPr>
          <w:p w14:paraId="174D978D" w14:textId="77777777" w:rsidR="00093D2A" w:rsidRPr="00E61D25" w:rsidRDefault="00093D2A" w:rsidP="00093D2A">
            <w:pPr>
              <w:pStyle w:val="TAC"/>
              <w:rPr>
                <w:rFonts w:eastAsiaTheme="minorEastAsia"/>
                <w:lang w:val="en-US" w:eastAsia="zh-CN"/>
              </w:rPr>
            </w:pPr>
            <w:r w:rsidRPr="00E61D25">
              <w:rPr>
                <w:rFonts w:eastAsiaTheme="minorEastAsia" w:hint="eastAsia"/>
                <w:lang w:val="en-US" w:eastAsia="zh-CN"/>
              </w:rPr>
              <w:t>1</w:t>
            </w:r>
          </w:p>
        </w:tc>
      </w:tr>
      <w:tr w:rsidR="00093D2A" w:rsidRPr="00E61D25" w14:paraId="4A4EECEE"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113"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14"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3A334D7C"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15" w:author="Reihaneh Malekafzaliardakani" w:date="2024-05-13T13:40:00Z">
              <w:tcPr>
                <w:tcW w:w="2712" w:type="dxa"/>
                <w:gridSpan w:val="2"/>
                <w:tcBorders>
                  <w:top w:val="nil"/>
                  <w:left w:val="single" w:sz="4" w:space="0" w:color="auto"/>
                  <w:bottom w:val="nil"/>
                  <w:right w:val="single" w:sz="4" w:space="0" w:color="auto"/>
                </w:tcBorders>
                <w:vAlign w:val="center"/>
              </w:tcPr>
            </w:tcPrChange>
          </w:tcPr>
          <w:p w14:paraId="5D3054C7"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16"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2231421E" w14:textId="77777777" w:rsidR="00093D2A" w:rsidRPr="00E61D25" w:rsidRDefault="00093D2A" w:rsidP="00093D2A">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Change w:id="117"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56C23AFC" w14:textId="77777777" w:rsidR="00093D2A" w:rsidRPr="00E61D25" w:rsidRDefault="00093D2A" w:rsidP="00093D2A">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Change w:id="118" w:author="Reihaneh Malekafzaliardakani" w:date="2024-05-13T13:40:00Z">
              <w:tcPr>
                <w:tcW w:w="2387" w:type="dxa"/>
                <w:gridSpan w:val="2"/>
                <w:tcBorders>
                  <w:top w:val="nil"/>
                  <w:left w:val="single" w:sz="4" w:space="0" w:color="auto"/>
                  <w:bottom w:val="nil"/>
                  <w:right w:val="single" w:sz="4" w:space="0" w:color="auto"/>
                </w:tcBorders>
                <w:vAlign w:val="center"/>
              </w:tcPr>
            </w:tcPrChange>
          </w:tcPr>
          <w:p w14:paraId="745DB753" w14:textId="77777777" w:rsidR="00093D2A" w:rsidRPr="00E61D25" w:rsidRDefault="00093D2A" w:rsidP="00093D2A">
            <w:pPr>
              <w:pStyle w:val="TAC"/>
              <w:rPr>
                <w:rFonts w:eastAsiaTheme="minorEastAsia"/>
                <w:lang w:val="en-US" w:eastAsia="zh-CN"/>
              </w:rPr>
            </w:pPr>
          </w:p>
        </w:tc>
      </w:tr>
      <w:tr w:rsidR="00093D2A" w:rsidRPr="00E61D25" w14:paraId="6FBCB760"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120"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21"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50E43104" w14:textId="77777777" w:rsidR="00093D2A" w:rsidRPr="00E61D25" w:rsidRDefault="00093D2A" w:rsidP="00093D2A">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122" w:author="Reihaneh Malekafzaliardakani" w:date="2024-05-13T13:40:00Z">
              <w:tcPr>
                <w:tcW w:w="2712" w:type="dxa"/>
                <w:gridSpan w:val="2"/>
                <w:tcBorders>
                  <w:top w:val="nil"/>
                  <w:left w:val="single" w:sz="4" w:space="0" w:color="auto"/>
                  <w:bottom w:val="single" w:sz="4" w:space="0" w:color="auto"/>
                  <w:right w:val="single" w:sz="4" w:space="0" w:color="auto"/>
                </w:tcBorders>
                <w:vAlign w:val="center"/>
              </w:tcPr>
            </w:tcPrChange>
          </w:tcPr>
          <w:p w14:paraId="5D393607" w14:textId="77777777" w:rsidR="00093D2A" w:rsidRPr="00E61D25" w:rsidRDefault="00093D2A" w:rsidP="00093D2A">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23"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76DA80A2" w14:textId="77777777" w:rsidR="00093D2A" w:rsidRPr="00E61D25" w:rsidRDefault="00093D2A" w:rsidP="00093D2A">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Change w:id="124"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785BBBE" w14:textId="77777777" w:rsidR="00093D2A" w:rsidRPr="00E61D25" w:rsidRDefault="00093D2A" w:rsidP="00093D2A">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Change w:id="125"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2080294A" w14:textId="77777777" w:rsidR="00093D2A" w:rsidRPr="00E61D25" w:rsidRDefault="00093D2A" w:rsidP="00093D2A">
            <w:pPr>
              <w:pStyle w:val="TAC"/>
              <w:rPr>
                <w:rFonts w:eastAsiaTheme="minorEastAsia"/>
                <w:lang w:val="en-US" w:eastAsia="zh-CN"/>
              </w:rPr>
            </w:pPr>
          </w:p>
        </w:tc>
      </w:tr>
      <w:tr w:rsidR="002C0B31" w:rsidRPr="00E61D25" w14:paraId="7579B6C7"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7" w:author="Reihaneh Malekafzaliardakani" w:date="2024-05-13T13:38:00Z"/>
          <w:trPrChange w:id="128"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29"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080AB477" w14:textId="77777777" w:rsidR="002C0B31" w:rsidRPr="00E61D25" w:rsidRDefault="002C0B31" w:rsidP="002C0B31">
            <w:pPr>
              <w:pStyle w:val="TAC"/>
              <w:rPr>
                <w:ins w:id="130" w:author="Reihaneh Malekafzaliardakani" w:date="2024-05-13T13:38:00Z"/>
                <w:rFonts w:eastAsiaTheme="minorEastAsia"/>
                <w:lang w:val="en-US" w:eastAsia="zh-CN"/>
              </w:rPr>
            </w:pPr>
          </w:p>
        </w:tc>
        <w:tc>
          <w:tcPr>
            <w:tcW w:w="2712" w:type="dxa"/>
            <w:tcBorders>
              <w:top w:val="single" w:sz="4" w:space="0" w:color="auto"/>
              <w:left w:val="single" w:sz="4" w:space="0" w:color="auto"/>
              <w:bottom w:val="nil"/>
              <w:right w:val="single" w:sz="4" w:space="0" w:color="auto"/>
            </w:tcBorders>
            <w:shd w:val="clear" w:color="auto" w:fill="auto"/>
            <w:vAlign w:val="center"/>
            <w:tcPrChange w:id="131" w:author="Reihaneh Malekafzaliardakani" w:date="2024-05-13T13:40:00Z">
              <w:tcPr>
                <w:tcW w:w="2712"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8D5063" w14:textId="33ED00B1" w:rsidR="000C0F2E" w:rsidRPr="000C0F2E" w:rsidRDefault="00854CA6" w:rsidP="000C0F2E">
            <w:pPr>
              <w:pStyle w:val="TAC"/>
              <w:rPr>
                <w:ins w:id="132" w:author="Reihaneh Malekafzaliardakani" w:date="2024-05-13T13:41:00Z"/>
                <w:rFonts w:eastAsiaTheme="minorEastAsia"/>
                <w:szCs w:val="18"/>
                <w:lang w:val="en-US" w:eastAsia="zh-CN"/>
              </w:rPr>
            </w:pPr>
            <w:ins w:id="133" w:author="Reihaneh Malekafzaliardakani" w:date="2024-05-21T01:39:00Z">
              <w:r>
                <w:rPr>
                  <w:rFonts w:eastAsiaTheme="minorEastAsia"/>
                  <w:szCs w:val="18"/>
                  <w:lang w:val="en-US" w:eastAsia="zh-CN"/>
                </w:rPr>
                <w:t>CA</w:t>
              </w:r>
            </w:ins>
            <w:ins w:id="134" w:author="Reihaneh Malekafzaliardakani" w:date="2024-05-13T13:41:00Z">
              <w:r w:rsidR="000C0F2E" w:rsidRPr="000C0F2E">
                <w:rPr>
                  <w:rFonts w:eastAsiaTheme="minorEastAsia"/>
                  <w:szCs w:val="18"/>
                  <w:lang w:val="en-US" w:eastAsia="zh-CN"/>
                </w:rPr>
                <w:t>_n1A_n28A</w:t>
              </w:r>
            </w:ins>
          </w:p>
          <w:p w14:paraId="2F5192B3" w14:textId="77777777" w:rsidR="000C0F2E" w:rsidRPr="000C0F2E" w:rsidRDefault="000C0F2E" w:rsidP="000C0F2E">
            <w:pPr>
              <w:pStyle w:val="TAC"/>
              <w:rPr>
                <w:ins w:id="135" w:author="Reihaneh Malekafzaliardakani" w:date="2024-05-13T13:41:00Z"/>
                <w:rFonts w:eastAsiaTheme="minorEastAsia"/>
                <w:szCs w:val="18"/>
                <w:lang w:val="en-US" w:eastAsia="zh-CN"/>
              </w:rPr>
            </w:pPr>
            <w:ins w:id="136" w:author="Reihaneh Malekafzaliardakani" w:date="2024-05-13T13:41:00Z">
              <w:r w:rsidRPr="000C0F2E">
                <w:rPr>
                  <w:rFonts w:eastAsiaTheme="minorEastAsia"/>
                  <w:szCs w:val="18"/>
                  <w:lang w:val="en-US" w:eastAsia="zh-CN"/>
                </w:rPr>
                <w:t>CA_n1A_n77A                              CA_n28A_n77A</w:t>
              </w:r>
            </w:ins>
          </w:p>
          <w:p w14:paraId="1DB9DDCC" w14:textId="6775A15C" w:rsidR="002C0B31" w:rsidRPr="00E61D25" w:rsidRDefault="000C0F2E" w:rsidP="000C0F2E">
            <w:pPr>
              <w:pStyle w:val="TAC"/>
              <w:rPr>
                <w:ins w:id="137" w:author="Reihaneh Malekafzaliardakani" w:date="2024-05-13T13:38:00Z"/>
                <w:rFonts w:eastAsiaTheme="minorEastAsia"/>
                <w:szCs w:val="18"/>
                <w:lang w:val="en-US" w:eastAsia="zh-CN"/>
              </w:rPr>
            </w:pPr>
            <w:ins w:id="138" w:author="Reihaneh Malekafzaliardakani" w:date="2024-05-13T13:41:00Z">
              <w:r w:rsidRPr="000C0F2E">
                <w:rPr>
                  <w:rFonts w:eastAsiaTheme="minorEastAsia"/>
                  <w:szCs w:val="18"/>
                  <w:lang w:val="en-US" w:eastAsia="zh-CN"/>
                </w:rPr>
                <w:t>CA_n77(2A)</w:t>
              </w:r>
            </w:ins>
          </w:p>
        </w:tc>
        <w:tc>
          <w:tcPr>
            <w:tcW w:w="1231" w:type="dxa"/>
            <w:tcBorders>
              <w:top w:val="single" w:sz="4" w:space="0" w:color="auto"/>
              <w:left w:val="single" w:sz="4" w:space="0" w:color="auto"/>
              <w:bottom w:val="single" w:sz="4" w:space="0" w:color="auto"/>
              <w:right w:val="single" w:sz="4" w:space="0" w:color="auto"/>
            </w:tcBorders>
            <w:tcPrChange w:id="139"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7E7EA728" w14:textId="2C676542" w:rsidR="002C0B31" w:rsidRPr="00E61D25" w:rsidRDefault="002C0B31" w:rsidP="002C0B31">
            <w:pPr>
              <w:pStyle w:val="TAC"/>
              <w:rPr>
                <w:ins w:id="140" w:author="Reihaneh Malekafzaliardakani" w:date="2024-05-13T13:38:00Z"/>
                <w:rFonts w:eastAsia="Yu Mincho" w:cs="Arial"/>
                <w:szCs w:val="18"/>
                <w:lang w:eastAsia="ja-JP"/>
              </w:rPr>
            </w:pPr>
            <w:ins w:id="141" w:author="Reihaneh Malekafzaliardakani" w:date="2024-05-13T13:39:00Z">
              <w:r w:rsidRPr="00E61D25">
                <w:rPr>
                  <w:rFonts w:eastAsia="Yu Mincho" w:cs="Arial"/>
                  <w:szCs w:val="18"/>
                  <w:lang w:eastAsia="ja-JP"/>
                </w:rPr>
                <w:t>n1</w:t>
              </w:r>
            </w:ins>
          </w:p>
        </w:tc>
        <w:tc>
          <w:tcPr>
            <w:tcW w:w="4191" w:type="dxa"/>
            <w:tcBorders>
              <w:top w:val="single" w:sz="4" w:space="0" w:color="auto"/>
              <w:left w:val="single" w:sz="4" w:space="0" w:color="auto"/>
              <w:bottom w:val="single" w:sz="4" w:space="0" w:color="auto"/>
              <w:right w:val="single" w:sz="4" w:space="0" w:color="auto"/>
            </w:tcBorders>
            <w:vAlign w:val="center"/>
            <w:tcPrChange w:id="142"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5BDFB7BE" w14:textId="29EFC6E6" w:rsidR="002C0B31" w:rsidRPr="00E61D25" w:rsidRDefault="002C0B31" w:rsidP="002C0B31">
            <w:pPr>
              <w:pStyle w:val="TAC"/>
              <w:rPr>
                <w:ins w:id="143" w:author="Reihaneh Malekafzaliardakani" w:date="2024-05-13T13:38:00Z"/>
                <w:rFonts w:eastAsia="DengXian" w:cs="Arial"/>
                <w:color w:val="000000"/>
                <w:szCs w:val="18"/>
                <w:lang w:val="en-US" w:bidi="ar"/>
              </w:rPr>
            </w:pPr>
            <w:ins w:id="144" w:author="Reihaneh Malekafzaliardakani" w:date="2024-05-13T13:39:00Z">
              <w:r w:rsidRPr="00E61D25">
                <w:rPr>
                  <w:rFonts w:eastAsiaTheme="minorEastAsia" w:cs="Arial"/>
                  <w:color w:val="000000"/>
                  <w:szCs w:val="18"/>
                </w:rPr>
                <w:t>n1 channel bandwidths in Table 5.3.5-1</w:t>
              </w:r>
            </w:ins>
          </w:p>
        </w:tc>
        <w:tc>
          <w:tcPr>
            <w:tcW w:w="2387" w:type="dxa"/>
            <w:tcBorders>
              <w:top w:val="single" w:sz="4" w:space="0" w:color="auto"/>
              <w:left w:val="single" w:sz="4" w:space="0" w:color="auto"/>
              <w:bottom w:val="nil"/>
              <w:right w:val="single" w:sz="4" w:space="0" w:color="auto"/>
            </w:tcBorders>
            <w:vAlign w:val="center"/>
            <w:tcPrChange w:id="145" w:author="Reihaneh Malekafzaliardakani" w:date="2024-05-13T13:40:00Z">
              <w:tcPr>
                <w:tcW w:w="2387" w:type="dxa"/>
                <w:gridSpan w:val="2"/>
                <w:tcBorders>
                  <w:top w:val="single" w:sz="4" w:space="0" w:color="auto"/>
                  <w:left w:val="single" w:sz="4" w:space="0" w:color="auto"/>
                  <w:bottom w:val="nil"/>
                  <w:right w:val="single" w:sz="4" w:space="0" w:color="auto"/>
                </w:tcBorders>
                <w:vAlign w:val="center"/>
              </w:tcPr>
            </w:tcPrChange>
          </w:tcPr>
          <w:p w14:paraId="3098EAF0" w14:textId="5605634B" w:rsidR="002C0B31" w:rsidRPr="00E61D25" w:rsidRDefault="002C0B31" w:rsidP="002C0B31">
            <w:pPr>
              <w:pStyle w:val="TAC"/>
              <w:rPr>
                <w:ins w:id="146" w:author="Reihaneh Malekafzaliardakani" w:date="2024-05-13T13:38:00Z"/>
                <w:rFonts w:eastAsiaTheme="minorEastAsia"/>
                <w:lang w:val="en-US" w:eastAsia="zh-CN"/>
              </w:rPr>
            </w:pPr>
            <w:ins w:id="147" w:author="Reihaneh Malekafzaliardakani" w:date="2024-05-13T13:40:00Z">
              <w:r>
                <w:rPr>
                  <w:rFonts w:eastAsiaTheme="minorEastAsia"/>
                  <w:lang w:val="en-US" w:eastAsia="zh-CN"/>
                </w:rPr>
                <w:t>4 and 5</w:t>
              </w:r>
            </w:ins>
          </w:p>
        </w:tc>
      </w:tr>
      <w:tr w:rsidR="002C0B31" w:rsidRPr="00E61D25" w14:paraId="1BE33112"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49" w:author="Reihaneh Malekafzaliardakani" w:date="2024-05-13T13:38:00Z"/>
          <w:trPrChange w:id="150" w:author="Reihaneh Malekafzaliardakani" w:date="2024-05-13T13:40:00Z">
            <w:trPr>
              <w:gridBefore w:val="1"/>
              <w:trHeight w:val="128"/>
            </w:trPr>
          </w:trPrChange>
        </w:trPr>
        <w:tc>
          <w:tcPr>
            <w:tcW w:w="3066" w:type="dxa"/>
            <w:tcBorders>
              <w:top w:val="nil"/>
              <w:left w:val="single" w:sz="4" w:space="0" w:color="auto"/>
              <w:bottom w:val="nil"/>
              <w:right w:val="single" w:sz="4" w:space="0" w:color="auto"/>
            </w:tcBorders>
            <w:vAlign w:val="center"/>
            <w:tcPrChange w:id="151"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5965D5F8" w14:textId="77777777" w:rsidR="002C0B31" w:rsidRPr="00E61D25" w:rsidRDefault="002C0B31" w:rsidP="002C0B31">
            <w:pPr>
              <w:pStyle w:val="TAC"/>
              <w:rPr>
                <w:ins w:id="152" w:author="Reihaneh Malekafzaliardakani" w:date="2024-05-13T13:38:00Z"/>
                <w:rFonts w:eastAsiaTheme="minorEastAsia"/>
                <w:lang w:val="en-US" w:eastAsia="zh-CN"/>
              </w:rPr>
            </w:pPr>
          </w:p>
        </w:tc>
        <w:tc>
          <w:tcPr>
            <w:tcW w:w="2712" w:type="dxa"/>
            <w:tcBorders>
              <w:top w:val="nil"/>
              <w:left w:val="single" w:sz="4" w:space="0" w:color="auto"/>
              <w:bottom w:val="nil"/>
              <w:right w:val="single" w:sz="4" w:space="0" w:color="auto"/>
            </w:tcBorders>
            <w:shd w:val="clear" w:color="auto" w:fill="auto"/>
            <w:vAlign w:val="center"/>
            <w:tcPrChange w:id="153" w:author="Reihaneh Malekafzaliardakani" w:date="2024-05-13T13:40:00Z">
              <w:tcPr>
                <w:tcW w:w="2712" w:type="dxa"/>
                <w:gridSpan w:val="2"/>
                <w:tcBorders>
                  <w:top w:val="nil"/>
                  <w:left w:val="single" w:sz="4" w:space="0" w:color="auto"/>
                  <w:bottom w:val="nil"/>
                  <w:right w:val="single" w:sz="4" w:space="0" w:color="auto"/>
                </w:tcBorders>
                <w:shd w:val="clear" w:color="auto" w:fill="auto"/>
                <w:vAlign w:val="center"/>
              </w:tcPr>
            </w:tcPrChange>
          </w:tcPr>
          <w:p w14:paraId="32CE77AA" w14:textId="77777777" w:rsidR="002C0B31" w:rsidRPr="00E61D25" w:rsidRDefault="002C0B31" w:rsidP="002C0B31">
            <w:pPr>
              <w:pStyle w:val="TAC"/>
              <w:rPr>
                <w:ins w:id="154" w:author="Reihaneh Malekafzaliardakani" w:date="2024-05-13T13:38: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55"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35D1962A" w14:textId="15A47111" w:rsidR="002C0B31" w:rsidRPr="00E61D25" w:rsidRDefault="002C0B31" w:rsidP="002C0B31">
            <w:pPr>
              <w:pStyle w:val="TAC"/>
              <w:rPr>
                <w:ins w:id="156" w:author="Reihaneh Malekafzaliardakani" w:date="2024-05-13T13:38:00Z"/>
                <w:rFonts w:eastAsia="Yu Mincho" w:cs="Arial"/>
                <w:szCs w:val="18"/>
                <w:lang w:eastAsia="ja-JP"/>
              </w:rPr>
            </w:pPr>
            <w:ins w:id="157" w:author="Reihaneh Malekafzaliardakani" w:date="2024-05-13T13:39:00Z">
              <w:r w:rsidRPr="00E61D25">
                <w:rPr>
                  <w:rFonts w:eastAsia="Yu Mincho" w:cs="Arial"/>
                  <w:szCs w:val="18"/>
                  <w:lang w:eastAsia="ja-JP"/>
                </w:rPr>
                <w:t>n28</w:t>
              </w:r>
            </w:ins>
          </w:p>
        </w:tc>
        <w:tc>
          <w:tcPr>
            <w:tcW w:w="4191" w:type="dxa"/>
            <w:tcBorders>
              <w:top w:val="single" w:sz="4" w:space="0" w:color="auto"/>
              <w:left w:val="single" w:sz="4" w:space="0" w:color="auto"/>
              <w:bottom w:val="single" w:sz="4" w:space="0" w:color="auto"/>
              <w:right w:val="single" w:sz="4" w:space="0" w:color="auto"/>
            </w:tcBorders>
            <w:vAlign w:val="center"/>
            <w:tcPrChange w:id="158"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447AA831" w14:textId="6EAE2A09" w:rsidR="002C0B31" w:rsidRPr="00E61D25" w:rsidRDefault="002C0B31" w:rsidP="002C0B31">
            <w:pPr>
              <w:pStyle w:val="TAC"/>
              <w:rPr>
                <w:ins w:id="159" w:author="Reihaneh Malekafzaliardakani" w:date="2024-05-13T13:38:00Z"/>
                <w:rFonts w:eastAsia="DengXian" w:cs="Arial"/>
                <w:color w:val="000000"/>
                <w:szCs w:val="18"/>
                <w:lang w:val="en-US" w:bidi="ar"/>
              </w:rPr>
            </w:pPr>
            <w:ins w:id="160" w:author="Reihaneh Malekafzaliardakani" w:date="2024-05-13T13:39:00Z">
              <w:r w:rsidRPr="00E61D25">
                <w:rPr>
                  <w:rFonts w:eastAsiaTheme="minorEastAsia" w:cs="Arial"/>
                  <w:color w:val="000000"/>
                  <w:szCs w:val="18"/>
                </w:rPr>
                <w:t>n28 channel bandwidths in Table 5.3.5-1</w:t>
              </w:r>
            </w:ins>
          </w:p>
        </w:tc>
        <w:tc>
          <w:tcPr>
            <w:tcW w:w="2387" w:type="dxa"/>
            <w:tcBorders>
              <w:top w:val="nil"/>
              <w:left w:val="single" w:sz="4" w:space="0" w:color="auto"/>
              <w:bottom w:val="nil"/>
              <w:right w:val="single" w:sz="4" w:space="0" w:color="auto"/>
            </w:tcBorders>
            <w:vAlign w:val="center"/>
            <w:tcPrChange w:id="161" w:author="Reihaneh Malekafzaliardakani" w:date="2024-05-13T13:40:00Z">
              <w:tcPr>
                <w:tcW w:w="2387" w:type="dxa"/>
                <w:gridSpan w:val="2"/>
                <w:tcBorders>
                  <w:top w:val="nil"/>
                  <w:left w:val="single" w:sz="4" w:space="0" w:color="auto"/>
                  <w:bottom w:val="nil"/>
                  <w:right w:val="single" w:sz="4" w:space="0" w:color="auto"/>
                </w:tcBorders>
                <w:vAlign w:val="center"/>
              </w:tcPr>
            </w:tcPrChange>
          </w:tcPr>
          <w:p w14:paraId="30933EF6" w14:textId="77777777" w:rsidR="002C0B31" w:rsidRPr="00E61D25" w:rsidRDefault="002C0B31" w:rsidP="002C0B31">
            <w:pPr>
              <w:pStyle w:val="TAC"/>
              <w:rPr>
                <w:ins w:id="162" w:author="Reihaneh Malekafzaliardakani" w:date="2024-05-13T13:38:00Z"/>
                <w:rFonts w:eastAsiaTheme="minorEastAsia"/>
                <w:lang w:val="en-US" w:eastAsia="zh-CN"/>
              </w:rPr>
            </w:pPr>
          </w:p>
        </w:tc>
      </w:tr>
      <w:tr w:rsidR="002C0B31" w:rsidRPr="00E61D25" w14:paraId="2F72C99A" w14:textId="77777777" w:rsidTr="002C0B3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Reihaneh Malekafzaliardakani" w:date="2024-05-13T13: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64" w:author="Reihaneh Malekafzaliardakani" w:date="2024-05-13T13:38:00Z"/>
          <w:trPrChange w:id="165" w:author="Reihaneh Malekafzaliardakani" w:date="2024-05-13T13:40:00Z">
            <w:trPr>
              <w:gridBefore w:val="1"/>
              <w:trHeight w:val="128"/>
            </w:trPr>
          </w:trPrChange>
        </w:trPr>
        <w:tc>
          <w:tcPr>
            <w:tcW w:w="3066" w:type="dxa"/>
            <w:tcBorders>
              <w:top w:val="nil"/>
              <w:left w:val="single" w:sz="4" w:space="0" w:color="auto"/>
              <w:bottom w:val="single" w:sz="4" w:space="0" w:color="auto"/>
              <w:right w:val="single" w:sz="4" w:space="0" w:color="auto"/>
            </w:tcBorders>
            <w:vAlign w:val="center"/>
            <w:tcPrChange w:id="166" w:author="Reihaneh Malekafzaliardakani" w:date="2024-05-13T13:40:00Z">
              <w:tcPr>
                <w:tcW w:w="3066" w:type="dxa"/>
                <w:gridSpan w:val="2"/>
                <w:tcBorders>
                  <w:top w:val="single" w:sz="4" w:space="0" w:color="auto"/>
                  <w:left w:val="single" w:sz="4" w:space="0" w:color="auto"/>
                  <w:bottom w:val="single" w:sz="4" w:space="0" w:color="auto"/>
                  <w:right w:val="single" w:sz="4" w:space="0" w:color="auto"/>
                </w:tcBorders>
                <w:vAlign w:val="center"/>
              </w:tcPr>
            </w:tcPrChange>
          </w:tcPr>
          <w:p w14:paraId="75DE40E0" w14:textId="77777777" w:rsidR="002C0B31" w:rsidRPr="00E61D25" w:rsidRDefault="002C0B31" w:rsidP="002C0B31">
            <w:pPr>
              <w:pStyle w:val="TAC"/>
              <w:rPr>
                <w:ins w:id="167" w:author="Reihaneh Malekafzaliardakani" w:date="2024-05-13T13:38:00Z"/>
                <w:rFonts w:eastAsiaTheme="minorEastAsia"/>
                <w:lang w:val="en-US" w:eastAsia="zh-CN"/>
              </w:rPr>
            </w:pPr>
          </w:p>
        </w:tc>
        <w:tc>
          <w:tcPr>
            <w:tcW w:w="2712" w:type="dxa"/>
            <w:tcBorders>
              <w:top w:val="nil"/>
              <w:left w:val="single" w:sz="4" w:space="0" w:color="auto"/>
              <w:bottom w:val="single" w:sz="4" w:space="0" w:color="auto"/>
              <w:right w:val="single" w:sz="4" w:space="0" w:color="auto"/>
            </w:tcBorders>
            <w:shd w:val="clear" w:color="auto" w:fill="auto"/>
            <w:vAlign w:val="center"/>
            <w:tcPrChange w:id="168" w:author="Reihaneh Malekafzaliardakani" w:date="2024-05-13T13:40:00Z">
              <w:tcPr>
                <w:tcW w:w="271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6BBA33" w14:textId="77777777" w:rsidR="002C0B31" w:rsidRPr="00E61D25" w:rsidRDefault="002C0B31" w:rsidP="002C0B31">
            <w:pPr>
              <w:pStyle w:val="TAC"/>
              <w:rPr>
                <w:ins w:id="169" w:author="Reihaneh Malekafzaliardakani" w:date="2024-05-13T13:38: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Change w:id="170" w:author="Reihaneh Malekafzaliardakani" w:date="2024-05-13T13:40:00Z">
              <w:tcPr>
                <w:tcW w:w="1231" w:type="dxa"/>
                <w:gridSpan w:val="2"/>
                <w:tcBorders>
                  <w:top w:val="single" w:sz="4" w:space="0" w:color="auto"/>
                  <w:left w:val="single" w:sz="4" w:space="0" w:color="auto"/>
                  <w:bottom w:val="single" w:sz="4" w:space="0" w:color="auto"/>
                  <w:right w:val="single" w:sz="4" w:space="0" w:color="auto"/>
                </w:tcBorders>
              </w:tcPr>
            </w:tcPrChange>
          </w:tcPr>
          <w:p w14:paraId="41D314DD" w14:textId="609255B7" w:rsidR="002C0B31" w:rsidRPr="00E61D25" w:rsidRDefault="002C0B31" w:rsidP="002C0B31">
            <w:pPr>
              <w:pStyle w:val="TAC"/>
              <w:rPr>
                <w:ins w:id="171" w:author="Reihaneh Malekafzaliardakani" w:date="2024-05-13T13:38:00Z"/>
                <w:rFonts w:eastAsia="Yu Mincho" w:cs="Arial"/>
                <w:szCs w:val="18"/>
                <w:lang w:eastAsia="ja-JP"/>
              </w:rPr>
            </w:pPr>
            <w:ins w:id="172" w:author="Reihaneh Malekafzaliardakani" w:date="2024-05-13T13:39:00Z">
              <w:r w:rsidRPr="00E61D25">
                <w:rPr>
                  <w:rFonts w:eastAsia="Yu Mincho" w:cs="Arial"/>
                  <w:szCs w:val="18"/>
                  <w:lang w:eastAsia="ja-JP"/>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73" w:author="Reihaneh Malekafzaliardakani" w:date="2024-05-13T13:40: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59D4300F" w14:textId="06C1EFAE" w:rsidR="002C0B31" w:rsidRPr="00E61D25" w:rsidRDefault="002C0B31" w:rsidP="002C0B31">
            <w:pPr>
              <w:pStyle w:val="TAC"/>
              <w:rPr>
                <w:ins w:id="174" w:author="Reihaneh Malekafzaliardakani" w:date="2024-05-13T13:38:00Z"/>
                <w:rFonts w:eastAsia="DengXian" w:cs="Arial"/>
                <w:color w:val="000000"/>
                <w:szCs w:val="18"/>
                <w:lang w:val="en-US" w:bidi="ar"/>
              </w:rPr>
            </w:pPr>
            <w:ins w:id="175" w:author="Reihaneh Malekafzaliardakani" w:date="2024-05-13T13:40:00Z">
              <w:r w:rsidRPr="00E61D25">
                <w:rPr>
                  <w:rFonts w:eastAsia="DengXian" w:cs="Arial"/>
                  <w:color w:val="000000"/>
                  <w:szCs w:val="18"/>
                  <w:lang w:val="en-US" w:bidi="ar"/>
                </w:rPr>
                <w:t>CA_n77(2A)_BCS</w:t>
              </w:r>
              <w:r>
                <w:rPr>
                  <w:rFonts w:eastAsia="DengXian" w:cs="Arial"/>
                  <w:color w:val="000000"/>
                  <w:szCs w:val="18"/>
                  <w:lang w:val="en-US" w:bidi="ar"/>
                </w:rPr>
                <w:t>4 and 5</w:t>
              </w:r>
            </w:ins>
          </w:p>
        </w:tc>
        <w:tc>
          <w:tcPr>
            <w:tcW w:w="2387" w:type="dxa"/>
            <w:tcBorders>
              <w:top w:val="nil"/>
              <w:left w:val="single" w:sz="4" w:space="0" w:color="auto"/>
              <w:bottom w:val="single" w:sz="4" w:space="0" w:color="auto"/>
              <w:right w:val="single" w:sz="4" w:space="0" w:color="auto"/>
            </w:tcBorders>
            <w:vAlign w:val="center"/>
            <w:tcPrChange w:id="176" w:author="Reihaneh Malekafzaliardakani" w:date="2024-05-13T13:40:00Z">
              <w:tcPr>
                <w:tcW w:w="2387" w:type="dxa"/>
                <w:gridSpan w:val="2"/>
                <w:tcBorders>
                  <w:top w:val="nil"/>
                  <w:left w:val="single" w:sz="4" w:space="0" w:color="auto"/>
                  <w:bottom w:val="single" w:sz="4" w:space="0" w:color="auto"/>
                  <w:right w:val="single" w:sz="4" w:space="0" w:color="auto"/>
                </w:tcBorders>
                <w:vAlign w:val="center"/>
              </w:tcPr>
            </w:tcPrChange>
          </w:tcPr>
          <w:p w14:paraId="3C449E1E" w14:textId="77777777" w:rsidR="002C0B31" w:rsidRPr="00E61D25" w:rsidRDefault="002C0B31" w:rsidP="002C0B31">
            <w:pPr>
              <w:pStyle w:val="TAC"/>
              <w:rPr>
                <w:ins w:id="177" w:author="Reihaneh Malekafzaliardakani" w:date="2024-05-13T13:38:00Z"/>
                <w:rFonts w:eastAsiaTheme="minorEastAsia"/>
                <w:lang w:val="en-US" w:eastAsia="zh-CN"/>
              </w:rPr>
            </w:pPr>
          </w:p>
        </w:tc>
      </w:tr>
      <w:tr w:rsidR="002C0B31" w:rsidRPr="00E61D25" w14:paraId="2C8F79CF" w14:textId="77777777" w:rsidTr="00855952">
        <w:trPr>
          <w:trHeight w:val="128"/>
        </w:trPr>
        <w:tc>
          <w:tcPr>
            <w:tcW w:w="3066" w:type="dxa"/>
            <w:tcBorders>
              <w:top w:val="nil"/>
              <w:left w:val="single" w:sz="4" w:space="0" w:color="auto"/>
              <w:bottom w:val="nil"/>
              <w:right w:val="single" w:sz="4" w:space="0" w:color="auto"/>
            </w:tcBorders>
            <w:vAlign w:val="center"/>
          </w:tcPr>
          <w:p w14:paraId="35D3C042" w14:textId="77777777" w:rsidR="002C0B31" w:rsidRPr="00E61D25" w:rsidRDefault="002C0B31" w:rsidP="002C0B31">
            <w:pPr>
              <w:pStyle w:val="TAC"/>
              <w:rPr>
                <w:rFonts w:eastAsiaTheme="minorEastAsia"/>
                <w:lang w:val="en-US" w:eastAsia="zh-CN"/>
              </w:rPr>
            </w:pPr>
            <w:r w:rsidRPr="00E61D25">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17836A7D" w14:textId="77777777" w:rsidR="002C0B31" w:rsidRPr="00E61D25" w:rsidRDefault="002C0B31" w:rsidP="002C0B31">
            <w:pPr>
              <w:pStyle w:val="TAC"/>
              <w:rPr>
                <w:rFonts w:eastAsia="Yu Mincho"/>
                <w:szCs w:val="18"/>
                <w:lang w:eastAsia="ja-JP"/>
              </w:rPr>
            </w:pPr>
            <w:r w:rsidRPr="00E61D25">
              <w:rPr>
                <w:rFonts w:eastAsia="Yu Mincho"/>
                <w:szCs w:val="18"/>
                <w:lang w:eastAsia="ja-JP"/>
              </w:rPr>
              <w:t>CA_n1A-n28A</w:t>
            </w:r>
          </w:p>
          <w:p w14:paraId="2798EDF7" w14:textId="77777777" w:rsidR="002C0B31" w:rsidRPr="00E61D25" w:rsidRDefault="002C0B31" w:rsidP="002C0B31">
            <w:pPr>
              <w:pStyle w:val="TAC"/>
              <w:rPr>
                <w:rFonts w:eastAsia="Yu Mincho"/>
                <w:szCs w:val="18"/>
                <w:lang w:eastAsia="ja-JP"/>
              </w:rPr>
            </w:pPr>
            <w:r w:rsidRPr="00E61D25">
              <w:rPr>
                <w:rFonts w:eastAsia="Yu Mincho"/>
                <w:szCs w:val="18"/>
                <w:lang w:eastAsia="ja-JP"/>
              </w:rPr>
              <w:t>CA_n1A-n77A</w:t>
            </w:r>
          </w:p>
          <w:p w14:paraId="30EDEB2E" w14:textId="77777777" w:rsidR="002C0B31" w:rsidRPr="00E61D25" w:rsidRDefault="002C0B31" w:rsidP="002C0B31">
            <w:pPr>
              <w:pStyle w:val="TAC"/>
              <w:rPr>
                <w:rFonts w:eastAsiaTheme="minorEastAsia"/>
                <w:szCs w:val="18"/>
                <w:lang w:val="en-US" w:eastAsia="zh-CN"/>
              </w:rPr>
            </w:pPr>
            <w:r w:rsidRPr="00E61D25">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3264245F" w14:textId="77777777" w:rsidR="002C0B31" w:rsidRPr="00E61D25" w:rsidRDefault="002C0B31" w:rsidP="002C0B31">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41020" w14:textId="77777777" w:rsidR="002C0B31" w:rsidRPr="00E61D25" w:rsidRDefault="002C0B31" w:rsidP="002C0B31">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07B7DA1"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4D7D29EF" w14:textId="77777777" w:rsidTr="00855952">
        <w:trPr>
          <w:trHeight w:val="128"/>
        </w:trPr>
        <w:tc>
          <w:tcPr>
            <w:tcW w:w="3066" w:type="dxa"/>
            <w:tcBorders>
              <w:top w:val="nil"/>
              <w:left w:val="single" w:sz="4" w:space="0" w:color="auto"/>
              <w:bottom w:val="nil"/>
              <w:right w:val="single" w:sz="4" w:space="0" w:color="auto"/>
            </w:tcBorders>
            <w:vAlign w:val="center"/>
          </w:tcPr>
          <w:p w14:paraId="1740B86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EEA50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63DC912" w14:textId="77777777" w:rsidR="002C0B31" w:rsidRPr="00E61D25" w:rsidRDefault="002C0B31" w:rsidP="002C0B31">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5794F9" w14:textId="77777777" w:rsidR="002C0B31" w:rsidRPr="00E61D25" w:rsidRDefault="002C0B31" w:rsidP="002C0B31">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9FB01B5" w14:textId="77777777" w:rsidR="002C0B31" w:rsidRPr="00E61D25" w:rsidRDefault="002C0B31" w:rsidP="002C0B31">
            <w:pPr>
              <w:pStyle w:val="TAC"/>
              <w:rPr>
                <w:rFonts w:eastAsiaTheme="minorEastAsia"/>
                <w:lang w:val="en-US" w:eastAsia="zh-CN"/>
              </w:rPr>
            </w:pPr>
          </w:p>
        </w:tc>
      </w:tr>
      <w:tr w:rsidR="002C0B31" w:rsidRPr="00E61D25" w14:paraId="2414A109"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5BEA3F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A53B6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E3F3B9" w14:textId="77777777" w:rsidR="002C0B31" w:rsidRPr="00E61D25" w:rsidRDefault="002C0B31" w:rsidP="002C0B31">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09C0DF" w14:textId="77777777" w:rsidR="002C0B31" w:rsidRPr="00E61D25" w:rsidRDefault="002C0B31" w:rsidP="002C0B31">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0B38FB7D" w14:textId="77777777" w:rsidR="002C0B31" w:rsidRPr="00E61D25" w:rsidRDefault="002C0B31" w:rsidP="002C0B31">
            <w:pPr>
              <w:pStyle w:val="TAC"/>
              <w:rPr>
                <w:rFonts w:eastAsiaTheme="minorEastAsia"/>
                <w:lang w:val="en-US" w:eastAsia="zh-CN"/>
              </w:rPr>
            </w:pPr>
          </w:p>
        </w:tc>
      </w:tr>
      <w:tr w:rsidR="002C0B31" w:rsidRPr="00E61D25" w14:paraId="55F505CA"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467299B4" w14:textId="77777777" w:rsidR="002C0B31" w:rsidRPr="00E61D25" w:rsidRDefault="002C0B31" w:rsidP="002C0B31">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357F7A83" w14:textId="77777777" w:rsidR="002C0B31" w:rsidRPr="00E61D25" w:rsidRDefault="002C0B31" w:rsidP="002C0B31">
            <w:pPr>
              <w:pStyle w:val="TAC"/>
              <w:rPr>
                <w:kern w:val="2"/>
                <w:szCs w:val="18"/>
                <w:lang w:val="en-US" w:eastAsia="zh-CN"/>
              </w:rPr>
            </w:pPr>
            <w:r w:rsidRPr="00E61D25">
              <w:rPr>
                <w:kern w:val="2"/>
                <w:szCs w:val="18"/>
                <w:lang w:val="en-US" w:eastAsia="zh-CN"/>
              </w:rPr>
              <w:t>CA_n1A-n28A</w:t>
            </w:r>
          </w:p>
          <w:p w14:paraId="768BD18C" w14:textId="77777777" w:rsidR="002C0B31" w:rsidRPr="00E61D25" w:rsidRDefault="002C0B31" w:rsidP="002C0B31">
            <w:pPr>
              <w:pStyle w:val="TAC"/>
              <w:rPr>
                <w:kern w:val="2"/>
                <w:szCs w:val="18"/>
                <w:lang w:val="en-US" w:eastAsia="zh-CN"/>
              </w:rPr>
            </w:pPr>
            <w:r w:rsidRPr="00E61D25">
              <w:rPr>
                <w:kern w:val="2"/>
                <w:szCs w:val="18"/>
                <w:lang w:val="en-US" w:eastAsia="zh-CN"/>
              </w:rPr>
              <w:t>CA_n1A-n78A</w:t>
            </w:r>
          </w:p>
          <w:p w14:paraId="6CF2DF84" w14:textId="77777777" w:rsidR="002C0B31" w:rsidRPr="00E61D25" w:rsidRDefault="002C0B31" w:rsidP="002C0B31">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C75CE4E" w14:textId="77777777" w:rsidR="002C0B31" w:rsidRPr="00E61D25" w:rsidRDefault="002C0B31" w:rsidP="002C0B31">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7849DA"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B5D68F" w14:textId="77777777" w:rsidR="002C0B31" w:rsidRPr="00E61D25" w:rsidRDefault="002C0B31" w:rsidP="002C0B31">
            <w:pPr>
              <w:pStyle w:val="TAC"/>
              <w:rPr>
                <w:kern w:val="2"/>
                <w:szCs w:val="22"/>
                <w:lang w:val="en-US" w:eastAsia="zh-CN"/>
              </w:rPr>
            </w:pPr>
            <w:r w:rsidRPr="00E61D25">
              <w:rPr>
                <w:kern w:val="2"/>
                <w:szCs w:val="22"/>
                <w:lang w:val="en-US" w:eastAsia="zh-CN"/>
              </w:rPr>
              <w:t>0</w:t>
            </w:r>
          </w:p>
        </w:tc>
      </w:tr>
      <w:tr w:rsidR="002C0B31" w:rsidRPr="00E61D25" w14:paraId="1F66B920" w14:textId="77777777" w:rsidTr="00855952">
        <w:trPr>
          <w:trHeight w:val="128"/>
        </w:trPr>
        <w:tc>
          <w:tcPr>
            <w:tcW w:w="3066" w:type="dxa"/>
            <w:tcBorders>
              <w:top w:val="nil"/>
              <w:left w:val="single" w:sz="4" w:space="0" w:color="auto"/>
              <w:bottom w:val="nil"/>
              <w:right w:val="single" w:sz="4" w:space="0" w:color="auto"/>
            </w:tcBorders>
            <w:vAlign w:val="center"/>
          </w:tcPr>
          <w:p w14:paraId="33EBE80E"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323A79"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A288C" w14:textId="77777777" w:rsidR="002C0B31" w:rsidRPr="00E61D25" w:rsidRDefault="002C0B31" w:rsidP="002C0B31">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0F24E9C"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ABEA904" w14:textId="77777777" w:rsidR="002C0B31" w:rsidRPr="00E61D25" w:rsidRDefault="002C0B31" w:rsidP="002C0B31">
            <w:pPr>
              <w:pStyle w:val="TAC"/>
              <w:rPr>
                <w:kern w:val="2"/>
                <w:szCs w:val="22"/>
                <w:lang w:val="en-US" w:eastAsia="zh-CN"/>
              </w:rPr>
            </w:pPr>
          </w:p>
        </w:tc>
      </w:tr>
      <w:tr w:rsidR="002C0B31" w:rsidRPr="00E61D25" w14:paraId="6DD9D750" w14:textId="77777777" w:rsidTr="00855952">
        <w:trPr>
          <w:trHeight w:val="128"/>
        </w:trPr>
        <w:tc>
          <w:tcPr>
            <w:tcW w:w="3066" w:type="dxa"/>
            <w:tcBorders>
              <w:top w:val="nil"/>
              <w:left w:val="single" w:sz="4" w:space="0" w:color="auto"/>
              <w:bottom w:val="nil"/>
              <w:right w:val="single" w:sz="4" w:space="0" w:color="auto"/>
            </w:tcBorders>
            <w:vAlign w:val="center"/>
          </w:tcPr>
          <w:p w14:paraId="42D8BCB8"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FCCAC3F"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8B8B7" w14:textId="77777777" w:rsidR="002C0B31" w:rsidRPr="00E61D25" w:rsidRDefault="002C0B31" w:rsidP="002C0B31">
            <w:pPr>
              <w:pStyle w:val="TAC"/>
              <w:rPr>
                <w:kern w:val="2"/>
                <w:szCs w:val="22"/>
                <w:lang w:val="en-US" w:eastAsia="zh-CN"/>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D3176E"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E368D5B" w14:textId="77777777" w:rsidR="002C0B31" w:rsidRPr="00E61D25" w:rsidRDefault="002C0B31" w:rsidP="002C0B31">
            <w:pPr>
              <w:pStyle w:val="TAC"/>
              <w:rPr>
                <w:kern w:val="2"/>
                <w:szCs w:val="22"/>
                <w:lang w:val="en-US" w:eastAsia="zh-CN"/>
              </w:rPr>
            </w:pPr>
          </w:p>
        </w:tc>
      </w:tr>
      <w:tr w:rsidR="002C0B31" w:rsidRPr="00E61D25" w14:paraId="00857099" w14:textId="77777777" w:rsidTr="00855952">
        <w:trPr>
          <w:trHeight w:val="128"/>
        </w:trPr>
        <w:tc>
          <w:tcPr>
            <w:tcW w:w="3066" w:type="dxa"/>
            <w:tcBorders>
              <w:top w:val="nil"/>
              <w:left w:val="single" w:sz="4" w:space="0" w:color="auto"/>
              <w:bottom w:val="nil"/>
              <w:right w:val="single" w:sz="4" w:space="0" w:color="auto"/>
            </w:tcBorders>
            <w:vAlign w:val="center"/>
          </w:tcPr>
          <w:p w14:paraId="5926108C"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55A7B3"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F3388" w14:textId="77777777" w:rsidR="002C0B31" w:rsidRPr="00E61D25" w:rsidRDefault="002C0B31" w:rsidP="002C0B31">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38900B"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FAD336" w14:textId="77777777" w:rsidR="002C0B31" w:rsidRPr="00E61D25" w:rsidRDefault="002C0B31" w:rsidP="002C0B31">
            <w:pPr>
              <w:pStyle w:val="TAC"/>
              <w:rPr>
                <w:kern w:val="2"/>
                <w:szCs w:val="22"/>
                <w:lang w:val="en-US" w:eastAsia="zh-CN"/>
              </w:rPr>
            </w:pPr>
            <w:r w:rsidRPr="00E61D25">
              <w:rPr>
                <w:kern w:val="2"/>
                <w:szCs w:val="22"/>
                <w:lang w:val="en-US" w:eastAsia="zh-CN"/>
              </w:rPr>
              <w:t>1</w:t>
            </w:r>
          </w:p>
        </w:tc>
      </w:tr>
      <w:tr w:rsidR="002C0B31" w:rsidRPr="00E61D25" w14:paraId="7186A2AE" w14:textId="77777777" w:rsidTr="00855952">
        <w:trPr>
          <w:trHeight w:val="128"/>
        </w:trPr>
        <w:tc>
          <w:tcPr>
            <w:tcW w:w="3066" w:type="dxa"/>
            <w:tcBorders>
              <w:top w:val="nil"/>
              <w:left w:val="single" w:sz="4" w:space="0" w:color="auto"/>
              <w:bottom w:val="nil"/>
              <w:right w:val="single" w:sz="4" w:space="0" w:color="auto"/>
            </w:tcBorders>
            <w:vAlign w:val="center"/>
          </w:tcPr>
          <w:p w14:paraId="1A3D56FB"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E3E93E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CFD85" w14:textId="77777777" w:rsidR="002C0B31" w:rsidRPr="00E61D25" w:rsidRDefault="002C0B31" w:rsidP="002C0B31">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568506"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43A0960" w14:textId="77777777" w:rsidR="002C0B31" w:rsidRPr="00E61D25" w:rsidRDefault="002C0B31" w:rsidP="002C0B31">
            <w:pPr>
              <w:pStyle w:val="TAC"/>
              <w:rPr>
                <w:kern w:val="2"/>
                <w:szCs w:val="22"/>
                <w:lang w:val="en-US" w:eastAsia="zh-CN"/>
              </w:rPr>
            </w:pPr>
          </w:p>
        </w:tc>
      </w:tr>
      <w:tr w:rsidR="002C0B31" w:rsidRPr="00E61D25" w14:paraId="1E1EC15B" w14:textId="77777777" w:rsidTr="00855952">
        <w:trPr>
          <w:trHeight w:val="128"/>
        </w:trPr>
        <w:tc>
          <w:tcPr>
            <w:tcW w:w="3066" w:type="dxa"/>
            <w:tcBorders>
              <w:top w:val="nil"/>
              <w:left w:val="single" w:sz="4" w:space="0" w:color="auto"/>
              <w:bottom w:val="nil"/>
              <w:right w:val="single" w:sz="4" w:space="0" w:color="auto"/>
            </w:tcBorders>
            <w:vAlign w:val="center"/>
          </w:tcPr>
          <w:p w14:paraId="551BE253"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9C66066"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CDF27" w14:textId="77777777" w:rsidR="002C0B31" w:rsidRPr="00E61D25" w:rsidRDefault="002C0B31" w:rsidP="002C0B31">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B9BA8C" w14:textId="77777777" w:rsidR="002C0B31" w:rsidRPr="00E61D25" w:rsidRDefault="002C0B31" w:rsidP="002C0B31">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3695D4" w14:textId="77777777" w:rsidR="002C0B31" w:rsidRPr="00E61D25" w:rsidRDefault="002C0B31" w:rsidP="002C0B31">
            <w:pPr>
              <w:pStyle w:val="TAC"/>
              <w:rPr>
                <w:kern w:val="2"/>
                <w:szCs w:val="22"/>
                <w:lang w:val="en-US" w:eastAsia="zh-CN"/>
              </w:rPr>
            </w:pPr>
          </w:p>
        </w:tc>
      </w:tr>
      <w:tr w:rsidR="002C0B31" w:rsidRPr="00E61D25" w14:paraId="671BB7B8" w14:textId="77777777" w:rsidTr="00855952">
        <w:trPr>
          <w:trHeight w:val="128"/>
        </w:trPr>
        <w:tc>
          <w:tcPr>
            <w:tcW w:w="3066" w:type="dxa"/>
            <w:tcBorders>
              <w:top w:val="nil"/>
              <w:left w:val="single" w:sz="4" w:space="0" w:color="auto"/>
              <w:bottom w:val="nil"/>
              <w:right w:val="single" w:sz="4" w:space="0" w:color="auto"/>
            </w:tcBorders>
            <w:vAlign w:val="center"/>
          </w:tcPr>
          <w:p w14:paraId="1CEC83A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88324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156E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10E0E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E8FA0E0" w14:textId="77777777" w:rsidR="002C0B31" w:rsidRPr="00E61D25" w:rsidRDefault="002C0B31" w:rsidP="002C0B31">
            <w:pPr>
              <w:pStyle w:val="TAC"/>
              <w:rPr>
                <w:kern w:val="2"/>
                <w:szCs w:val="22"/>
                <w:lang w:val="en-US" w:eastAsia="zh-CN"/>
              </w:rPr>
            </w:pPr>
            <w:r w:rsidRPr="00E61D25">
              <w:rPr>
                <w:kern w:val="2"/>
                <w:szCs w:val="18"/>
                <w:lang w:val="en-US" w:eastAsia="zh-CN"/>
              </w:rPr>
              <w:t>2</w:t>
            </w:r>
          </w:p>
        </w:tc>
      </w:tr>
      <w:tr w:rsidR="002C0B31" w:rsidRPr="00E61D25" w14:paraId="1305D950" w14:textId="77777777" w:rsidTr="00855952">
        <w:trPr>
          <w:trHeight w:val="128"/>
        </w:trPr>
        <w:tc>
          <w:tcPr>
            <w:tcW w:w="3066" w:type="dxa"/>
            <w:tcBorders>
              <w:top w:val="nil"/>
              <w:left w:val="single" w:sz="4" w:space="0" w:color="auto"/>
              <w:bottom w:val="nil"/>
              <w:right w:val="single" w:sz="4" w:space="0" w:color="auto"/>
            </w:tcBorders>
            <w:vAlign w:val="center"/>
          </w:tcPr>
          <w:p w14:paraId="2D6401E9"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AA08F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76E0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B4210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26653097" w14:textId="77777777" w:rsidR="002C0B31" w:rsidRPr="00E61D25" w:rsidRDefault="002C0B31" w:rsidP="002C0B31">
            <w:pPr>
              <w:pStyle w:val="TAC"/>
              <w:rPr>
                <w:kern w:val="2"/>
                <w:szCs w:val="22"/>
                <w:lang w:val="en-US" w:eastAsia="zh-CN"/>
              </w:rPr>
            </w:pPr>
          </w:p>
        </w:tc>
      </w:tr>
      <w:tr w:rsidR="002C0B31" w:rsidRPr="00E61D25" w14:paraId="11C36FCC"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26E9E56"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8BD45F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3320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135A6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80517F" w14:textId="77777777" w:rsidR="002C0B31" w:rsidRPr="00E61D25" w:rsidRDefault="002C0B31" w:rsidP="002C0B31">
            <w:pPr>
              <w:pStyle w:val="TAC"/>
              <w:rPr>
                <w:kern w:val="2"/>
                <w:szCs w:val="22"/>
                <w:lang w:val="en-US" w:eastAsia="zh-CN"/>
              </w:rPr>
            </w:pPr>
          </w:p>
        </w:tc>
      </w:tr>
      <w:tr w:rsidR="002C0B31" w:rsidRPr="00E61D25" w14:paraId="567155AE"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11A4A5ED" w14:textId="77777777" w:rsidR="002C0B31" w:rsidRPr="00E61D25" w:rsidRDefault="002C0B31" w:rsidP="002C0B31">
            <w:pPr>
              <w:pStyle w:val="TAC"/>
              <w:rPr>
                <w:kern w:val="2"/>
                <w:szCs w:val="22"/>
                <w:lang w:val="en-US" w:eastAsia="zh-CN"/>
              </w:rPr>
            </w:pPr>
            <w:r w:rsidRPr="00E61D25">
              <w:rPr>
                <w:color w:val="000000"/>
                <w:kern w:val="2"/>
                <w:szCs w:val="22"/>
                <w:lang w:val="en-US" w:eastAsia="zh-CN"/>
              </w:rPr>
              <w:lastRenderedPageBreak/>
              <w:t>CA_n1A-n28A-n78(2A)</w:t>
            </w:r>
          </w:p>
        </w:tc>
        <w:tc>
          <w:tcPr>
            <w:tcW w:w="2712" w:type="dxa"/>
            <w:tcBorders>
              <w:top w:val="single" w:sz="4" w:space="0" w:color="auto"/>
              <w:left w:val="single" w:sz="4" w:space="0" w:color="auto"/>
              <w:bottom w:val="nil"/>
              <w:right w:val="single" w:sz="4" w:space="0" w:color="auto"/>
            </w:tcBorders>
            <w:vAlign w:val="center"/>
          </w:tcPr>
          <w:p w14:paraId="747E2D24" w14:textId="77777777" w:rsidR="002C0B31" w:rsidRPr="00E61D25" w:rsidRDefault="002C0B31" w:rsidP="002C0B31">
            <w:pPr>
              <w:pStyle w:val="TAC"/>
              <w:rPr>
                <w:kern w:val="2"/>
                <w:szCs w:val="18"/>
                <w:lang w:val="en-US" w:eastAsia="zh-CN"/>
              </w:rPr>
            </w:pPr>
            <w:r w:rsidRPr="00E61D25">
              <w:rPr>
                <w:kern w:val="2"/>
                <w:szCs w:val="18"/>
                <w:lang w:val="en-US" w:eastAsia="zh-CN"/>
              </w:rPr>
              <w:t>CA_n78(2A)</w:t>
            </w:r>
          </w:p>
          <w:p w14:paraId="2796B930" w14:textId="77777777" w:rsidR="002C0B31" w:rsidRPr="00E61D25" w:rsidRDefault="002C0B31" w:rsidP="002C0B31">
            <w:pPr>
              <w:pStyle w:val="TAC"/>
              <w:rPr>
                <w:kern w:val="2"/>
                <w:szCs w:val="18"/>
                <w:lang w:val="en-US" w:eastAsia="zh-CN"/>
              </w:rPr>
            </w:pPr>
            <w:r w:rsidRPr="00E61D25">
              <w:rPr>
                <w:kern w:val="2"/>
                <w:szCs w:val="18"/>
                <w:lang w:val="en-US" w:eastAsia="zh-CN"/>
              </w:rPr>
              <w:t>CA_n1A-n28A</w:t>
            </w:r>
          </w:p>
          <w:p w14:paraId="5C4B2AB2" w14:textId="77777777" w:rsidR="002C0B31" w:rsidRPr="00E61D25" w:rsidRDefault="002C0B31" w:rsidP="002C0B31">
            <w:pPr>
              <w:pStyle w:val="TAC"/>
              <w:rPr>
                <w:kern w:val="2"/>
                <w:szCs w:val="18"/>
                <w:lang w:val="en-US" w:eastAsia="zh-CN"/>
              </w:rPr>
            </w:pPr>
            <w:r w:rsidRPr="00E61D25">
              <w:rPr>
                <w:kern w:val="2"/>
                <w:szCs w:val="18"/>
                <w:lang w:val="en-US" w:eastAsia="zh-CN"/>
              </w:rPr>
              <w:t>CA_n1A-n78A</w:t>
            </w:r>
          </w:p>
          <w:p w14:paraId="4AB1DAB6" w14:textId="77777777" w:rsidR="002C0B31" w:rsidRPr="00E61D25" w:rsidRDefault="002C0B31" w:rsidP="002C0B31">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4204F1C" w14:textId="77777777" w:rsidR="002C0B31" w:rsidRPr="00E61D25" w:rsidRDefault="002C0B31" w:rsidP="002C0B31">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87BA98"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0E0F65" w14:textId="77777777" w:rsidR="002C0B31" w:rsidRPr="00E61D25" w:rsidRDefault="002C0B31" w:rsidP="002C0B31">
            <w:pPr>
              <w:pStyle w:val="TAC"/>
              <w:rPr>
                <w:kern w:val="2"/>
                <w:szCs w:val="22"/>
                <w:lang w:val="en-US" w:eastAsia="zh-CN"/>
              </w:rPr>
            </w:pPr>
            <w:r w:rsidRPr="00E61D25">
              <w:rPr>
                <w:kern w:val="2"/>
                <w:szCs w:val="22"/>
                <w:lang w:val="en-US" w:eastAsia="zh-CN"/>
              </w:rPr>
              <w:t>0</w:t>
            </w:r>
          </w:p>
        </w:tc>
      </w:tr>
      <w:tr w:rsidR="002C0B31" w:rsidRPr="00E61D25" w14:paraId="3A3682B4" w14:textId="77777777" w:rsidTr="00855952">
        <w:trPr>
          <w:trHeight w:val="128"/>
        </w:trPr>
        <w:tc>
          <w:tcPr>
            <w:tcW w:w="3066" w:type="dxa"/>
            <w:tcBorders>
              <w:top w:val="nil"/>
              <w:left w:val="single" w:sz="4" w:space="0" w:color="auto"/>
              <w:bottom w:val="nil"/>
              <w:right w:val="single" w:sz="4" w:space="0" w:color="auto"/>
            </w:tcBorders>
            <w:vAlign w:val="center"/>
          </w:tcPr>
          <w:p w14:paraId="54F0D2B2"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5CFD261"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6934E" w14:textId="77777777" w:rsidR="002C0B31" w:rsidRPr="00E61D25" w:rsidRDefault="002C0B31" w:rsidP="002C0B31">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0DD66D"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E7EB30" w14:textId="77777777" w:rsidR="002C0B31" w:rsidRPr="00E61D25" w:rsidRDefault="002C0B31" w:rsidP="002C0B31">
            <w:pPr>
              <w:pStyle w:val="TAC"/>
              <w:rPr>
                <w:kern w:val="2"/>
                <w:szCs w:val="22"/>
                <w:lang w:val="en-US" w:eastAsia="zh-CN"/>
              </w:rPr>
            </w:pPr>
          </w:p>
        </w:tc>
      </w:tr>
      <w:tr w:rsidR="002C0B31" w:rsidRPr="00E61D25" w14:paraId="61330E70"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8410D61"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AB21D9"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E52FC" w14:textId="77777777" w:rsidR="002C0B31" w:rsidRPr="00E61D25" w:rsidRDefault="002C0B31" w:rsidP="002C0B31">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023629" w14:textId="77777777" w:rsidR="002C0B31" w:rsidRPr="00E61D25" w:rsidRDefault="002C0B31" w:rsidP="002C0B31">
            <w:pPr>
              <w:pStyle w:val="TAC"/>
              <w:rPr>
                <w:rFonts w:ascii="Calibri" w:hAnsi="Calibri"/>
                <w:kern w:val="2"/>
                <w:sz w:val="21"/>
                <w:szCs w:val="18"/>
                <w:lang w:val="en-US" w:eastAsia="zh-CN"/>
              </w:rPr>
            </w:pPr>
            <w:r w:rsidRPr="00E61D25">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3E4879B" w14:textId="77777777" w:rsidR="002C0B31" w:rsidRPr="00E61D25" w:rsidRDefault="002C0B31" w:rsidP="002C0B31">
            <w:pPr>
              <w:pStyle w:val="TAC"/>
              <w:rPr>
                <w:kern w:val="2"/>
                <w:szCs w:val="22"/>
                <w:lang w:val="en-US" w:eastAsia="zh-CN"/>
              </w:rPr>
            </w:pPr>
          </w:p>
        </w:tc>
      </w:tr>
      <w:tr w:rsidR="002C0B31" w:rsidRPr="00E61D25" w14:paraId="778FDB38"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7EBDC350" w14:textId="77777777" w:rsidR="002C0B31" w:rsidRPr="00E61D25" w:rsidRDefault="002C0B31" w:rsidP="002C0B31">
            <w:pPr>
              <w:pStyle w:val="TAC"/>
              <w:rPr>
                <w:kern w:val="2"/>
                <w:szCs w:val="22"/>
                <w:lang w:val="en-US"/>
              </w:rPr>
            </w:pPr>
            <w:r w:rsidRPr="00E61D25">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50FAD217" w14:textId="77777777" w:rsidR="002C0B31" w:rsidRPr="00E61D25" w:rsidRDefault="002C0B31" w:rsidP="002C0B31">
            <w:pPr>
              <w:pStyle w:val="TAC"/>
              <w:rPr>
                <w:kern w:val="2"/>
                <w:szCs w:val="18"/>
                <w:lang w:val="en-US" w:eastAsia="zh-CN"/>
              </w:rPr>
            </w:pPr>
            <w:r w:rsidRPr="00E61D25">
              <w:rPr>
                <w:kern w:val="2"/>
                <w:szCs w:val="18"/>
                <w:lang w:val="en-US" w:eastAsia="zh-CN"/>
              </w:rPr>
              <w:t>CA_n1A-n28A</w:t>
            </w:r>
          </w:p>
          <w:p w14:paraId="415AAA47" w14:textId="77777777" w:rsidR="002C0B31" w:rsidRPr="00E61D25" w:rsidRDefault="002C0B31" w:rsidP="002C0B31">
            <w:pPr>
              <w:pStyle w:val="TAC"/>
              <w:rPr>
                <w:kern w:val="2"/>
                <w:szCs w:val="18"/>
                <w:lang w:val="en-US" w:eastAsia="zh-CN"/>
              </w:rPr>
            </w:pPr>
            <w:r w:rsidRPr="00E61D25">
              <w:rPr>
                <w:kern w:val="2"/>
                <w:szCs w:val="18"/>
                <w:lang w:val="en-US" w:eastAsia="zh-CN"/>
              </w:rPr>
              <w:t>CA_n1A-n78A</w:t>
            </w:r>
          </w:p>
          <w:p w14:paraId="4E432B2D" w14:textId="77777777" w:rsidR="002C0B31" w:rsidRPr="00E61D25" w:rsidRDefault="002C0B31" w:rsidP="002C0B31">
            <w:pPr>
              <w:pStyle w:val="TAC"/>
              <w:rPr>
                <w:rFonts w:eastAsiaTheme="minorEastAsia"/>
                <w:lang w:val="sv-SE"/>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1DC3ED5" w14:textId="77777777" w:rsidR="002C0B31" w:rsidRPr="00E61D25" w:rsidRDefault="002C0B31" w:rsidP="002C0B31">
            <w:pPr>
              <w:pStyle w:val="TAC"/>
              <w:rPr>
                <w:kern w:val="2"/>
                <w:szCs w:val="22"/>
                <w:lang w:val="en-US"/>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6330E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D588269" w14:textId="77777777" w:rsidR="002C0B31" w:rsidRPr="00E61D25" w:rsidRDefault="002C0B31" w:rsidP="002C0B31">
            <w:pPr>
              <w:pStyle w:val="TAC"/>
              <w:rPr>
                <w:kern w:val="2"/>
                <w:szCs w:val="22"/>
                <w:lang w:val="en-US"/>
              </w:rPr>
            </w:pPr>
            <w:r w:rsidRPr="00E61D25">
              <w:rPr>
                <w:kern w:val="2"/>
                <w:szCs w:val="22"/>
                <w:lang w:val="en-US" w:eastAsia="zh-CN"/>
              </w:rPr>
              <w:t>0</w:t>
            </w:r>
          </w:p>
        </w:tc>
      </w:tr>
      <w:tr w:rsidR="002C0B31" w:rsidRPr="00E61D25" w14:paraId="7CF6C94C" w14:textId="77777777" w:rsidTr="00855952">
        <w:trPr>
          <w:trHeight w:val="128"/>
        </w:trPr>
        <w:tc>
          <w:tcPr>
            <w:tcW w:w="3066" w:type="dxa"/>
            <w:tcBorders>
              <w:top w:val="nil"/>
              <w:left w:val="single" w:sz="4" w:space="0" w:color="auto"/>
              <w:bottom w:val="nil"/>
              <w:right w:val="single" w:sz="4" w:space="0" w:color="auto"/>
            </w:tcBorders>
            <w:vAlign w:val="center"/>
          </w:tcPr>
          <w:p w14:paraId="64D9F4E5" w14:textId="77777777" w:rsidR="002C0B31" w:rsidRPr="00E61D25" w:rsidRDefault="002C0B31" w:rsidP="002C0B31">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94D148" w14:textId="77777777" w:rsidR="002C0B31" w:rsidRPr="00E61D25" w:rsidRDefault="002C0B31" w:rsidP="002C0B31">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02D73B3" w14:textId="77777777" w:rsidR="002C0B31" w:rsidRPr="00E61D25" w:rsidRDefault="002C0B31" w:rsidP="002C0B31">
            <w:pPr>
              <w:pStyle w:val="TAC"/>
              <w:rPr>
                <w:kern w:val="2"/>
                <w:szCs w:val="22"/>
                <w:lang w:val="en-US"/>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BC6AE1"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95CECD6" w14:textId="77777777" w:rsidR="002C0B31" w:rsidRPr="00E61D25" w:rsidRDefault="002C0B31" w:rsidP="002C0B31">
            <w:pPr>
              <w:pStyle w:val="TAC"/>
              <w:rPr>
                <w:kern w:val="2"/>
                <w:szCs w:val="22"/>
                <w:lang w:val="en-US"/>
              </w:rPr>
            </w:pPr>
          </w:p>
        </w:tc>
      </w:tr>
      <w:tr w:rsidR="002C0B31" w:rsidRPr="00E61D25" w14:paraId="3DFC5594"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229556AE" w14:textId="77777777" w:rsidR="002C0B31" w:rsidRPr="00E61D25" w:rsidRDefault="002C0B31" w:rsidP="002C0B31">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2B249B" w14:textId="77777777" w:rsidR="002C0B31" w:rsidRPr="00E61D25" w:rsidRDefault="002C0B31" w:rsidP="002C0B31">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0282E84" w14:textId="77777777" w:rsidR="002C0B31" w:rsidRPr="00E61D25" w:rsidRDefault="002C0B31" w:rsidP="002C0B31">
            <w:pPr>
              <w:pStyle w:val="TAC"/>
              <w:rPr>
                <w:kern w:val="2"/>
                <w:szCs w:val="22"/>
                <w:lang w:val="en-US"/>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8D607C"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ABB496B" w14:textId="77777777" w:rsidR="002C0B31" w:rsidRPr="00E61D25" w:rsidRDefault="002C0B31" w:rsidP="002C0B31">
            <w:pPr>
              <w:pStyle w:val="TAC"/>
              <w:rPr>
                <w:kern w:val="2"/>
                <w:szCs w:val="22"/>
                <w:lang w:val="en-US"/>
              </w:rPr>
            </w:pPr>
          </w:p>
        </w:tc>
      </w:tr>
      <w:tr w:rsidR="002C0B31" w:rsidRPr="00E61D25" w14:paraId="71BE52CF"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146BE217" w14:textId="77777777" w:rsidR="002C0B31" w:rsidRPr="00E61D25" w:rsidRDefault="002C0B31" w:rsidP="002C0B31">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09CD3F3C" w14:textId="77777777" w:rsidR="002C0B31" w:rsidRPr="00E61D25" w:rsidRDefault="002C0B31" w:rsidP="002C0B31">
            <w:pPr>
              <w:pStyle w:val="TAC"/>
              <w:rPr>
                <w:rFonts w:eastAsiaTheme="minorEastAsia"/>
                <w:lang w:val="sv-SE"/>
              </w:rPr>
            </w:pPr>
            <w:r w:rsidRPr="00E61D25">
              <w:rPr>
                <w:rFonts w:eastAsiaTheme="minorEastAsia"/>
                <w:lang w:val="sv-SE"/>
              </w:rPr>
              <w:t xml:space="preserve"> CA_n1A-n28A</w:t>
            </w:r>
          </w:p>
          <w:p w14:paraId="21FFA116" w14:textId="77777777" w:rsidR="002C0B31" w:rsidRPr="00E61D25" w:rsidRDefault="002C0B31" w:rsidP="002C0B31">
            <w:pPr>
              <w:pStyle w:val="TAC"/>
              <w:rPr>
                <w:rFonts w:eastAsiaTheme="minorEastAsia"/>
                <w:lang w:val="sv-SE"/>
              </w:rPr>
            </w:pPr>
            <w:r w:rsidRPr="00E61D25">
              <w:rPr>
                <w:rFonts w:eastAsiaTheme="minorEastAsia"/>
                <w:lang w:val="sv-SE"/>
              </w:rPr>
              <w:t>CA_n1A-n79A</w:t>
            </w:r>
          </w:p>
          <w:p w14:paraId="66D39CFC" w14:textId="77777777" w:rsidR="002C0B31" w:rsidRPr="00E61D25" w:rsidRDefault="002C0B31" w:rsidP="002C0B31">
            <w:pPr>
              <w:pStyle w:val="TAC"/>
              <w:rPr>
                <w:rFonts w:eastAsiaTheme="minorEastAsia"/>
                <w:lang w:val="sv-SE"/>
              </w:rPr>
            </w:pPr>
            <w:r w:rsidRPr="00E61D25">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5F3A6123" w14:textId="77777777" w:rsidR="002C0B31" w:rsidRPr="00E61D25" w:rsidRDefault="002C0B31" w:rsidP="002C0B31">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AD63A4"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D461F1" w14:textId="77777777" w:rsidR="002C0B31" w:rsidRPr="00E61D25" w:rsidRDefault="002C0B31" w:rsidP="002C0B31">
            <w:pPr>
              <w:pStyle w:val="TAC"/>
              <w:rPr>
                <w:kern w:val="2"/>
                <w:szCs w:val="22"/>
                <w:lang w:val="en-US" w:eastAsia="zh-CN"/>
              </w:rPr>
            </w:pPr>
            <w:r w:rsidRPr="00E61D25">
              <w:rPr>
                <w:kern w:val="2"/>
                <w:szCs w:val="22"/>
                <w:lang w:val="en-US"/>
              </w:rPr>
              <w:t>0</w:t>
            </w:r>
          </w:p>
        </w:tc>
      </w:tr>
      <w:tr w:rsidR="002C0B31" w:rsidRPr="00E61D25" w14:paraId="4960F880" w14:textId="77777777" w:rsidTr="00855952">
        <w:trPr>
          <w:trHeight w:val="128"/>
        </w:trPr>
        <w:tc>
          <w:tcPr>
            <w:tcW w:w="3066" w:type="dxa"/>
            <w:tcBorders>
              <w:top w:val="nil"/>
              <w:left w:val="single" w:sz="4" w:space="0" w:color="auto"/>
              <w:bottom w:val="nil"/>
              <w:right w:val="single" w:sz="4" w:space="0" w:color="auto"/>
            </w:tcBorders>
            <w:vAlign w:val="center"/>
          </w:tcPr>
          <w:p w14:paraId="2D7BBD7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F2172FF"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593E0" w14:textId="77777777" w:rsidR="002C0B31" w:rsidRPr="00E61D25" w:rsidRDefault="002C0B31" w:rsidP="002C0B31">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546E04D"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17C157" w14:textId="77777777" w:rsidR="002C0B31" w:rsidRPr="00E61D25" w:rsidRDefault="002C0B31" w:rsidP="002C0B31">
            <w:pPr>
              <w:pStyle w:val="TAC"/>
              <w:rPr>
                <w:kern w:val="2"/>
                <w:szCs w:val="22"/>
                <w:lang w:val="en-US" w:eastAsia="zh-CN"/>
              </w:rPr>
            </w:pPr>
          </w:p>
        </w:tc>
      </w:tr>
      <w:tr w:rsidR="002C0B31" w:rsidRPr="00E61D25" w14:paraId="1FD7F6CA"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282A34CC"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63837F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81855" w14:textId="77777777" w:rsidR="002C0B31" w:rsidRPr="00E61D25" w:rsidRDefault="002C0B31" w:rsidP="002C0B31">
            <w:pPr>
              <w:pStyle w:val="TAC"/>
              <w:rPr>
                <w:kern w:val="2"/>
                <w:szCs w:val="22"/>
                <w:lang w:val="en-US" w:eastAsia="zh-CN"/>
              </w:rPr>
            </w:pPr>
            <w:r w:rsidRPr="00E61D25">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85A5CCE"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DA72234" w14:textId="77777777" w:rsidR="002C0B31" w:rsidRPr="00E61D25" w:rsidRDefault="002C0B31" w:rsidP="002C0B31">
            <w:pPr>
              <w:pStyle w:val="TAC"/>
              <w:rPr>
                <w:kern w:val="2"/>
                <w:szCs w:val="22"/>
                <w:lang w:val="en-US" w:eastAsia="zh-CN"/>
              </w:rPr>
            </w:pPr>
          </w:p>
        </w:tc>
      </w:tr>
      <w:tr w:rsidR="002C0B31" w:rsidRPr="00E61D25" w14:paraId="515B9976" w14:textId="77777777" w:rsidTr="00855952">
        <w:trPr>
          <w:trHeight w:val="128"/>
        </w:trPr>
        <w:tc>
          <w:tcPr>
            <w:tcW w:w="3066" w:type="dxa"/>
            <w:tcBorders>
              <w:top w:val="single" w:sz="4" w:space="0" w:color="auto"/>
              <w:left w:val="single" w:sz="4" w:space="0" w:color="auto"/>
              <w:bottom w:val="nil"/>
              <w:right w:val="single" w:sz="4" w:space="0" w:color="auto"/>
            </w:tcBorders>
          </w:tcPr>
          <w:p w14:paraId="3B236B51" w14:textId="77777777" w:rsidR="002C0B31" w:rsidRPr="00E61D25" w:rsidRDefault="002C0B31" w:rsidP="002C0B31">
            <w:pPr>
              <w:pStyle w:val="TAC"/>
              <w:rPr>
                <w:kern w:val="2"/>
                <w:szCs w:val="22"/>
                <w:lang w:val="en-US" w:eastAsia="zh-CN"/>
              </w:rPr>
            </w:pPr>
            <w:r w:rsidRPr="00E61D25">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58D8C44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CA_n1A-n28A</w:t>
            </w:r>
          </w:p>
          <w:p w14:paraId="0EEF17C3"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056F5542" w14:textId="77777777" w:rsidR="002C0B31" w:rsidRPr="00E61D25" w:rsidRDefault="002C0B31" w:rsidP="002C0B31">
            <w:pPr>
              <w:pStyle w:val="TAC"/>
              <w:rPr>
                <w:kern w:val="2"/>
                <w:szCs w:val="22"/>
                <w:lang w:val="en-US" w:eastAsia="zh-CN"/>
              </w:rPr>
            </w:pPr>
            <w:r w:rsidRPr="00E61D25">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B26680C" w14:textId="77777777" w:rsidR="002C0B31" w:rsidRPr="00E61D25" w:rsidRDefault="002C0B31" w:rsidP="002C0B31">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724823"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A462DE5" w14:textId="77777777" w:rsidR="002C0B31" w:rsidRPr="00E61D25" w:rsidRDefault="002C0B31" w:rsidP="002C0B31">
            <w:pPr>
              <w:pStyle w:val="TAC"/>
              <w:rPr>
                <w:kern w:val="2"/>
                <w:szCs w:val="22"/>
                <w:lang w:val="en-US" w:eastAsia="zh-CN"/>
              </w:rPr>
            </w:pPr>
            <w:r w:rsidRPr="00E61D25">
              <w:rPr>
                <w:rFonts w:eastAsiaTheme="minorEastAsia" w:hint="eastAsia"/>
                <w:szCs w:val="18"/>
                <w:lang w:val="en-US" w:eastAsia="zh-CN"/>
              </w:rPr>
              <w:t>0</w:t>
            </w:r>
          </w:p>
        </w:tc>
      </w:tr>
      <w:tr w:rsidR="002C0B31" w:rsidRPr="00E61D25" w14:paraId="72601933" w14:textId="77777777" w:rsidTr="00855952">
        <w:trPr>
          <w:trHeight w:val="128"/>
        </w:trPr>
        <w:tc>
          <w:tcPr>
            <w:tcW w:w="3066" w:type="dxa"/>
            <w:tcBorders>
              <w:top w:val="nil"/>
              <w:left w:val="single" w:sz="4" w:space="0" w:color="auto"/>
              <w:bottom w:val="nil"/>
              <w:right w:val="single" w:sz="4" w:space="0" w:color="auto"/>
            </w:tcBorders>
            <w:vAlign w:val="center"/>
          </w:tcPr>
          <w:p w14:paraId="421B1397"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3CB6BE3"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6A9BF" w14:textId="77777777" w:rsidR="002C0B31" w:rsidRPr="00E61D25" w:rsidRDefault="002C0B31" w:rsidP="002C0B31">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DAECC4"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BB9CFA8" w14:textId="77777777" w:rsidR="002C0B31" w:rsidRPr="00E61D25" w:rsidRDefault="002C0B31" w:rsidP="002C0B31">
            <w:pPr>
              <w:pStyle w:val="TAC"/>
              <w:rPr>
                <w:kern w:val="2"/>
                <w:szCs w:val="22"/>
                <w:lang w:val="en-US" w:eastAsia="zh-CN"/>
              </w:rPr>
            </w:pPr>
          </w:p>
        </w:tc>
      </w:tr>
      <w:tr w:rsidR="002C0B31" w:rsidRPr="00E61D25" w14:paraId="3C4F9A9F"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BB3AA11"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69047C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EBC5E"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E2D2D86"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0638638C" w14:textId="77777777" w:rsidR="002C0B31" w:rsidRPr="00E61D25" w:rsidRDefault="002C0B31" w:rsidP="002C0B31">
            <w:pPr>
              <w:pStyle w:val="TAC"/>
              <w:rPr>
                <w:kern w:val="2"/>
                <w:szCs w:val="22"/>
                <w:lang w:val="en-US" w:eastAsia="zh-CN"/>
              </w:rPr>
            </w:pPr>
          </w:p>
        </w:tc>
      </w:tr>
      <w:tr w:rsidR="002C0B31" w:rsidRPr="00E61D25" w14:paraId="71011596"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4EB9868" w14:textId="77777777" w:rsidR="002C0B31" w:rsidRPr="00E61D25" w:rsidRDefault="002C0B31" w:rsidP="002C0B31">
            <w:pPr>
              <w:pStyle w:val="TAC"/>
              <w:rPr>
                <w:kern w:val="2"/>
                <w:szCs w:val="22"/>
                <w:lang w:val="en-US" w:eastAsia="zh-CN"/>
              </w:rPr>
            </w:pPr>
            <w:r w:rsidRPr="00E61D25">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6D42B508"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CA_n1A-n28A</w:t>
            </w:r>
          </w:p>
          <w:p w14:paraId="3327D94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1AC79638"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CA_n1A-n102B</w:t>
            </w:r>
          </w:p>
          <w:p w14:paraId="75DAADDE"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CA_n28A-n102A</w:t>
            </w:r>
          </w:p>
          <w:p w14:paraId="614D2172" w14:textId="77777777" w:rsidR="002C0B31" w:rsidRPr="00E61D25" w:rsidRDefault="002C0B31" w:rsidP="002C0B31">
            <w:pPr>
              <w:pStyle w:val="TAC"/>
              <w:rPr>
                <w:kern w:val="2"/>
                <w:szCs w:val="22"/>
                <w:lang w:val="en-US" w:eastAsia="zh-CN"/>
              </w:rPr>
            </w:pPr>
            <w:r w:rsidRPr="00E61D25">
              <w:rPr>
                <w:rFonts w:eastAsiaTheme="minorEastAsia" w:cs="Arial"/>
                <w:color w:val="000000"/>
                <w:szCs w:val="18"/>
              </w:rPr>
              <w:t>CA_n28A-n102B</w:t>
            </w:r>
          </w:p>
        </w:tc>
        <w:tc>
          <w:tcPr>
            <w:tcW w:w="1231" w:type="dxa"/>
            <w:tcBorders>
              <w:top w:val="single" w:sz="4" w:space="0" w:color="auto"/>
              <w:left w:val="single" w:sz="4" w:space="0" w:color="auto"/>
              <w:bottom w:val="single" w:sz="4" w:space="0" w:color="auto"/>
              <w:right w:val="single" w:sz="4" w:space="0" w:color="auto"/>
            </w:tcBorders>
            <w:vAlign w:val="center"/>
          </w:tcPr>
          <w:p w14:paraId="6708FFBB" w14:textId="77777777" w:rsidR="002C0B31" w:rsidRPr="00E61D25" w:rsidRDefault="002C0B31" w:rsidP="002C0B31">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47A9A9"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B44947B"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68B49F2B" w14:textId="77777777" w:rsidTr="00855952">
        <w:trPr>
          <w:trHeight w:val="128"/>
        </w:trPr>
        <w:tc>
          <w:tcPr>
            <w:tcW w:w="3066" w:type="dxa"/>
            <w:tcBorders>
              <w:top w:val="nil"/>
              <w:left w:val="single" w:sz="4" w:space="0" w:color="auto"/>
              <w:bottom w:val="nil"/>
              <w:right w:val="single" w:sz="4" w:space="0" w:color="auto"/>
            </w:tcBorders>
            <w:vAlign w:val="center"/>
          </w:tcPr>
          <w:p w14:paraId="51A612B4"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B285CED"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1F2A0" w14:textId="77777777" w:rsidR="002C0B31" w:rsidRPr="00E61D25" w:rsidRDefault="002C0B31" w:rsidP="002C0B31">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245A7C9"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542A4B0" w14:textId="77777777" w:rsidR="002C0B31" w:rsidRPr="00E61D25" w:rsidRDefault="002C0B31" w:rsidP="002C0B31">
            <w:pPr>
              <w:pStyle w:val="TAC"/>
              <w:rPr>
                <w:kern w:val="2"/>
                <w:szCs w:val="22"/>
                <w:lang w:val="en-US" w:eastAsia="zh-CN"/>
              </w:rPr>
            </w:pPr>
          </w:p>
        </w:tc>
      </w:tr>
      <w:tr w:rsidR="002C0B31" w:rsidRPr="00E61D25" w14:paraId="4363B91B"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744B2D67"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319C122"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2DA72"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452F786"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DEE8B52" w14:textId="77777777" w:rsidR="002C0B31" w:rsidRPr="00E61D25" w:rsidRDefault="002C0B31" w:rsidP="002C0B31">
            <w:pPr>
              <w:pStyle w:val="TAC"/>
              <w:rPr>
                <w:kern w:val="2"/>
                <w:szCs w:val="22"/>
                <w:lang w:val="en-US" w:eastAsia="zh-CN"/>
              </w:rPr>
            </w:pPr>
          </w:p>
        </w:tc>
      </w:tr>
      <w:tr w:rsidR="002C0B31" w:rsidRPr="00E61D25" w14:paraId="51F2647C"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63C1256F" w14:textId="77777777" w:rsidR="002C0B31" w:rsidRPr="00E61D25" w:rsidRDefault="002C0B31" w:rsidP="002C0B31">
            <w:pPr>
              <w:pStyle w:val="TAC"/>
              <w:rPr>
                <w:kern w:val="2"/>
                <w:szCs w:val="22"/>
                <w:lang w:val="en-US" w:eastAsia="zh-CN"/>
              </w:rPr>
            </w:pPr>
            <w:r w:rsidRPr="00E61D25">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03C611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6094977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3F838E0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CA_n1A-n102C</w:t>
            </w:r>
          </w:p>
          <w:p w14:paraId="34ECFF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CA_n28A-n102A</w:t>
            </w:r>
          </w:p>
          <w:p w14:paraId="030D2B37"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CA_n28A-n102C</w:t>
            </w:r>
          </w:p>
        </w:tc>
        <w:tc>
          <w:tcPr>
            <w:tcW w:w="1231" w:type="dxa"/>
            <w:tcBorders>
              <w:top w:val="single" w:sz="4" w:space="0" w:color="auto"/>
              <w:left w:val="single" w:sz="4" w:space="0" w:color="auto"/>
              <w:bottom w:val="single" w:sz="4" w:space="0" w:color="auto"/>
              <w:right w:val="single" w:sz="4" w:space="0" w:color="auto"/>
            </w:tcBorders>
            <w:vAlign w:val="center"/>
          </w:tcPr>
          <w:p w14:paraId="2B3F98B3"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D1DBF4"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2AEFF0B7"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0FF2917F" w14:textId="77777777" w:rsidTr="00855952">
        <w:trPr>
          <w:trHeight w:val="128"/>
        </w:trPr>
        <w:tc>
          <w:tcPr>
            <w:tcW w:w="3066" w:type="dxa"/>
            <w:tcBorders>
              <w:top w:val="nil"/>
              <w:left w:val="single" w:sz="4" w:space="0" w:color="auto"/>
              <w:bottom w:val="nil"/>
              <w:right w:val="single" w:sz="4" w:space="0" w:color="auto"/>
            </w:tcBorders>
            <w:vAlign w:val="center"/>
          </w:tcPr>
          <w:p w14:paraId="5B05D83D"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A458B4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FD0AF2"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E99ABD3"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38618330" w14:textId="77777777" w:rsidR="002C0B31" w:rsidRPr="00E61D25" w:rsidRDefault="002C0B31" w:rsidP="002C0B31">
            <w:pPr>
              <w:pStyle w:val="TAC"/>
              <w:rPr>
                <w:kern w:val="2"/>
                <w:szCs w:val="22"/>
                <w:lang w:val="en-US" w:eastAsia="zh-CN"/>
              </w:rPr>
            </w:pPr>
          </w:p>
        </w:tc>
      </w:tr>
      <w:tr w:rsidR="002C0B31" w:rsidRPr="00E61D25" w14:paraId="0F196E96"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67C46C6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580BA1C"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0B191"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C58E903"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9EFC9B1" w14:textId="77777777" w:rsidR="002C0B31" w:rsidRPr="00E61D25" w:rsidRDefault="002C0B31" w:rsidP="002C0B31">
            <w:pPr>
              <w:pStyle w:val="TAC"/>
              <w:rPr>
                <w:kern w:val="2"/>
                <w:szCs w:val="22"/>
                <w:lang w:val="en-US" w:eastAsia="zh-CN"/>
              </w:rPr>
            </w:pPr>
          </w:p>
        </w:tc>
      </w:tr>
      <w:tr w:rsidR="002C0B31" w:rsidRPr="00E61D25" w14:paraId="5D96F198"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DB41774"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60F4A8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24EBCED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056B5D96"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02F1F58C"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65BC3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34F2B1AC"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06926A98" w14:textId="77777777" w:rsidTr="00855952">
        <w:trPr>
          <w:trHeight w:val="128"/>
        </w:trPr>
        <w:tc>
          <w:tcPr>
            <w:tcW w:w="3066" w:type="dxa"/>
            <w:tcBorders>
              <w:top w:val="nil"/>
              <w:left w:val="single" w:sz="4" w:space="0" w:color="auto"/>
              <w:bottom w:val="nil"/>
              <w:right w:val="single" w:sz="4" w:space="0" w:color="auto"/>
            </w:tcBorders>
            <w:vAlign w:val="center"/>
          </w:tcPr>
          <w:p w14:paraId="02BF337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25BDCE"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F91C8"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7B87F7F"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5BFFFCCF" w14:textId="77777777" w:rsidR="002C0B31" w:rsidRPr="00E61D25" w:rsidRDefault="002C0B31" w:rsidP="002C0B31">
            <w:pPr>
              <w:pStyle w:val="TAC"/>
              <w:rPr>
                <w:kern w:val="2"/>
                <w:szCs w:val="22"/>
                <w:lang w:val="en-US" w:eastAsia="zh-CN"/>
              </w:rPr>
            </w:pPr>
          </w:p>
        </w:tc>
      </w:tr>
      <w:tr w:rsidR="002C0B31" w:rsidRPr="00E61D25" w14:paraId="78CFFB2A"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3A0FF11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0A07E62"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D4193"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569ABA7"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1EAD3E7" w14:textId="77777777" w:rsidR="002C0B31" w:rsidRPr="00E61D25" w:rsidRDefault="002C0B31" w:rsidP="002C0B31">
            <w:pPr>
              <w:pStyle w:val="TAC"/>
              <w:rPr>
                <w:kern w:val="2"/>
                <w:szCs w:val="22"/>
                <w:lang w:val="en-US" w:eastAsia="zh-CN"/>
              </w:rPr>
            </w:pPr>
          </w:p>
        </w:tc>
      </w:tr>
      <w:tr w:rsidR="002C0B31" w:rsidRPr="00E61D25" w14:paraId="064BD95C"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DE36794"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CA_n1A-n28A-n102E</w:t>
            </w:r>
          </w:p>
        </w:tc>
        <w:tc>
          <w:tcPr>
            <w:tcW w:w="2712" w:type="dxa"/>
            <w:tcBorders>
              <w:top w:val="single" w:sz="4" w:space="0" w:color="auto"/>
              <w:left w:val="single" w:sz="4" w:space="0" w:color="auto"/>
              <w:bottom w:val="nil"/>
              <w:right w:val="single" w:sz="4" w:space="0" w:color="auto"/>
            </w:tcBorders>
            <w:vAlign w:val="center"/>
          </w:tcPr>
          <w:p w14:paraId="7809733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1D9574F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09B446DA"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40ED1FD"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9ACAF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8699A28"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259E5D53" w14:textId="77777777" w:rsidTr="00855952">
        <w:trPr>
          <w:trHeight w:val="128"/>
        </w:trPr>
        <w:tc>
          <w:tcPr>
            <w:tcW w:w="3066" w:type="dxa"/>
            <w:tcBorders>
              <w:top w:val="nil"/>
              <w:left w:val="single" w:sz="4" w:space="0" w:color="auto"/>
              <w:bottom w:val="nil"/>
              <w:right w:val="single" w:sz="4" w:space="0" w:color="auto"/>
            </w:tcBorders>
            <w:vAlign w:val="center"/>
          </w:tcPr>
          <w:p w14:paraId="26DE5665"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AA52E78"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479E6"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6F55142"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C3B2F9D" w14:textId="77777777" w:rsidR="002C0B31" w:rsidRPr="00E61D25" w:rsidRDefault="002C0B31" w:rsidP="002C0B31">
            <w:pPr>
              <w:pStyle w:val="TAC"/>
              <w:rPr>
                <w:kern w:val="2"/>
                <w:szCs w:val="22"/>
                <w:lang w:val="en-US" w:eastAsia="zh-CN"/>
              </w:rPr>
            </w:pPr>
          </w:p>
        </w:tc>
      </w:tr>
      <w:tr w:rsidR="002C0B31" w:rsidRPr="00E61D25" w14:paraId="12722A60"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476EF0F9"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61F66AA"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B231F0"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832CE82"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02910B2" w14:textId="77777777" w:rsidR="002C0B31" w:rsidRPr="00E61D25" w:rsidRDefault="002C0B31" w:rsidP="002C0B31">
            <w:pPr>
              <w:pStyle w:val="TAC"/>
              <w:rPr>
                <w:kern w:val="2"/>
                <w:szCs w:val="22"/>
                <w:lang w:val="en-US" w:eastAsia="zh-CN"/>
              </w:rPr>
            </w:pPr>
          </w:p>
        </w:tc>
      </w:tr>
      <w:tr w:rsidR="002C0B31" w:rsidRPr="00E61D25" w14:paraId="250C4CB6"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40D050B5"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lastRenderedPageBreak/>
              <w:t>CA_n1A-n28A-n102(2A)</w:t>
            </w:r>
          </w:p>
        </w:tc>
        <w:tc>
          <w:tcPr>
            <w:tcW w:w="2712" w:type="dxa"/>
            <w:tcBorders>
              <w:top w:val="single" w:sz="4" w:space="0" w:color="auto"/>
              <w:left w:val="single" w:sz="4" w:space="0" w:color="auto"/>
              <w:bottom w:val="nil"/>
              <w:right w:val="single" w:sz="4" w:space="0" w:color="auto"/>
            </w:tcBorders>
            <w:vAlign w:val="center"/>
          </w:tcPr>
          <w:p w14:paraId="12B5139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CA_n1A-n28A</w:t>
            </w:r>
          </w:p>
          <w:p w14:paraId="47BC2CB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190B50AE"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222D689" w14:textId="77777777" w:rsidR="002C0B31" w:rsidRPr="00E61D25" w:rsidRDefault="002C0B31" w:rsidP="002C0B31">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8D2FDE"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C723947" w14:textId="77777777" w:rsidR="002C0B31" w:rsidRPr="00E61D25" w:rsidRDefault="002C0B31" w:rsidP="002C0B31">
            <w:pPr>
              <w:pStyle w:val="TAC"/>
              <w:rPr>
                <w:kern w:val="2"/>
                <w:szCs w:val="22"/>
                <w:lang w:val="en-US" w:eastAsia="zh-CN"/>
              </w:rPr>
            </w:pPr>
            <w:r w:rsidRPr="00E61D25">
              <w:rPr>
                <w:rFonts w:eastAsiaTheme="minorEastAsia"/>
                <w:szCs w:val="18"/>
                <w:lang w:val="en-US" w:eastAsia="zh-CN"/>
              </w:rPr>
              <w:t>0</w:t>
            </w:r>
          </w:p>
        </w:tc>
      </w:tr>
      <w:tr w:rsidR="002C0B31" w:rsidRPr="00E61D25" w14:paraId="6986CFD1" w14:textId="77777777" w:rsidTr="00855952">
        <w:trPr>
          <w:trHeight w:val="128"/>
        </w:trPr>
        <w:tc>
          <w:tcPr>
            <w:tcW w:w="3066" w:type="dxa"/>
            <w:tcBorders>
              <w:top w:val="nil"/>
              <w:left w:val="single" w:sz="4" w:space="0" w:color="auto"/>
              <w:bottom w:val="nil"/>
              <w:right w:val="single" w:sz="4" w:space="0" w:color="auto"/>
            </w:tcBorders>
            <w:vAlign w:val="center"/>
          </w:tcPr>
          <w:p w14:paraId="63E79584"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65FDA05"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BCF53" w14:textId="77777777" w:rsidR="002C0B31" w:rsidRPr="00E61D25" w:rsidRDefault="002C0B31" w:rsidP="002C0B31">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1F8D975E"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5F4C06D" w14:textId="77777777" w:rsidR="002C0B31" w:rsidRPr="00E61D25" w:rsidRDefault="002C0B31" w:rsidP="002C0B31">
            <w:pPr>
              <w:pStyle w:val="TAC"/>
              <w:rPr>
                <w:kern w:val="2"/>
                <w:szCs w:val="22"/>
                <w:lang w:val="en-US" w:eastAsia="zh-CN"/>
              </w:rPr>
            </w:pPr>
          </w:p>
        </w:tc>
      </w:tr>
      <w:tr w:rsidR="002C0B31" w:rsidRPr="00E61D25" w14:paraId="60D8B8F2"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73DF63E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C09ADF3" w14:textId="77777777" w:rsidR="002C0B31" w:rsidRPr="00E61D25" w:rsidRDefault="002C0B31" w:rsidP="002C0B31">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3334B" w14:textId="77777777" w:rsidR="002C0B31" w:rsidRPr="00E61D25" w:rsidRDefault="002C0B31" w:rsidP="002C0B31">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AB3B34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AF1FF36" w14:textId="77777777" w:rsidR="002C0B31" w:rsidRPr="00E61D25" w:rsidRDefault="002C0B31" w:rsidP="002C0B31">
            <w:pPr>
              <w:pStyle w:val="TAC"/>
              <w:rPr>
                <w:kern w:val="2"/>
                <w:szCs w:val="22"/>
                <w:lang w:val="en-US" w:eastAsia="zh-CN"/>
              </w:rPr>
            </w:pPr>
          </w:p>
        </w:tc>
      </w:tr>
      <w:tr w:rsidR="002C0B31" w:rsidRPr="00E61D25" w14:paraId="3240491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753BFF57" w14:textId="77777777" w:rsidR="002C0B31" w:rsidRPr="00E61D25" w:rsidRDefault="002C0B31" w:rsidP="002C0B31">
            <w:pPr>
              <w:pStyle w:val="TAC"/>
              <w:rPr>
                <w:rFonts w:eastAsiaTheme="minorEastAsia"/>
                <w:lang w:val="en-US" w:eastAsia="zh-CN"/>
              </w:rPr>
            </w:pPr>
            <w:r w:rsidRPr="00E61D25">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19BFAE3C" w14:textId="77777777" w:rsidR="002C0B31" w:rsidRPr="00E61D25" w:rsidRDefault="002C0B31" w:rsidP="002C0B31">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98BF090" w14:textId="77777777" w:rsidR="002C0B31" w:rsidRPr="00E61D25" w:rsidRDefault="002C0B31" w:rsidP="002C0B31">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98AA1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53C11B47" w14:textId="77777777" w:rsidR="002C0B31" w:rsidRPr="00E61D25" w:rsidRDefault="002C0B31" w:rsidP="002C0B31">
            <w:pPr>
              <w:pStyle w:val="TAC"/>
              <w:rPr>
                <w:rFonts w:eastAsiaTheme="minorEastAsia"/>
                <w:lang w:val="en-US" w:eastAsia="zh-CN"/>
              </w:rPr>
            </w:pPr>
            <w:r w:rsidRPr="00E61D25">
              <w:rPr>
                <w:rFonts w:eastAsiaTheme="minorEastAsia"/>
                <w:lang w:val="en-US"/>
              </w:rPr>
              <w:t>0</w:t>
            </w:r>
          </w:p>
        </w:tc>
      </w:tr>
      <w:tr w:rsidR="002C0B31" w:rsidRPr="00E61D25" w14:paraId="21B8DCCF" w14:textId="77777777" w:rsidTr="00855952">
        <w:trPr>
          <w:trHeight w:val="128"/>
        </w:trPr>
        <w:tc>
          <w:tcPr>
            <w:tcW w:w="3066" w:type="dxa"/>
            <w:tcBorders>
              <w:top w:val="nil"/>
              <w:left w:val="single" w:sz="4" w:space="0" w:color="auto"/>
              <w:bottom w:val="nil"/>
              <w:right w:val="single" w:sz="4" w:space="0" w:color="auto"/>
            </w:tcBorders>
            <w:vAlign w:val="center"/>
          </w:tcPr>
          <w:p w14:paraId="67419A9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4E13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0913C" w14:textId="77777777" w:rsidR="002C0B31" w:rsidRPr="00E61D25" w:rsidRDefault="002C0B31" w:rsidP="002C0B31">
            <w:pPr>
              <w:pStyle w:val="TAC"/>
              <w:rPr>
                <w:rFonts w:eastAsiaTheme="minorEastAsia"/>
                <w:lang w:val="en-US"/>
              </w:rPr>
            </w:pPr>
            <w:r w:rsidRPr="00E61D25">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360829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087F9662" w14:textId="77777777" w:rsidR="002C0B31" w:rsidRPr="00E61D25" w:rsidRDefault="002C0B31" w:rsidP="002C0B31">
            <w:pPr>
              <w:pStyle w:val="TAC"/>
              <w:rPr>
                <w:rFonts w:eastAsiaTheme="minorEastAsia"/>
                <w:lang w:val="en-US" w:eastAsia="zh-CN"/>
              </w:rPr>
            </w:pPr>
          </w:p>
        </w:tc>
      </w:tr>
      <w:tr w:rsidR="002C0B31" w:rsidRPr="00E61D25" w14:paraId="25867A66"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4BFBB54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6775D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F656F" w14:textId="77777777" w:rsidR="002C0B31" w:rsidRPr="00E61D25" w:rsidRDefault="002C0B31" w:rsidP="002C0B31">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8327F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A21EDA" w14:textId="77777777" w:rsidR="002C0B31" w:rsidRPr="00E61D25" w:rsidRDefault="002C0B31" w:rsidP="002C0B31">
            <w:pPr>
              <w:pStyle w:val="TAC"/>
              <w:rPr>
                <w:rFonts w:eastAsiaTheme="minorEastAsia"/>
                <w:lang w:val="en-US" w:eastAsia="zh-CN"/>
              </w:rPr>
            </w:pPr>
          </w:p>
        </w:tc>
      </w:tr>
      <w:tr w:rsidR="002C0B31" w:rsidRPr="00E61D25" w14:paraId="4168B1A4"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33124F6E"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07E0786"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5DF39457"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648EC6B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4693C28"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435ABC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7A0C356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486B2A28" w14:textId="77777777" w:rsidTr="00855952">
        <w:trPr>
          <w:trHeight w:val="128"/>
        </w:trPr>
        <w:tc>
          <w:tcPr>
            <w:tcW w:w="3066" w:type="dxa"/>
            <w:tcBorders>
              <w:top w:val="nil"/>
              <w:left w:val="single" w:sz="4" w:space="0" w:color="auto"/>
              <w:bottom w:val="nil"/>
              <w:right w:val="single" w:sz="4" w:space="0" w:color="auto"/>
            </w:tcBorders>
            <w:vAlign w:val="center"/>
          </w:tcPr>
          <w:p w14:paraId="6873AD8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D502C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8C4B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CFE94D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0D9FD997" w14:textId="77777777" w:rsidR="002C0B31" w:rsidRPr="00E61D25" w:rsidRDefault="002C0B31" w:rsidP="002C0B31">
            <w:pPr>
              <w:pStyle w:val="TAC"/>
              <w:rPr>
                <w:rFonts w:eastAsiaTheme="minorEastAsia"/>
                <w:lang w:val="en-US" w:eastAsia="zh-CN"/>
              </w:rPr>
            </w:pPr>
          </w:p>
        </w:tc>
      </w:tr>
      <w:tr w:rsidR="002C0B31" w:rsidRPr="00E61D25" w14:paraId="4EEC6352"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23D122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ED4E6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5E47E" w14:textId="77777777" w:rsidR="002C0B31" w:rsidRPr="00E61D25" w:rsidRDefault="002C0B31" w:rsidP="002C0B31">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7B812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1684AA" w14:textId="77777777" w:rsidR="002C0B31" w:rsidRPr="00E61D25" w:rsidRDefault="002C0B31" w:rsidP="002C0B31">
            <w:pPr>
              <w:pStyle w:val="TAC"/>
              <w:rPr>
                <w:rFonts w:eastAsiaTheme="minorEastAsia"/>
                <w:lang w:val="en-US" w:eastAsia="zh-CN"/>
              </w:rPr>
            </w:pPr>
          </w:p>
        </w:tc>
      </w:tr>
      <w:tr w:rsidR="002C0B31" w:rsidRPr="00E61D25" w14:paraId="11CE550D"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DAB1A6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820C48D"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6C21149C" w14:textId="77777777" w:rsidR="002C0B31" w:rsidRPr="00E61D25" w:rsidRDefault="002C0B31" w:rsidP="002C0B31">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4C209823"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9794D1C"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8FEF3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75D89B6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4416C208" w14:textId="77777777" w:rsidTr="00855952">
        <w:trPr>
          <w:trHeight w:val="128"/>
        </w:trPr>
        <w:tc>
          <w:tcPr>
            <w:tcW w:w="3066" w:type="dxa"/>
            <w:tcBorders>
              <w:top w:val="nil"/>
              <w:left w:val="single" w:sz="4" w:space="0" w:color="auto"/>
              <w:bottom w:val="nil"/>
              <w:right w:val="single" w:sz="4" w:space="0" w:color="auto"/>
            </w:tcBorders>
            <w:vAlign w:val="center"/>
          </w:tcPr>
          <w:p w14:paraId="33A181C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FD8A8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792C9"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F8728F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2F3CA1C5" w14:textId="77777777" w:rsidR="002C0B31" w:rsidRPr="00E61D25" w:rsidRDefault="002C0B31" w:rsidP="002C0B31">
            <w:pPr>
              <w:pStyle w:val="TAC"/>
              <w:rPr>
                <w:rFonts w:eastAsiaTheme="minorEastAsia"/>
                <w:lang w:val="en-US" w:eastAsia="zh-CN"/>
              </w:rPr>
            </w:pPr>
          </w:p>
        </w:tc>
      </w:tr>
      <w:tr w:rsidR="002C0B31" w:rsidRPr="00E61D25" w14:paraId="0AA2D809"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381E80F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46C90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A8243" w14:textId="77777777" w:rsidR="002C0B31" w:rsidRPr="00E61D25" w:rsidRDefault="002C0B31" w:rsidP="002C0B31">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83F5B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5A766238" w14:textId="77777777" w:rsidR="002C0B31" w:rsidRPr="00E61D25" w:rsidRDefault="002C0B31" w:rsidP="002C0B31">
            <w:pPr>
              <w:pStyle w:val="TAC"/>
              <w:rPr>
                <w:rFonts w:eastAsiaTheme="minorEastAsia"/>
                <w:lang w:val="en-US" w:eastAsia="zh-CN"/>
              </w:rPr>
            </w:pPr>
          </w:p>
        </w:tc>
      </w:tr>
      <w:tr w:rsidR="002C0B31" w:rsidRPr="00E61D25" w14:paraId="2D799664"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2446950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42CF28F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CA_n1A-n40A</w:t>
            </w:r>
          </w:p>
          <w:p w14:paraId="20648C1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CA_n1A-n78A</w:t>
            </w:r>
          </w:p>
          <w:p w14:paraId="4C60075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B0616B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A1D48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63106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2FC51D0" w14:textId="77777777" w:rsidTr="00855952">
        <w:trPr>
          <w:trHeight w:val="128"/>
        </w:trPr>
        <w:tc>
          <w:tcPr>
            <w:tcW w:w="3066" w:type="dxa"/>
            <w:tcBorders>
              <w:top w:val="nil"/>
              <w:left w:val="single" w:sz="4" w:space="0" w:color="auto"/>
              <w:bottom w:val="nil"/>
              <w:right w:val="single" w:sz="4" w:space="0" w:color="auto"/>
            </w:tcBorders>
            <w:vAlign w:val="center"/>
          </w:tcPr>
          <w:p w14:paraId="2C8B32A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23F81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1F4C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E496A4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18052FC" w14:textId="77777777" w:rsidR="002C0B31" w:rsidRPr="00E61D25" w:rsidRDefault="002C0B31" w:rsidP="002C0B31">
            <w:pPr>
              <w:pStyle w:val="TAC"/>
              <w:rPr>
                <w:rFonts w:eastAsiaTheme="minorEastAsia"/>
                <w:lang w:val="en-US" w:eastAsia="zh-CN"/>
              </w:rPr>
            </w:pPr>
          </w:p>
        </w:tc>
      </w:tr>
      <w:tr w:rsidR="002C0B31" w:rsidRPr="00E61D25" w14:paraId="221492AE" w14:textId="77777777" w:rsidTr="00855952">
        <w:trPr>
          <w:trHeight w:val="128"/>
        </w:trPr>
        <w:tc>
          <w:tcPr>
            <w:tcW w:w="3066" w:type="dxa"/>
            <w:tcBorders>
              <w:top w:val="nil"/>
              <w:left w:val="single" w:sz="4" w:space="0" w:color="auto"/>
              <w:bottom w:val="nil"/>
              <w:right w:val="single" w:sz="4" w:space="0" w:color="auto"/>
            </w:tcBorders>
            <w:vAlign w:val="center"/>
          </w:tcPr>
          <w:p w14:paraId="24DB37E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FBB01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9F752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5DB98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0A41709" w14:textId="77777777" w:rsidR="002C0B31" w:rsidRPr="00E61D25" w:rsidRDefault="002C0B31" w:rsidP="002C0B31">
            <w:pPr>
              <w:pStyle w:val="TAC"/>
              <w:rPr>
                <w:rFonts w:eastAsiaTheme="minorEastAsia"/>
                <w:lang w:val="en-US" w:eastAsia="zh-CN"/>
              </w:rPr>
            </w:pPr>
          </w:p>
        </w:tc>
      </w:tr>
      <w:tr w:rsidR="002C0B31" w:rsidRPr="00E61D25" w14:paraId="2BC97267" w14:textId="77777777" w:rsidTr="00855952">
        <w:trPr>
          <w:trHeight w:val="128"/>
        </w:trPr>
        <w:tc>
          <w:tcPr>
            <w:tcW w:w="3066" w:type="dxa"/>
            <w:tcBorders>
              <w:top w:val="nil"/>
              <w:left w:val="single" w:sz="4" w:space="0" w:color="auto"/>
              <w:bottom w:val="nil"/>
              <w:right w:val="single" w:sz="4" w:space="0" w:color="auto"/>
            </w:tcBorders>
            <w:vAlign w:val="center"/>
          </w:tcPr>
          <w:p w14:paraId="0A4BF1F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8E083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CFE8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1CE91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26063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3B569B78" w14:textId="77777777" w:rsidTr="00855952">
        <w:trPr>
          <w:trHeight w:val="128"/>
        </w:trPr>
        <w:tc>
          <w:tcPr>
            <w:tcW w:w="3066" w:type="dxa"/>
            <w:tcBorders>
              <w:top w:val="nil"/>
              <w:left w:val="single" w:sz="4" w:space="0" w:color="auto"/>
              <w:bottom w:val="nil"/>
              <w:right w:val="single" w:sz="4" w:space="0" w:color="auto"/>
            </w:tcBorders>
            <w:vAlign w:val="center"/>
          </w:tcPr>
          <w:p w14:paraId="6A36AE2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C4457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8E52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C6AFE1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4FA3007D" w14:textId="77777777" w:rsidR="002C0B31" w:rsidRPr="00E61D25" w:rsidRDefault="002C0B31" w:rsidP="002C0B31">
            <w:pPr>
              <w:pStyle w:val="TAC"/>
              <w:rPr>
                <w:rFonts w:eastAsiaTheme="minorEastAsia"/>
                <w:lang w:val="en-US" w:eastAsia="zh-CN"/>
              </w:rPr>
            </w:pPr>
          </w:p>
        </w:tc>
      </w:tr>
      <w:tr w:rsidR="002C0B31" w:rsidRPr="00E61D25" w14:paraId="4285E851" w14:textId="77777777" w:rsidTr="00855952">
        <w:trPr>
          <w:trHeight w:val="128"/>
        </w:trPr>
        <w:tc>
          <w:tcPr>
            <w:tcW w:w="3066" w:type="dxa"/>
            <w:tcBorders>
              <w:top w:val="nil"/>
              <w:left w:val="single" w:sz="4" w:space="0" w:color="auto"/>
              <w:bottom w:val="nil"/>
              <w:right w:val="single" w:sz="4" w:space="0" w:color="auto"/>
            </w:tcBorders>
            <w:vAlign w:val="center"/>
          </w:tcPr>
          <w:p w14:paraId="04971F3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4510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626AE"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36BB9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CC6D27E" w14:textId="77777777" w:rsidR="002C0B31" w:rsidRPr="00E61D25" w:rsidRDefault="002C0B31" w:rsidP="002C0B31">
            <w:pPr>
              <w:pStyle w:val="TAC"/>
              <w:rPr>
                <w:rFonts w:eastAsiaTheme="minorEastAsia"/>
                <w:lang w:val="en-US" w:eastAsia="zh-CN"/>
              </w:rPr>
            </w:pPr>
          </w:p>
        </w:tc>
      </w:tr>
      <w:tr w:rsidR="002C0B31" w:rsidRPr="00E61D25" w14:paraId="1958A843" w14:textId="77777777" w:rsidTr="00855952">
        <w:trPr>
          <w:trHeight w:val="128"/>
        </w:trPr>
        <w:tc>
          <w:tcPr>
            <w:tcW w:w="3066" w:type="dxa"/>
            <w:tcBorders>
              <w:top w:val="nil"/>
              <w:left w:val="single" w:sz="4" w:space="0" w:color="auto"/>
              <w:bottom w:val="nil"/>
              <w:right w:val="single" w:sz="4" w:space="0" w:color="auto"/>
            </w:tcBorders>
            <w:vAlign w:val="center"/>
          </w:tcPr>
          <w:p w14:paraId="262E3C4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B22E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68062"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781D9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791442E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2</w:t>
            </w:r>
          </w:p>
        </w:tc>
      </w:tr>
      <w:tr w:rsidR="002C0B31" w:rsidRPr="00E61D25" w14:paraId="127A2793" w14:textId="77777777" w:rsidTr="00855952">
        <w:trPr>
          <w:trHeight w:val="128"/>
        </w:trPr>
        <w:tc>
          <w:tcPr>
            <w:tcW w:w="3066" w:type="dxa"/>
            <w:tcBorders>
              <w:top w:val="nil"/>
              <w:left w:val="single" w:sz="4" w:space="0" w:color="auto"/>
              <w:bottom w:val="nil"/>
              <w:right w:val="single" w:sz="4" w:space="0" w:color="auto"/>
            </w:tcBorders>
            <w:vAlign w:val="center"/>
          </w:tcPr>
          <w:p w14:paraId="793BD94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0C12F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0B6B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7AD952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793F750B" w14:textId="77777777" w:rsidR="002C0B31" w:rsidRPr="00E61D25" w:rsidRDefault="002C0B31" w:rsidP="002C0B31">
            <w:pPr>
              <w:pStyle w:val="TAC"/>
              <w:rPr>
                <w:rFonts w:eastAsiaTheme="minorEastAsia"/>
                <w:lang w:val="en-US" w:eastAsia="zh-CN"/>
              </w:rPr>
            </w:pPr>
          </w:p>
        </w:tc>
      </w:tr>
      <w:tr w:rsidR="002C0B31" w:rsidRPr="00E61D25" w14:paraId="1760174C" w14:textId="77777777" w:rsidTr="00855952">
        <w:trPr>
          <w:trHeight w:val="128"/>
        </w:trPr>
        <w:tc>
          <w:tcPr>
            <w:tcW w:w="3066" w:type="dxa"/>
            <w:tcBorders>
              <w:top w:val="nil"/>
              <w:left w:val="single" w:sz="4" w:space="0" w:color="auto"/>
              <w:bottom w:val="nil"/>
              <w:right w:val="single" w:sz="4" w:space="0" w:color="auto"/>
            </w:tcBorders>
            <w:vAlign w:val="center"/>
          </w:tcPr>
          <w:p w14:paraId="734D008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1B0C5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668C2"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DDC8F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74B568" w14:textId="77777777" w:rsidR="002C0B31" w:rsidRPr="00E61D25" w:rsidRDefault="002C0B31" w:rsidP="002C0B31">
            <w:pPr>
              <w:pStyle w:val="TAC"/>
              <w:rPr>
                <w:rFonts w:eastAsiaTheme="minorEastAsia"/>
                <w:lang w:val="en-US" w:eastAsia="zh-CN"/>
              </w:rPr>
            </w:pPr>
          </w:p>
        </w:tc>
      </w:tr>
      <w:tr w:rsidR="002C0B31" w:rsidRPr="00E61D25" w14:paraId="6D7B177F" w14:textId="77777777" w:rsidTr="00855952">
        <w:trPr>
          <w:trHeight w:val="128"/>
        </w:trPr>
        <w:tc>
          <w:tcPr>
            <w:tcW w:w="3066" w:type="dxa"/>
            <w:tcBorders>
              <w:top w:val="nil"/>
              <w:left w:val="single" w:sz="4" w:space="0" w:color="auto"/>
              <w:bottom w:val="nil"/>
              <w:right w:val="single" w:sz="4" w:space="0" w:color="auto"/>
            </w:tcBorders>
            <w:vAlign w:val="center"/>
          </w:tcPr>
          <w:p w14:paraId="5C6A812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E94DA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5822C"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6F9EEF"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79312591"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2C0B31" w:rsidRPr="00E61D25" w14:paraId="1161117C" w14:textId="77777777" w:rsidTr="00855952">
        <w:trPr>
          <w:trHeight w:val="128"/>
        </w:trPr>
        <w:tc>
          <w:tcPr>
            <w:tcW w:w="3066" w:type="dxa"/>
            <w:tcBorders>
              <w:top w:val="nil"/>
              <w:left w:val="single" w:sz="4" w:space="0" w:color="auto"/>
              <w:bottom w:val="nil"/>
              <w:right w:val="single" w:sz="4" w:space="0" w:color="auto"/>
            </w:tcBorders>
            <w:vAlign w:val="center"/>
          </w:tcPr>
          <w:p w14:paraId="26414BA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007B3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3F19A"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BD88E1D"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nil"/>
              <w:right w:val="single" w:sz="4" w:space="0" w:color="auto"/>
            </w:tcBorders>
            <w:vAlign w:val="center"/>
          </w:tcPr>
          <w:p w14:paraId="3DD0E153" w14:textId="77777777" w:rsidR="002C0B31" w:rsidRPr="00E61D25" w:rsidRDefault="002C0B31" w:rsidP="002C0B31">
            <w:pPr>
              <w:pStyle w:val="TAC"/>
              <w:rPr>
                <w:rFonts w:eastAsiaTheme="minorEastAsia"/>
                <w:lang w:val="en-US" w:eastAsia="zh-CN"/>
              </w:rPr>
            </w:pPr>
          </w:p>
        </w:tc>
      </w:tr>
      <w:tr w:rsidR="002C0B31" w:rsidRPr="00E61D25" w14:paraId="0D4D0C8C" w14:textId="77777777" w:rsidTr="00855952">
        <w:trPr>
          <w:trHeight w:val="128"/>
        </w:trPr>
        <w:tc>
          <w:tcPr>
            <w:tcW w:w="3066" w:type="dxa"/>
            <w:tcBorders>
              <w:top w:val="nil"/>
              <w:left w:val="single" w:sz="4" w:space="0" w:color="auto"/>
              <w:bottom w:val="single" w:sz="4" w:space="0" w:color="auto"/>
              <w:right w:val="single" w:sz="4" w:space="0" w:color="auto"/>
            </w:tcBorders>
            <w:vAlign w:val="center"/>
          </w:tcPr>
          <w:p w14:paraId="53E87DD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3079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EAAF2"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10FDBA"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0BE28D22" w14:textId="77777777" w:rsidR="002C0B31" w:rsidRPr="00E61D25" w:rsidRDefault="002C0B31" w:rsidP="002C0B31">
            <w:pPr>
              <w:pStyle w:val="TAC"/>
              <w:rPr>
                <w:rFonts w:eastAsiaTheme="minorEastAsia"/>
                <w:lang w:val="en-US" w:eastAsia="zh-CN"/>
              </w:rPr>
            </w:pPr>
          </w:p>
        </w:tc>
      </w:tr>
      <w:tr w:rsidR="002C0B31" w:rsidRPr="00E61D25" w14:paraId="03C227DB" w14:textId="77777777" w:rsidTr="00855952">
        <w:trPr>
          <w:trHeight w:val="128"/>
        </w:trPr>
        <w:tc>
          <w:tcPr>
            <w:tcW w:w="3066" w:type="dxa"/>
            <w:tcBorders>
              <w:top w:val="single" w:sz="4" w:space="0" w:color="auto"/>
              <w:left w:val="single" w:sz="4" w:space="0" w:color="auto"/>
              <w:bottom w:val="nil"/>
              <w:right w:val="single" w:sz="4" w:space="0" w:color="auto"/>
            </w:tcBorders>
            <w:vAlign w:val="center"/>
          </w:tcPr>
          <w:p w14:paraId="5FE71D5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405E761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2E438A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5D32C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7208A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0604395" w14:textId="77777777" w:rsidTr="00855952">
        <w:trPr>
          <w:trHeight w:val="29"/>
        </w:trPr>
        <w:tc>
          <w:tcPr>
            <w:tcW w:w="3066" w:type="dxa"/>
            <w:tcBorders>
              <w:top w:val="nil"/>
              <w:left w:val="single" w:sz="4" w:space="0" w:color="auto"/>
              <w:bottom w:val="nil"/>
              <w:right w:val="single" w:sz="4" w:space="0" w:color="auto"/>
            </w:tcBorders>
            <w:vAlign w:val="center"/>
          </w:tcPr>
          <w:p w14:paraId="4A7FAE3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4C1E0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97B9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0762EE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10F27431" w14:textId="77777777" w:rsidR="002C0B31" w:rsidRPr="00E61D25" w:rsidRDefault="002C0B31" w:rsidP="002C0B31">
            <w:pPr>
              <w:pStyle w:val="TAC"/>
              <w:rPr>
                <w:rFonts w:eastAsiaTheme="minorEastAsia"/>
                <w:lang w:val="en-US" w:eastAsia="zh-CN"/>
              </w:rPr>
            </w:pPr>
          </w:p>
        </w:tc>
      </w:tr>
      <w:tr w:rsidR="002C0B31" w:rsidRPr="00E61D25" w14:paraId="0A7BC00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0D85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C42EF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4B86F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8475A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6A2B161" w14:textId="77777777" w:rsidR="002C0B31" w:rsidRPr="00E61D25" w:rsidRDefault="002C0B31" w:rsidP="002C0B31">
            <w:pPr>
              <w:pStyle w:val="TAC"/>
              <w:rPr>
                <w:rFonts w:eastAsiaTheme="minorEastAsia"/>
                <w:lang w:val="en-US" w:eastAsia="zh-CN"/>
              </w:rPr>
            </w:pPr>
          </w:p>
        </w:tc>
      </w:tr>
      <w:tr w:rsidR="002C0B31" w:rsidRPr="00E61D25" w14:paraId="1376ABA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8830564" w14:textId="77777777" w:rsidR="002C0B31" w:rsidRPr="00E61D25" w:rsidRDefault="002C0B31" w:rsidP="002C0B31">
            <w:pPr>
              <w:pStyle w:val="TAC"/>
              <w:rPr>
                <w:rFonts w:eastAsiaTheme="minorEastAsia"/>
                <w:lang w:val="en-US" w:eastAsia="zh-CN"/>
              </w:rPr>
            </w:pPr>
            <w:r w:rsidRPr="00E61D25">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6572AB49"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CA_n1A-n40A</w:t>
            </w:r>
          </w:p>
          <w:p w14:paraId="7B22072D"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637A4C9F" w14:textId="77777777" w:rsidR="002C0B31" w:rsidRPr="00E61D25" w:rsidRDefault="002C0B31" w:rsidP="002C0B31">
            <w:pPr>
              <w:pStyle w:val="TAC"/>
              <w:rPr>
                <w:rFonts w:eastAsiaTheme="minorEastAsia"/>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DA529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39F5B1A"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5282B604" w14:textId="77777777" w:rsidTr="00855952">
        <w:trPr>
          <w:trHeight w:val="29"/>
        </w:trPr>
        <w:tc>
          <w:tcPr>
            <w:tcW w:w="3066" w:type="dxa"/>
            <w:tcBorders>
              <w:top w:val="nil"/>
              <w:left w:val="single" w:sz="4" w:space="0" w:color="auto"/>
              <w:bottom w:val="nil"/>
              <w:right w:val="single" w:sz="4" w:space="0" w:color="auto"/>
            </w:tcBorders>
            <w:vAlign w:val="center"/>
          </w:tcPr>
          <w:p w14:paraId="4AA493F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C4FB5"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71A8D5A" w14:textId="77777777" w:rsidR="002C0B31" w:rsidRPr="00E61D25" w:rsidRDefault="002C0B31" w:rsidP="002C0B31">
            <w:pPr>
              <w:pStyle w:val="TAC"/>
              <w:rPr>
                <w:rFonts w:eastAsiaTheme="minorEastAsia"/>
                <w:lang w:val="en-US" w:eastAsia="zh-CN"/>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0AD6AD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7E7CBD0" w14:textId="77777777" w:rsidR="002C0B31" w:rsidRPr="00E61D25" w:rsidRDefault="002C0B31" w:rsidP="002C0B31">
            <w:pPr>
              <w:pStyle w:val="TAC"/>
              <w:rPr>
                <w:rFonts w:eastAsiaTheme="minorEastAsia"/>
                <w:lang w:val="en-US" w:eastAsia="zh-CN"/>
              </w:rPr>
            </w:pPr>
          </w:p>
        </w:tc>
      </w:tr>
      <w:tr w:rsidR="002C0B31" w:rsidRPr="00E61D25" w14:paraId="4D22E51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B8D8D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8A61B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462C1"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9DD70D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F3DB3AE" w14:textId="77777777" w:rsidR="002C0B31" w:rsidRPr="00E61D25" w:rsidRDefault="002C0B31" w:rsidP="002C0B31">
            <w:pPr>
              <w:pStyle w:val="TAC"/>
              <w:rPr>
                <w:rFonts w:eastAsiaTheme="minorEastAsia"/>
                <w:lang w:val="en-US" w:eastAsia="zh-CN"/>
              </w:rPr>
            </w:pPr>
          </w:p>
        </w:tc>
      </w:tr>
      <w:tr w:rsidR="002C0B31" w:rsidRPr="00E61D25" w14:paraId="403F11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BA82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CA_n1A-n41A-n77A</w:t>
            </w:r>
          </w:p>
        </w:tc>
        <w:tc>
          <w:tcPr>
            <w:tcW w:w="2712" w:type="dxa"/>
            <w:tcBorders>
              <w:top w:val="single" w:sz="4" w:space="0" w:color="auto"/>
              <w:left w:val="single" w:sz="4" w:space="0" w:color="auto"/>
              <w:bottom w:val="nil"/>
              <w:right w:val="single" w:sz="4" w:space="0" w:color="auto"/>
            </w:tcBorders>
            <w:vAlign w:val="center"/>
          </w:tcPr>
          <w:p w14:paraId="642409F2" w14:textId="77777777" w:rsidR="002C0B31" w:rsidRPr="00E61D25" w:rsidRDefault="002C0B31" w:rsidP="002C0B31">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559E7F4D" w14:textId="77777777" w:rsidR="002C0B31" w:rsidRPr="00E61D25" w:rsidRDefault="002C0B31" w:rsidP="002C0B31">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3C868683" w14:textId="77777777" w:rsidR="002C0B31" w:rsidRPr="00DD4F53" w:rsidRDefault="002C0B31" w:rsidP="002C0B31">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0FE32BC1" w14:textId="77777777" w:rsidR="002C0B31" w:rsidRPr="00DD4F53" w:rsidRDefault="002C0B31" w:rsidP="002C0B31">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19124EA0" w14:textId="77777777" w:rsidR="002C0B31" w:rsidRPr="00E61D25" w:rsidRDefault="002C0B31" w:rsidP="002C0B31">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5F1CD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E2B10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AE780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74D1777" w14:textId="77777777" w:rsidTr="00855952">
        <w:trPr>
          <w:trHeight w:val="29"/>
        </w:trPr>
        <w:tc>
          <w:tcPr>
            <w:tcW w:w="3066" w:type="dxa"/>
            <w:tcBorders>
              <w:top w:val="nil"/>
              <w:left w:val="single" w:sz="4" w:space="0" w:color="auto"/>
              <w:bottom w:val="nil"/>
              <w:right w:val="single" w:sz="4" w:space="0" w:color="auto"/>
            </w:tcBorders>
            <w:vAlign w:val="center"/>
          </w:tcPr>
          <w:p w14:paraId="4E9B22A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8DD1B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319E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F62E4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F5B2952" w14:textId="77777777" w:rsidR="002C0B31" w:rsidRPr="00E61D25" w:rsidRDefault="002C0B31" w:rsidP="002C0B31">
            <w:pPr>
              <w:pStyle w:val="TAC"/>
              <w:rPr>
                <w:rFonts w:eastAsiaTheme="minorEastAsia"/>
                <w:lang w:val="en-US" w:eastAsia="zh-CN"/>
              </w:rPr>
            </w:pPr>
          </w:p>
        </w:tc>
      </w:tr>
      <w:tr w:rsidR="002C0B31" w:rsidRPr="00E61D25" w14:paraId="4B73917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8A00A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46F681"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BA0C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04046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629C4E6" w14:textId="77777777" w:rsidR="002C0B31" w:rsidRPr="00E61D25" w:rsidRDefault="002C0B31" w:rsidP="002C0B31">
            <w:pPr>
              <w:pStyle w:val="TAC"/>
              <w:rPr>
                <w:rFonts w:eastAsiaTheme="minorEastAsia"/>
                <w:lang w:val="en-US" w:eastAsia="zh-CN"/>
              </w:rPr>
            </w:pPr>
          </w:p>
        </w:tc>
      </w:tr>
      <w:tr w:rsidR="002C0B31" w:rsidRPr="00E61D25" w14:paraId="04E6DA4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BA0108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36A77293"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50E32F38"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36974B90" w14:textId="77777777" w:rsidR="002C0B31" w:rsidRPr="00DE1FCF" w:rsidRDefault="002C0B31" w:rsidP="002C0B31">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653AB372" w14:textId="77777777" w:rsidR="002C0B31" w:rsidRPr="00DE1FCF" w:rsidRDefault="002C0B31" w:rsidP="002C0B31">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1802F7FB" w14:textId="77777777" w:rsidR="002C0B31" w:rsidRPr="00E61D25" w:rsidRDefault="002C0B31" w:rsidP="002C0B31">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F00A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C8666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0D0788"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499B8373" w14:textId="77777777" w:rsidTr="00855952">
        <w:trPr>
          <w:trHeight w:val="29"/>
        </w:trPr>
        <w:tc>
          <w:tcPr>
            <w:tcW w:w="3066" w:type="dxa"/>
            <w:tcBorders>
              <w:top w:val="nil"/>
              <w:left w:val="single" w:sz="4" w:space="0" w:color="auto"/>
              <w:bottom w:val="nil"/>
              <w:right w:val="single" w:sz="4" w:space="0" w:color="auto"/>
            </w:tcBorders>
            <w:vAlign w:val="center"/>
          </w:tcPr>
          <w:p w14:paraId="274FAE2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D9E7E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1CCC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38C10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E533817" w14:textId="77777777" w:rsidR="002C0B31" w:rsidRPr="00E61D25" w:rsidRDefault="002C0B31" w:rsidP="002C0B31">
            <w:pPr>
              <w:pStyle w:val="TAC"/>
              <w:rPr>
                <w:rFonts w:eastAsiaTheme="minorEastAsia"/>
                <w:lang w:val="en-US" w:eastAsia="zh-CN"/>
              </w:rPr>
            </w:pPr>
          </w:p>
        </w:tc>
      </w:tr>
      <w:tr w:rsidR="002C0B31" w:rsidRPr="00E61D25" w14:paraId="5CFCADA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0EBC5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5C9FE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F97F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25D54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473792F" w14:textId="77777777" w:rsidR="002C0B31" w:rsidRPr="00E61D25" w:rsidRDefault="002C0B31" w:rsidP="002C0B31">
            <w:pPr>
              <w:pStyle w:val="TAC"/>
              <w:rPr>
                <w:rFonts w:eastAsiaTheme="minorEastAsia"/>
                <w:lang w:val="en-US" w:eastAsia="zh-CN"/>
              </w:rPr>
            </w:pPr>
          </w:p>
        </w:tc>
      </w:tr>
      <w:tr w:rsidR="002C0B31" w:rsidRPr="00E61D25" w14:paraId="1AD0BE13" w14:textId="77777777" w:rsidTr="00855952">
        <w:trPr>
          <w:trHeight w:val="29"/>
        </w:trPr>
        <w:tc>
          <w:tcPr>
            <w:tcW w:w="3066" w:type="dxa"/>
            <w:tcBorders>
              <w:top w:val="nil"/>
              <w:left w:val="single" w:sz="4" w:space="0" w:color="auto"/>
              <w:bottom w:val="nil"/>
              <w:right w:val="single" w:sz="4" w:space="0" w:color="auto"/>
            </w:tcBorders>
            <w:vAlign w:val="center"/>
          </w:tcPr>
          <w:p w14:paraId="649DE41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1844F23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CA_n1A-n41A</w:t>
            </w:r>
          </w:p>
          <w:p w14:paraId="280D255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CA_n1A-n77A</w:t>
            </w:r>
          </w:p>
          <w:p w14:paraId="1B5E29A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67114E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3CD4D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BD0E0D"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52A49D16" w14:textId="77777777" w:rsidTr="00855952">
        <w:trPr>
          <w:trHeight w:val="29"/>
        </w:trPr>
        <w:tc>
          <w:tcPr>
            <w:tcW w:w="3066" w:type="dxa"/>
            <w:tcBorders>
              <w:top w:val="nil"/>
              <w:left w:val="single" w:sz="4" w:space="0" w:color="auto"/>
              <w:bottom w:val="nil"/>
              <w:right w:val="single" w:sz="4" w:space="0" w:color="auto"/>
            </w:tcBorders>
            <w:vAlign w:val="center"/>
          </w:tcPr>
          <w:p w14:paraId="55189EF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974F2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595A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0B81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762CE1" w14:textId="77777777" w:rsidR="002C0B31" w:rsidRPr="00E61D25" w:rsidRDefault="002C0B31" w:rsidP="002C0B31">
            <w:pPr>
              <w:pStyle w:val="TAC"/>
              <w:rPr>
                <w:rFonts w:eastAsiaTheme="minorEastAsia"/>
                <w:lang w:val="en-US" w:eastAsia="zh-CN"/>
              </w:rPr>
            </w:pPr>
          </w:p>
        </w:tc>
      </w:tr>
      <w:tr w:rsidR="002C0B31" w:rsidRPr="00E61D25" w14:paraId="74987BA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02B3DA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E99971"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B0797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3095E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0F3D0A8" w14:textId="77777777" w:rsidR="002C0B31" w:rsidRPr="00E61D25" w:rsidRDefault="002C0B31" w:rsidP="002C0B31">
            <w:pPr>
              <w:pStyle w:val="TAC"/>
              <w:rPr>
                <w:rFonts w:eastAsiaTheme="minorEastAsia"/>
                <w:lang w:val="en-US" w:eastAsia="zh-CN"/>
              </w:rPr>
            </w:pPr>
          </w:p>
        </w:tc>
      </w:tr>
      <w:tr w:rsidR="002C0B31" w:rsidRPr="00E61D25" w14:paraId="56C2704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CD49A2"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68E7EBB" w14:textId="77777777" w:rsidR="002C0B31" w:rsidRPr="00E61D25" w:rsidRDefault="002C0B31" w:rsidP="002C0B31">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73A08C38" w14:textId="77777777" w:rsidR="002C0B31" w:rsidRPr="00E61D25" w:rsidRDefault="002C0B31" w:rsidP="002C0B31">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71303AB3" w14:textId="77777777" w:rsidR="002C0B31" w:rsidRPr="00E61D25" w:rsidRDefault="002C0B31" w:rsidP="002C0B31">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48D6B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F61334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6EF8B84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17651F5E" w14:textId="77777777" w:rsidTr="00855952">
        <w:trPr>
          <w:trHeight w:val="29"/>
        </w:trPr>
        <w:tc>
          <w:tcPr>
            <w:tcW w:w="3066" w:type="dxa"/>
            <w:tcBorders>
              <w:top w:val="nil"/>
              <w:left w:val="single" w:sz="4" w:space="0" w:color="auto"/>
              <w:bottom w:val="nil"/>
              <w:right w:val="single" w:sz="4" w:space="0" w:color="auto"/>
            </w:tcBorders>
            <w:vAlign w:val="center"/>
          </w:tcPr>
          <w:p w14:paraId="7C5B4B8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6E840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B69FE"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ADF54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4DA6E9D3" w14:textId="77777777" w:rsidR="002C0B31" w:rsidRPr="00E61D25" w:rsidRDefault="002C0B31" w:rsidP="002C0B31">
            <w:pPr>
              <w:pStyle w:val="TAC"/>
              <w:rPr>
                <w:rFonts w:eastAsiaTheme="minorEastAsia"/>
                <w:lang w:val="en-US" w:eastAsia="zh-CN"/>
              </w:rPr>
            </w:pPr>
          </w:p>
        </w:tc>
      </w:tr>
      <w:tr w:rsidR="002C0B31" w:rsidRPr="00E61D25" w14:paraId="5C260D6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D7119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E1121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F142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341CC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3415350" w14:textId="77777777" w:rsidR="002C0B31" w:rsidRPr="00E61D25" w:rsidRDefault="002C0B31" w:rsidP="002C0B31">
            <w:pPr>
              <w:pStyle w:val="TAC"/>
              <w:rPr>
                <w:rFonts w:eastAsiaTheme="minorEastAsia"/>
                <w:lang w:val="en-US" w:eastAsia="zh-CN"/>
              </w:rPr>
            </w:pPr>
          </w:p>
        </w:tc>
      </w:tr>
      <w:tr w:rsidR="002C0B31" w:rsidRPr="00E61D25" w14:paraId="7F53CCE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DD5DD2" w14:textId="77777777" w:rsidR="002C0B31" w:rsidRPr="00E61D25" w:rsidRDefault="002C0B31" w:rsidP="002C0B31">
            <w:pPr>
              <w:pStyle w:val="TAC"/>
              <w:rPr>
                <w:rFonts w:eastAsiaTheme="minorEastAsia"/>
                <w:lang w:eastAsia="zh-CN"/>
              </w:rPr>
            </w:pPr>
            <w:r w:rsidRPr="00E61D25">
              <w:rPr>
                <w:rFonts w:eastAsiaTheme="minorEastAsia"/>
                <w:lang w:eastAsia="zh-CN"/>
              </w:rPr>
              <w:t>CA_n1A-n46A-n78A</w:t>
            </w:r>
          </w:p>
          <w:p w14:paraId="5965119C"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5618316"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58EEAEAB"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57AFC17E"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C9EE3C8"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6951D70"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1972ADA"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1D4527F5" w14:textId="77777777" w:rsidTr="00855952">
        <w:trPr>
          <w:trHeight w:val="29"/>
        </w:trPr>
        <w:tc>
          <w:tcPr>
            <w:tcW w:w="3066" w:type="dxa"/>
            <w:tcBorders>
              <w:top w:val="nil"/>
              <w:left w:val="single" w:sz="4" w:space="0" w:color="auto"/>
              <w:bottom w:val="nil"/>
              <w:right w:val="single" w:sz="4" w:space="0" w:color="auto"/>
            </w:tcBorders>
            <w:vAlign w:val="center"/>
          </w:tcPr>
          <w:p w14:paraId="4CE7ABD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B8BB6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A9698"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B700AFB" w14:textId="77777777" w:rsidR="002C0B31" w:rsidRPr="00E61D25" w:rsidRDefault="002C0B31" w:rsidP="002C0B31">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6461F6C7" w14:textId="77777777" w:rsidR="002C0B31" w:rsidRPr="00E61D25" w:rsidRDefault="002C0B31" w:rsidP="002C0B31">
            <w:pPr>
              <w:pStyle w:val="TAC"/>
              <w:rPr>
                <w:rFonts w:eastAsiaTheme="minorEastAsia"/>
                <w:lang w:val="en-US" w:eastAsia="zh-CN"/>
              </w:rPr>
            </w:pPr>
          </w:p>
        </w:tc>
      </w:tr>
      <w:tr w:rsidR="002C0B31" w:rsidRPr="00E61D25" w14:paraId="2C17F61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11A988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5B3C0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BAEF7"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1422DB"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89FF67" w14:textId="77777777" w:rsidR="002C0B31" w:rsidRPr="00E61D25" w:rsidRDefault="002C0B31" w:rsidP="002C0B31">
            <w:pPr>
              <w:pStyle w:val="TAC"/>
              <w:rPr>
                <w:rFonts w:eastAsiaTheme="minorEastAsia"/>
                <w:lang w:val="en-US" w:eastAsia="zh-CN"/>
              </w:rPr>
            </w:pPr>
          </w:p>
        </w:tc>
      </w:tr>
      <w:tr w:rsidR="002C0B31" w:rsidRPr="00E61D25" w14:paraId="5F300B5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4800B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1B4FF660"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65AB7373"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7D78F3EA"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43262DA"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C070F00"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5D7499D"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7C940B41" w14:textId="77777777" w:rsidTr="00855952">
        <w:trPr>
          <w:trHeight w:val="29"/>
        </w:trPr>
        <w:tc>
          <w:tcPr>
            <w:tcW w:w="3066" w:type="dxa"/>
            <w:tcBorders>
              <w:top w:val="nil"/>
              <w:left w:val="single" w:sz="4" w:space="0" w:color="auto"/>
              <w:bottom w:val="nil"/>
              <w:right w:val="single" w:sz="4" w:space="0" w:color="auto"/>
            </w:tcBorders>
            <w:vAlign w:val="center"/>
          </w:tcPr>
          <w:p w14:paraId="512FD37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D01AF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6C83F"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5D0F46" w14:textId="77777777" w:rsidR="002C0B31" w:rsidRPr="00E61D25" w:rsidRDefault="002C0B31" w:rsidP="002C0B31">
            <w:pPr>
              <w:pStyle w:val="TAC"/>
              <w:rPr>
                <w:rFonts w:eastAsiaTheme="minorEastAsia"/>
                <w:lang w:bidi="ar"/>
              </w:rPr>
            </w:pPr>
            <w:r w:rsidRPr="00E61D25">
              <w:rPr>
                <w:rFonts w:eastAsiaTheme="minorEastAsia"/>
              </w:rPr>
              <w:t>CA_n46C_BCS0</w:t>
            </w:r>
          </w:p>
        </w:tc>
        <w:tc>
          <w:tcPr>
            <w:tcW w:w="2387" w:type="dxa"/>
            <w:tcBorders>
              <w:top w:val="nil"/>
              <w:left w:val="single" w:sz="4" w:space="0" w:color="auto"/>
              <w:bottom w:val="nil"/>
              <w:right w:val="single" w:sz="4" w:space="0" w:color="auto"/>
            </w:tcBorders>
            <w:vAlign w:val="center"/>
          </w:tcPr>
          <w:p w14:paraId="361FC9F8" w14:textId="77777777" w:rsidR="002C0B31" w:rsidRPr="00E61D25" w:rsidRDefault="002C0B31" w:rsidP="002C0B31">
            <w:pPr>
              <w:pStyle w:val="TAC"/>
              <w:rPr>
                <w:rFonts w:eastAsiaTheme="minorEastAsia"/>
                <w:lang w:val="en-US" w:eastAsia="zh-CN"/>
              </w:rPr>
            </w:pPr>
          </w:p>
        </w:tc>
      </w:tr>
      <w:tr w:rsidR="002C0B31" w:rsidRPr="00E61D25" w14:paraId="23D933B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680A67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7FD63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9B66C"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E84127"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182891" w14:textId="77777777" w:rsidR="002C0B31" w:rsidRPr="00E61D25" w:rsidRDefault="002C0B31" w:rsidP="002C0B31">
            <w:pPr>
              <w:pStyle w:val="TAC"/>
              <w:rPr>
                <w:rFonts w:eastAsiaTheme="minorEastAsia"/>
                <w:lang w:val="en-US" w:eastAsia="zh-CN"/>
              </w:rPr>
            </w:pPr>
          </w:p>
        </w:tc>
      </w:tr>
      <w:tr w:rsidR="002C0B31" w:rsidRPr="00E61D25" w14:paraId="495D6F9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A2DD9B"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291C7E7E"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452D72ED"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7B9ECF0D"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67A2794"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74D03FF"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09F466D"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337709A8" w14:textId="77777777" w:rsidTr="00855952">
        <w:trPr>
          <w:trHeight w:val="29"/>
        </w:trPr>
        <w:tc>
          <w:tcPr>
            <w:tcW w:w="3066" w:type="dxa"/>
            <w:tcBorders>
              <w:top w:val="nil"/>
              <w:left w:val="single" w:sz="4" w:space="0" w:color="auto"/>
              <w:bottom w:val="nil"/>
              <w:right w:val="single" w:sz="4" w:space="0" w:color="auto"/>
            </w:tcBorders>
            <w:vAlign w:val="center"/>
          </w:tcPr>
          <w:p w14:paraId="208E728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BB4B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112B3"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97094F" w14:textId="77777777" w:rsidR="002C0B31" w:rsidRPr="00E61D25" w:rsidRDefault="002C0B31" w:rsidP="002C0B31">
            <w:pPr>
              <w:pStyle w:val="TAC"/>
              <w:rPr>
                <w:rFonts w:eastAsiaTheme="minorEastAsia"/>
                <w:lang w:bidi="ar"/>
              </w:rPr>
            </w:pPr>
            <w:r w:rsidRPr="00E61D25">
              <w:rPr>
                <w:rFonts w:eastAsiaTheme="minorEastAsia"/>
              </w:rPr>
              <w:t>CA_n46D_BCS0</w:t>
            </w:r>
          </w:p>
        </w:tc>
        <w:tc>
          <w:tcPr>
            <w:tcW w:w="2387" w:type="dxa"/>
            <w:tcBorders>
              <w:top w:val="nil"/>
              <w:left w:val="single" w:sz="4" w:space="0" w:color="auto"/>
              <w:bottom w:val="nil"/>
              <w:right w:val="single" w:sz="4" w:space="0" w:color="auto"/>
            </w:tcBorders>
            <w:vAlign w:val="center"/>
          </w:tcPr>
          <w:p w14:paraId="664D02F3" w14:textId="77777777" w:rsidR="002C0B31" w:rsidRPr="00E61D25" w:rsidRDefault="002C0B31" w:rsidP="002C0B31">
            <w:pPr>
              <w:pStyle w:val="TAC"/>
              <w:rPr>
                <w:rFonts w:eastAsiaTheme="minorEastAsia"/>
                <w:lang w:val="en-US" w:eastAsia="zh-CN"/>
              </w:rPr>
            </w:pPr>
          </w:p>
        </w:tc>
      </w:tr>
      <w:tr w:rsidR="002C0B31" w:rsidRPr="00E61D25" w14:paraId="5C48212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BA42A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9BEB9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A9E17D"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3C45E3"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51E843" w14:textId="77777777" w:rsidR="002C0B31" w:rsidRPr="00E61D25" w:rsidRDefault="002C0B31" w:rsidP="002C0B31">
            <w:pPr>
              <w:pStyle w:val="TAC"/>
              <w:rPr>
                <w:rFonts w:eastAsiaTheme="minorEastAsia"/>
                <w:lang w:val="en-US" w:eastAsia="zh-CN"/>
              </w:rPr>
            </w:pPr>
          </w:p>
        </w:tc>
      </w:tr>
      <w:tr w:rsidR="002C0B31" w:rsidRPr="00E61D25" w14:paraId="4D6128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62D256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1D006511"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3331FAB1"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1F6B3703"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F2A385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1C06208"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C7DB3A3"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0BC1BA98" w14:textId="77777777" w:rsidTr="00855952">
        <w:trPr>
          <w:trHeight w:val="29"/>
        </w:trPr>
        <w:tc>
          <w:tcPr>
            <w:tcW w:w="3066" w:type="dxa"/>
            <w:tcBorders>
              <w:top w:val="nil"/>
              <w:left w:val="single" w:sz="4" w:space="0" w:color="auto"/>
              <w:bottom w:val="nil"/>
              <w:right w:val="single" w:sz="4" w:space="0" w:color="auto"/>
            </w:tcBorders>
            <w:vAlign w:val="center"/>
          </w:tcPr>
          <w:p w14:paraId="2367A10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99983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70FD19"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AA8BBD" w14:textId="77777777" w:rsidR="002C0B31" w:rsidRPr="00E61D25" w:rsidRDefault="002C0B31" w:rsidP="002C0B31">
            <w:pPr>
              <w:pStyle w:val="TAC"/>
              <w:rPr>
                <w:rFonts w:eastAsiaTheme="minorEastAsia"/>
                <w:lang w:bidi="ar"/>
              </w:rPr>
            </w:pPr>
            <w:r w:rsidRPr="00E61D25">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02BF9B9E" w14:textId="77777777" w:rsidR="002C0B31" w:rsidRPr="00E61D25" w:rsidRDefault="002C0B31" w:rsidP="002C0B31">
            <w:pPr>
              <w:pStyle w:val="TAC"/>
              <w:rPr>
                <w:rFonts w:eastAsiaTheme="minorEastAsia"/>
                <w:lang w:val="en-US" w:eastAsia="zh-CN"/>
              </w:rPr>
            </w:pPr>
          </w:p>
        </w:tc>
      </w:tr>
      <w:tr w:rsidR="002C0B31" w:rsidRPr="00E61D25" w14:paraId="6A35759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20038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35411C"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F944B"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B8DD8E" w14:textId="77777777" w:rsidR="002C0B31" w:rsidRPr="00E61D25" w:rsidRDefault="002C0B31" w:rsidP="002C0B31">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188866" w14:textId="77777777" w:rsidR="002C0B31" w:rsidRPr="00E61D25" w:rsidRDefault="002C0B31" w:rsidP="002C0B31">
            <w:pPr>
              <w:pStyle w:val="TAC"/>
              <w:rPr>
                <w:rFonts w:eastAsiaTheme="minorEastAsia"/>
                <w:lang w:val="en-US" w:eastAsia="zh-CN"/>
              </w:rPr>
            </w:pPr>
          </w:p>
        </w:tc>
      </w:tr>
      <w:tr w:rsidR="002C0B31" w:rsidRPr="00E61D25" w14:paraId="647667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EDE99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CA_n1A-n46A-n78(2A)</w:t>
            </w:r>
          </w:p>
        </w:tc>
        <w:tc>
          <w:tcPr>
            <w:tcW w:w="2712" w:type="dxa"/>
            <w:tcBorders>
              <w:top w:val="single" w:sz="4" w:space="0" w:color="auto"/>
              <w:left w:val="single" w:sz="4" w:space="0" w:color="auto"/>
              <w:bottom w:val="nil"/>
              <w:right w:val="single" w:sz="4" w:space="0" w:color="auto"/>
            </w:tcBorders>
            <w:vAlign w:val="center"/>
          </w:tcPr>
          <w:p w14:paraId="052732BB"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4BD1E07D"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4D9DE9DC"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E217D94"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5DB7CBF"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04D670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706875F3" w14:textId="77777777" w:rsidTr="00855952">
        <w:trPr>
          <w:trHeight w:val="29"/>
        </w:trPr>
        <w:tc>
          <w:tcPr>
            <w:tcW w:w="3066" w:type="dxa"/>
            <w:tcBorders>
              <w:top w:val="nil"/>
              <w:left w:val="single" w:sz="4" w:space="0" w:color="auto"/>
              <w:bottom w:val="nil"/>
              <w:right w:val="single" w:sz="4" w:space="0" w:color="auto"/>
            </w:tcBorders>
            <w:vAlign w:val="center"/>
          </w:tcPr>
          <w:p w14:paraId="2D7B478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74C3E3"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38BC93C"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4B3E0AF" w14:textId="77777777" w:rsidR="002C0B31" w:rsidRPr="00E61D25" w:rsidRDefault="002C0B31" w:rsidP="002C0B31">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53BF63E7" w14:textId="77777777" w:rsidR="002C0B31" w:rsidRPr="00E61D25" w:rsidRDefault="002C0B31" w:rsidP="002C0B31">
            <w:pPr>
              <w:pStyle w:val="TAC"/>
              <w:rPr>
                <w:rFonts w:eastAsiaTheme="minorEastAsia"/>
                <w:lang w:val="en-US" w:eastAsia="zh-CN"/>
              </w:rPr>
            </w:pPr>
          </w:p>
        </w:tc>
      </w:tr>
      <w:tr w:rsidR="002C0B31" w:rsidRPr="00E61D25" w14:paraId="4969F0D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81CDB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BE72D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48C8AC"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47403C" w14:textId="77777777" w:rsidR="002C0B31" w:rsidRPr="00E61D25" w:rsidRDefault="002C0B31" w:rsidP="002C0B31">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477F7CB" w14:textId="77777777" w:rsidR="002C0B31" w:rsidRPr="00E61D25" w:rsidRDefault="002C0B31" w:rsidP="002C0B31">
            <w:pPr>
              <w:pStyle w:val="TAC"/>
              <w:rPr>
                <w:rFonts w:eastAsiaTheme="minorEastAsia"/>
                <w:lang w:val="en-US" w:eastAsia="zh-CN"/>
              </w:rPr>
            </w:pPr>
          </w:p>
        </w:tc>
      </w:tr>
      <w:tr w:rsidR="002C0B31" w:rsidRPr="00E61D25" w14:paraId="64C6B81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049A754" w14:textId="77777777" w:rsidR="002C0B31" w:rsidRPr="00E61D25" w:rsidRDefault="002C0B31" w:rsidP="002C0B31">
            <w:pPr>
              <w:pStyle w:val="TAC"/>
              <w:rPr>
                <w:rFonts w:eastAsiaTheme="minorEastAsia"/>
                <w:lang w:val="en-US" w:eastAsia="zh-CN"/>
              </w:rPr>
            </w:pPr>
            <w:r w:rsidRPr="00E61D25">
              <w:rPr>
                <w:rFonts w:eastAsiaTheme="minorEastAsia"/>
                <w:lang w:eastAsia="zh-CN"/>
              </w:rPr>
              <w:lastRenderedPageBreak/>
              <w:t>CA_n1A-n46C-n78(2A)</w:t>
            </w:r>
          </w:p>
        </w:tc>
        <w:tc>
          <w:tcPr>
            <w:tcW w:w="2712" w:type="dxa"/>
            <w:tcBorders>
              <w:top w:val="single" w:sz="4" w:space="0" w:color="auto"/>
              <w:left w:val="single" w:sz="4" w:space="0" w:color="auto"/>
              <w:bottom w:val="nil"/>
              <w:right w:val="single" w:sz="4" w:space="0" w:color="auto"/>
            </w:tcBorders>
            <w:vAlign w:val="center"/>
          </w:tcPr>
          <w:p w14:paraId="24A4E39C"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64BCA3F3"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33EA860F"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725ACB0"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B5EC178"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D30D0CA"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21C6070A" w14:textId="77777777" w:rsidTr="00855952">
        <w:trPr>
          <w:trHeight w:val="29"/>
        </w:trPr>
        <w:tc>
          <w:tcPr>
            <w:tcW w:w="3066" w:type="dxa"/>
            <w:tcBorders>
              <w:top w:val="nil"/>
              <w:left w:val="single" w:sz="4" w:space="0" w:color="auto"/>
              <w:bottom w:val="nil"/>
              <w:right w:val="single" w:sz="4" w:space="0" w:color="auto"/>
            </w:tcBorders>
            <w:vAlign w:val="center"/>
          </w:tcPr>
          <w:p w14:paraId="3690201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D04BA"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1B27A4"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0CC90C6" w14:textId="77777777" w:rsidR="002C0B31" w:rsidRPr="00E61D25" w:rsidRDefault="002C0B31" w:rsidP="002C0B31">
            <w:pPr>
              <w:pStyle w:val="TAC"/>
              <w:rPr>
                <w:rFonts w:eastAsiaTheme="minorEastAsia"/>
                <w:lang w:bidi="ar"/>
              </w:rPr>
            </w:pPr>
            <w:r w:rsidRPr="00E61D25">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02DADFBD" w14:textId="77777777" w:rsidR="002C0B31" w:rsidRPr="00E61D25" w:rsidRDefault="002C0B31" w:rsidP="002C0B31">
            <w:pPr>
              <w:pStyle w:val="TAC"/>
              <w:rPr>
                <w:rFonts w:eastAsiaTheme="minorEastAsia"/>
                <w:lang w:val="en-US" w:eastAsia="zh-CN"/>
              </w:rPr>
            </w:pPr>
          </w:p>
        </w:tc>
      </w:tr>
      <w:tr w:rsidR="002C0B31" w:rsidRPr="00E61D25" w14:paraId="6DA908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508D90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7A126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173E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684772" w14:textId="77777777" w:rsidR="002C0B31" w:rsidRPr="00E61D25" w:rsidRDefault="002C0B31" w:rsidP="002C0B31">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3289DB26" w14:textId="77777777" w:rsidR="002C0B31" w:rsidRPr="00E61D25" w:rsidRDefault="002C0B31" w:rsidP="002C0B31">
            <w:pPr>
              <w:pStyle w:val="TAC"/>
              <w:rPr>
                <w:rFonts w:eastAsiaTheme="minorEastAsia"/>
                <w:lang w:val="en-US" w:eastAsia="zh-CN"/>
              </w:rPr>
            </w:pPr>
          </w:p>
        </w:tc>
      </w:tr>
      <w:tr w:rsidR="002C0B31" w:rsidRPr="00E61D25" w14:paraId="4A6B831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B85CEA"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23D12FE3"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2B26D7C1"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0C2FDB1D"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2F58C6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1180CFB"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2B6D08D"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5A090C6F" w14:textId="77777777" w:rsidTr="00855952">
        <w:trPr>
          <w:trHeight w:val="29"/>
        </w:trPr>
        <w:tc>
          <w:tcPr>
            <w:tcW w:w="3066" w:type="dxa"/>
            <w:tcBorders>
              <w:top w:val="nil"/>
              <w:left w:val="single" w:sz="4" w:space="0" w:color="auto"/>
              <w:bottom w:val="nil"/>
              <w:right w:val="single" w:sz="4" w:space="0" w:color="auto"/>
            </w:tcBorders>
            <w:vAlign w:val="center"/>
          </w:tcPr>
          <w:p w14:paraId="1992043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B7B407"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F823D6B"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7B19A5" w14:textId="77777777" w:rsidR="002C0B31" w:rsidRPr="00E61D25" w:rsidRDefault="002C0B31" w:rsidP="002C0B31">
            <w:pPr>
              <w:pStyle w:val="TAC"/>
              <w:rPr>
                <w:rFonts w:eastAsiaTheme="minorEastAsia"/>
                <w:lang w:bidi="ar"/>
              </w:rPr>
            </w:pPr>
            <w:r w:rsidRPr="00E61D25">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5793BEBC" w14:textId="77777777" w:rsidR="002C0B31" w:rsidRPr="00E61D25" w:rsidRDefault="002C0B31" w:rsidP="002C0B31">
            <w:pPr>
              <w:pStyle w:val="TAC"/>
              <w:rPr>
                <w:rFonts w:eastAsiaTheme="minorEastAsia"/>
                <w:lang w:val="en-US" w:eastAsia="zh-CN"/>
              </w:rPr>
            </w:pPr>
          </w:p>
        </w:tc>
      </w:tr>
      <w:tr w:rsidR="002C0B31" w:rsidRPr="00E61D25" w14:paraId="6F13A8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2EEBD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1B92E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E0111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FCA9C0" w14:textId="77777777" w:rsidR="002C0B31" w:rsidRPr="00E61D25" w:rsidRDefault="002C0B31" w:rsidP="002C0B31">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2108F109" w14:textId="77777777" w:rsidR="002C0B31" w:rsidRPr="00E61D25" w:rsidRDefault="002C0B31" w:rsidP="002C0B31">
            <w:pPr>
              <w:pStyle w:val="TAC"/>
              <w:rPr>
                <w:rFonts w:eastAsiaTheme="minorEastAsia"/>
                <w:lang w:val="en-US" w:eastAsia="zh-CN"/>
              </w:rPr>
            </w:pPr>
          </w:p>
        </w:tc>
      </w:tr>
      <w:tr w:rsidR="002C0B31" w:rsidRPr="00E61D25" w14:paraId="6131128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02BACF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069785A2" w14:textId="77777777" w:rsidR="002C0B31" w:rsidRPr="00E61D25" w:rsidRDefault="002C0B31" w:rsidP="002C0B31">
            <w:pPr>
              <w:pStyle w:val="TAC"/>
              <w:rPr>
                <w:rFonts w:eastAsiaTheme="minorEastAsia"/>
                <w:lang w:eastAsia="zh-CN"/>
              </w:rPr>
            </w:pPr>
            <w:r w:rsidRPr="00E61D25">
              <w:rPr>
                <w:rFonts w:eastAsiaTheme="minorEastAsia"/>
                <w:lang w:eastAsia="zh-CN"/>
              </w:rPr>
              <w:t>CA_n1A-n46A</w:t>
            </w:r>
          </w:p>
          <w:p w14:paraId="7DEE3BAA" w14:textId="77777777" w:rsidR="002C0B31" w:rsidRPr="00E61D25" w:rsidRDefault="002C0B31" w:rsidP="002C0B31">
            <w:pPr>
              <w:pStyle w:val="TAC"/>
              <w:rPr>
                <w:rFonts w:eastAsiaTheme="minorEastAsia"/>
                <w:lang w:eastAsia="zh-CN"/>
              </w:rPr>
            </w:pPr>
            <w:r w:rsidRPr="00E61D25">
              <w:rPr>
                <w:rFonts w:eastAsiaTheme="minorEastAsia"/>
                <w:lang w:eastAsia="zh-CN"/>
              </w:rPr>
              <w:t>CA_n1A-n78A</w:t>
            </w:r>
          </w:p>
          <w:p w14:paraId="3773E238"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3BA42C0"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B9FB9BC" w14:textId="77777777" w:rsidR="002C0B31" w:rsidRPr="00E61D25" w:rsidRDefault="002C0B31" w:rsidP="002C0B31">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9A5300C"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292DDBA9" w14:textId="77777777" w:rsidTr="00855952">
        <w:trPr>
          <w:trHeight w:val="29"/>
        </w:trPr>
        <w:tc>
          <w:tcPr>
            <w:tcW w:w="3066" w:type="dxa"/>
            <w:tcBorders>
              <w:top w:val="nil"/>
              <w:left w:val="single" w:sz="4" w:space="0" w:color="auto"/>
              <w:bottom w:val="nil"/>
              <w:right w:val="single" w:sz="4" w:space="0" w:color="auto"/>
            </w:tcBorders>
            <w:vAlign w:val="center"/>
          </w:tcPr>
          <w:p w14:paraId="32A09A8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555D46"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E828AA" w14:textId="77777777" w:rsidR="002C0B31" w:rsidRPr="00E61D25" w:rsidRDefault="002C0B31" w:rsidP="002C0B31">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C6CBA42" w14:textId="77777777" w:rsidR="002C0B31" w:rsidRPr="00E61D25" w:rsidRDefault="002C0B31" w:rsidP="002C0B31">
            <w:pPr>
              <w:pStyle w:val="TAC"/>
              <w:rPr>
                <w:rFonts w:eastAsiaTheme="minorEastAsia"/>
                <w:lang w:bidi="ar"/>
              </w:rPr>
            </w:pPr>
            <w:r w:rsidRPr="00E61D25">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123227CF" w14:textId="77777777" w:rsidR="002C0B31" w:rsidRPr="00E61D25" w:rsidRDefault="002C0B31" w:rsidP="002C0B31">
            <w:pPr>
              <w:pStyle w:val="TAC"/>
              <w:rPr>
                <w:rFonts w:eastAsiaTheme="minorEastAsia"/>
                <w:lang w:val="en-US" w:eastAsia="zh-CN"/>
              </w:rPr>
            </w:pPr>
          </w:p>
        </w:tc>
      </w:tr>
      <w:tr w:rsidR="002C0B31" w:rsidRPr="00E61D25" w14:paraId="2D7F83B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F50A35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97C66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3504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4BC573" w14:textId="77777777" w:rsidR="002C0B31" w:rsidRPr="00E61D25" w:rsidRDefault="002C0B31" w:rsidP="002C0B31">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19E2D12E" w14:textId="77777777" w:rsidR="002C0B31" w:rsidRPr="00E61D25" w:rsidRDefault="002C0B31" w:rsidP="002C0B31">
            <w:pPr>
              <w:pStyle w:val="TAC"/>
              <w:rPr>
                <w:rFonts w:eastAsiaTheme="minorEastAsia"/>
                <w:lang w:val="en-US" w:eastAsia="zh-CN"/>
              </w:rPr>
            </w:pPr>
          </w:p>
        </w:tc>
      </w:tr>
      <w:tr w:rsidR="002C0B31" w:rsidRPr="00E61D25" w14:paraId="0DCF06D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FEBD6B3"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659849BF"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1E52117C"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758781" w14:textId="77777777" w:rsidR="002C0B31" w:rsidRPr="00E61D25" w:rsidRDefault="002C0B31" w:rsidP="002C0B31">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0DC4851"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2CC02D2E" w14:textId="77777777" w:rsidTr="00855952">
        <w:trPr>
          <w:trHeight w:val="29"/>
        </w:trPr>
        <w:tc>
          <w:tcPr>
            <w:tcW w:w="3066" w:type="dxa"/>
            <w:tcBorders>
              <w:top w:val="nil"/>
              <w:left w:val="single" w:sz="4" w:space="0" w:color="auto"/>
              <w:bottom w:val="nil"/>
              <w:right w:val="single" w:sz="4" w:space="0" w:color="auto"/>
            </w:tcBorders>
            <w:vAlign w:val="center"/>
          </w:tcPr>
          <w:p w14:paraId="5A4667E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C13A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AE39C"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5DA8766" w14:textId="77777777" w:rsidR="002C0B31" w:rsidRPr="00E61D25" w:rsidRDefault="002C0B31" w:rsidP="002C0B31">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B8948F2" w14:textId="77777777" w:rsidR="002C0B31" w:rsidRPr="00E61D25" w:rsidRDefault="002C0B31" w:rsidP="002C0B31">
            <w:pPr>
              <w:pStyle w:val="TAC"/>
              <w:rPr>
                <w:rFonts w:eastAsiaTheme="minorEastAsia"/>
                <w:lang w:val="en-US" w:eastAsia="zh-CN"/>
              </w:rPr>
            </w:pPr>
          </w:p>
        </w:tc>
      </w:tr>
      <w:tr w:rsidR="002C0B31" w:rsidRPr="00E61D25" w14:paraId="19F5756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391F93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12224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99DDD"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7E9F73C" w14:textId="77777777" w:rsidR="002C0B31" w:rsidRPr="00E61D25" w:rsidRDefault="002C0B31" w:rsidP="002C0B31">
            <w:pPr>
              <w:pStyle w:val="TAC"/>
              <w:rPr>
                <w:rFonts w:eastAsiaTheme="minorEastAsia" w:cs="Arial"/>
                <w:szCs w:val="18"/>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BE8B5F" w14:textId="77777777" w:rsidR="002C0B31" w:rsidRPr="00E61D25" w:rsidRDefault="002C0B31" w:rsidP="002C0B31">
            <w:pPr>
              <w:pStyle w:val="TAC"/>
              <w:rPr>
                <w:rFonts w:eastAsiaTheme="minorEastAsia"/>
                <w:lang w:val="en-US" w:eastAsia="zh-CN"/>
              </w:rPr>
            </w:pPr>
          </w:p>
        </w:tc>
      </w:tr>
      <w:tr w:rsidR="002C0B31" w:rsidRPr="00E61D25" w14:paraId="40AE4C7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A6E67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35E40D1E" w14:textId="77777777" w:rsidR="002C0B31" w:rsidRPr="00E61D25" w:rsidRDefault="002C0B31" w:rsidP="002C0B31">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8D8000F"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86EFDA" w14:textId="77777777" w:rsidR="002C0B31" w:rsidRPr="00E61D25" w:rsidRDefault="002C0B31" w:rsidP="002C0B31">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0AC6513"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680415E9" w14:textId="77777777" w:rsidTr="00855952">
        <w:trPr>
          <w:trHeight w:val="29"/>
        </w:trPr>
        <w:tc>
          <w:tcPr>
            <w:tcW w:w="3066" w:type="dxa"/>
            <w:tcBorders>
              <w:top w:val="nil"/>
              <w:left w:val="single" w:sz="4" w:space="0" w:color="auto"/>
              <w:bottom w:val="nil"/>
              <w:right w:val="single" w:sz="4" w:space="0" w:color="auto"/>
            </w:tcBorders>
            <w:vAlign w:val="center"/>
          </w:tcPr>
          <w:p w14:paraId="79B749E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9B7F1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662F66"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2354ACD" w14:textId="77777777" w:rsidR="002C0B31" w:rsidRPr="00E61D25" w:rsidRDefault="002C0B31" w:rsidP="002C0B31">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41835FEE" w14:textId="77777777" w:rsidR="002C0B31" w:rsidRPr="00E61D25" w:rsidRDefault="002C0B31" w:rsidP="002C0B31">
            <w:pPr>
              <w:pStyle w:val="TAC"/>
              <w:rPr>
                <w:rFonts w:eastAsiaTheme="minorEastAsia"/>
                <w:lang w:val="en-US" w:eastAsia="zh-CN"/>
              </w:rPr>
            </w:pPr>
          </w:p>
        </w:tc>
      </w:tr>
      <w:tr w:rsidR="002C0B31" w:rsidRPr="00E61D25" w14:paraId="703C16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C96D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77CA0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8D9FA5"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F324C96" w14:textId="77777777" w:rsidR="002C0B31" w:rsidRPr="00E61D25" w:rsidRDefault="002C0B31" w:rsidP="002C0B31">
            <w:pPr>
              <w:pStyle w:val="TAC"/>
              <w:rPr>
                <w:rFonts w:eastAsiaTheme="minorEastAsia" w:cs="Arial"/>
                <w:szCs w:val="18"/>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7B119EB" w14:textId="77777777" w:rsidR="002C0B31" w:rsidRPr="00E61D25" w:rsidRDefault="002C0B31" w:rsidP="002C0B31">
            <w:pPr>
              <w:pStyle w:val="TAC"/>
              <w:rPr>
                <w:rFonts w:eastAsiaTheme="minorEastAsia"/>
                <w:lang w:val="en-US" w:eastAsia="zh-CN"/>
              </w:rPr>
            </w:pPr>
          </w:p>
        </w:tc>
      </w:tr>
      <w:tr w:rsidR="002C0B31" w:rsidRPr="00E61D25" w14:paraId="5B8812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C4851AC" w14:textId="77777777" w:rsidR="002C0B31" w:rsidRPr="00E61D25" w:rsidRDefault="002C0B31" w:rsidP="002C0B31">
            <w:pPr>
              <w:pStyle w:val="TAC"/>
              <w:rPr>
                <w:rFonts w:eastAsiaTheme="minorEastAsia"/>
                <w:lang w:val="en-US" w:eastAsia="zh-CN"/>
              </w:rPr>
            </w:pPr>
            <w:r w:rsidRPr="00E61D25">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0D7209BB" w14:textId="77777777" w:rsidR="002C0B31" w:rsidRPr="00E61D25" w:rsidRDefault="002C0B31" w:rsidP="002C0B31">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AEC0108" w14:textId="77777777" w:rsidR="002C0B31" w:rsidRPr="00E61D25" w:rsidRDefault="002C0B31" w:rsidP="002C0B31">
            <w:pPr>
              <w:pStyle w:val="TAC"/>
              <w:rPr>
                <w:rFonts w:eastAsiaTheme="minorEastAsia"/>
                <w:lang w:eastAsia="zh-CN"/>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F06F49" w14:textId="77777777" w:rsidR="002C0B31" w:rsidRPr="00E61D25" w:rsidRDefault="002C0B31" w:rsidP="002C0B31">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74EA4C8F" w14:textId="77777777" w:rsidR="002C0B31" w:rsidRPr="00E61D25" w:rsidRDefault="002C0B31" w:rsidP="002C0B31">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2C0B31" w:rsidRPr="00E61D25" w14:paraId="164298F0" w14:textId="77777777" w:rsidTr="00855952">
        <w:trPr>
          <w:trHeight w:val="29"/>
        </w:trPr>
        <w:tc>
          <w:tcPr>
            <w:tcW w:w="3066" w:type="dxa"/>
            <w:tcBorders>
              <w:top w:val="nil"/>
              <w:left w:val="single" w:sz="4" w:space="0" w:color="auto"/>
              <w:bottom w:val="nil"/>
              <w:right w:val="single" w:sz="4" w:space="0" w:color="auto"/>
            </w:tcBorders>
            <w:vAlign w:val="center"/>
          </w:tcPr>
          <w:p w14:paraId="0E41FD2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9A57E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B075F" w14:textId="77777777" w:rsidR="002C0B31" w:rsidRPr="00E61D25" w:rsidRDefault="002C0B31" w:rsidP="002C0B31">
            <w:pPr>
              <w:pStyle w:val="TAC"/>
              <w:rPr>
                <w:rFonts w:eastAsiaTheme="minorEastAsia"/>
                <w:lang w:eastAsia="zh-CN"/>
              </w:rPr>
            </w:pPr>
            <w:r w:rsidRPr="00E61D25">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DC681CF" w14:textId="77777777" w:rsidR="002C0B31" w:rsidRPr="00E61D25" w:rsidRDefault="002C0B31" w:rsidP="002C0B31">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136EA1D1" w14:textId="77777777" w:rsidR="002C0B31" w:rsidRPr="00E61D25" w:rsidRDefault="002C0B31" w:rsidP="002C0B31">
            <w:pPr>
              <w:pStyle w:val="TAC"/>
              <w:rPr>
                <w:rFonts w:eastAsiaTheme="minorEastAsia"/>
                <w:lang w:val="en-US" w:eastAsia="zh-CN"/>
              </w:rPr>
            </w:pPr>
          </w:p>
        </w:tc>
      </w:tr>
      <w:tr w:rsidR="002C0B31" w:rsidRPr="00E61D25" w14:paraId="69FACD3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F1FC3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64E15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267898" w14:textId="77777777" w:rsidR="002C0B31" w:rsidRPr="00E61D25" w:rsidRDefault="002C0B31" w:rsidP="002C0B31">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ED3A08" w14:textId="77777777" w:rsidR="002C0B31" w:rsidRPr="00E61D25" w:rsidRDefault="002C0B31" w:rsidP="002C0B31">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67D82470" w14:textId="77777777" w:rsidR="002C0B31" w:rsidRPr="00E61D25" w:rsidRDefault="002C0B31" w:rsidP="002C0B31">
            <w:pPr>
              <w:pStyle w:val="TAC"/>
              <w:rPr>
                <w:rFonts w:eastAsiaTheme="minorEastAsia"/>
                <w:lang w:val="en-US" w:eastAsia="zh-CN"/>
              </w:rPr>
            </w:pPr>
          </w:p>
        </w:tc>
      </w:tr>
      <w:tr w:rsidR="002C0B31" w:rsidRPr="00E61D25" w14:paraId="4C899BA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5A0238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B7FDCB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CA_n1A-n77A</w:t>
            </w:r>
          </w:p>
          <w:p w14:paraId="734431A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CA_n1A-n79A</w:t>
            </w:r>
          </w:p>
          <w:p w14:paraId="1A328CC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205024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9843F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75354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B79BDF0" w14:textId="77777777" w:rsidTr="00855952">
        <w:trPr>
          <w:trHeight w:val="29"/>
        </w:trPr>
        <w:tc>
          <w:tcPr>
            <w:tcW w:w="3066" w:type="dxa"/>
            <w:tcBorders>
              <w:top w:val="nil"/>
              <w:left w:val="single" w:sz="4" w:space="0" w:color="auto"/>
              <w:bottom w:val="nil"/>
              <w:right w:val="single" w:sz="4" w:space="0" w:color="auto"/>
            </w:tcBorders>
            <w:vAlign w:val="center"/>
          </w:tcPr>
          <w:p w14:paraId="5624BA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3A92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1C361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533DA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2705BAD" w14:textId="77777777" w:rsidR="002C0B31" w:rsidRPr="00E61D25" w:rsidRDefault="002C0B31" w:rsidP="002C0B31">
            <w:pPr>
              <w:pStyle w:val="TAC"/>
              <w:rPr>
                <w:rFonts w:eastAsiaTheme="minorEastAsia"/>
                <w:lang w:val="en-US" w:eastAsia="zh-CN"/>
              </w:rPr>
            </w:pPr>
          </w:p>
        </w:tc>
      </w:tr>
      <w:tr w:rsidR="002C0B31" w:rsidRPr="00E61D25" w14:paraId="3A448BF5" w14:textId="77777777" w:rsidTr="00855952">
        <w:trPr>
          <w:trHeight w:val="90"/>
        </w:trPr>
        <w:tc>
          <w:tcPr>
            <w:tcW w:w="3066" w:type="dxa"/>
            <w:tcBorders>
              <w:top w:val="nil"/>
              <w:left w:val="single" w:sz="4" w:space="0" w:color="auto"/>
              <w:bottom w:val="single" w:sz="4" w:space="0" w:color="auto"/>
              <w:right w:val="single" w:sz="4" w:space="0" w:color="auto"/>
            </w:tcBorders>
            <w:vAlign w:val="center"/>
          </w:tcPr>
          <w:p w14:paraId="78785B9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F3BB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83102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0EBFB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FDDC7BE" w14:textId="77777777" w:rsidR="002C0B31" w:rsidRPr="00E61D25" w:rsidRDefault="002C0B31" w:rsidP="002C0B31">
            <w:pPr>
              <w:pStyle w:val="TAC"/>
              <w:rPr>
                <w:rFonts w:eastAsiaTheme="minorEastAsia"/>
                <w:lang w:val="en-US" w:eastAsia="zh-CN"/>
              </w:rPr>
            </w:pPr>
          </w:p>
        </w:tc>
      </w:tr>
      <w:tr w:rsidR="002C0B31" w:rsidRPr="00E61D25" w14:paraId="642A8AD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2B9F7DD" w14:textId="77777777" w:rsidR="002C0B31" w:rsidRPr="00E61D25" w:rsidRDefault="002C0B31" w:rsidP="002C0B31">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6366CC86"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79C1189A"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7FD9C9AC" w14:textId="77777777" w:rsidR="002C0B31" w:rsidRPr="00E61D25" w:rsidRDefault="002C0B31" w:rsidP="002C0B31">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611AC3E4" w14:textId="77777777" w:rsidR="002C0B31" w:rsidRPr="00E61D25" w:rsidRDefault="002C0B31" w:rsidP="002C0B31">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5AD9FE2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F7454D"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052C60E1" w14:textId="77777777" w:rsidTr="00855952">
        <w:trPr>
          <w:trHeight w:val="29"/>
        </w:trPr>
        <w:tc>
          <w:tcPr>
            <w:tcW w:w="3066" w:type="dxa"/>
            <w:tcBorders>
              <w:top w:val="nil"/>
              <w:left w:val="single" w:sz="4" w:space="0" w:color="auto"/>
              <w:bottom w:val="nil"/>
              <w:right w:val="single" w:sz="4" w:space="0" w:color="auto"/>
            </w:tcBorders>
            <w:vAlign w:val="center"/>
          </w:tcPr>
          <w:p w14:paraId="4F1D3B4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784FE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E892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01033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27E4876E" w14:textId="77777777" w:rsidR="002C0B31" w:rsidRPr="00E61D25" w:rsidRDefault="002C0B31" w:rsidP="002C0B31">
            <w:pPr>
              <w:pStyle w:val="TAC"/>
              <w:rPr>
                <w:rFonts w:eastAsiaTheme="minorEastAsia"/>
                <w:lang w:val="en-US" w:eastAsia="zh-CN"/>
              </w:rPr>
            </w:pPr>
          </w:p>
        </w:tc>
      </w:tr>
      <w:tr w:rsidR="002C0B31" w:rsidRPr="00E61D25" w14:paraId="5D64CC7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28D4A0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5D50B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E97D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342A86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F4461B2" w14:textId="77777777" w:rsidR="002C0B31" w:rsidRPr="00E61D25" w:rsidRDefault="002C0B31" w:rsidP="002C0B31">
            <w:pPr>
              <w:pStyle w:val="TAC"/>
              <w:rPr>
                <w:rFonts w:eastAsiaTheme="minorEastAsia"/>
                <w:lang w:val="en-US" w:eastAsia="zh-CN"/>
              </w:rPr>
            </w:pPr>
          </w:p>
        </w:tc>
      </w:tr>
      <w:tr w:rsidR="002C0B31" w:rsidRPr="00E61D25" w14:paraId="7A298B3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05EE03" w14:textId="77777777" w:rsidR="002C0B31" w:rsidRPr="00E61D25" w:rsidRDefault="002C0B31" w:rsidP="002C0B31">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2188ED0A"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1CFA6D87" w14:textId="77777777" w:rsidR="002C0B31" w:rsidRPr="00E61D25" w:rsidRDefault="002C0B31" w:rsidP="002C0B3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E48A62A" w14:textId="77777777" w:rsidR="002C0B31" w:rsidRPr="00E61D25" w:rsidRDefault="002C0B31" w:rsidP="002C0B31">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41B7618" w14:textId="77777777" w:rsidR="002C0B31" w:rsidRPr="00E61D25" w:rsidRDefault="002C0B31" w:rsidP="002C0B31">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3C8E52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02EC21"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ja-JP"/>
              </w:rPr>
              <w:t>0</w:t>
            </w:r>
          </w:p>
        </w:tc>
      </w:tr>
      <w:tr w:rsidR="002C0B31" w:rsidRPr="00E61D25" w14:paraId="02A82A46" w14:textId="77777777" w:rsidTr="00855952">
        <w:trPr>
          <w:trHeight w:val="29"/>
        </w:trPr>
        <w:tc>
          <w:tcPr>
            <w:tcW w:w="3066" w:type="dxa"/>
            <w:tcBorders>
              <w:top w:val="nil"/>
              <w:left w:val="single" w:sz="4" w:space="0" w:color="auto"/>
              <w:bottom w:val="nil"/>
              <w:right w:val="single" w:sz="4" w:space="0" w:color="auto"/>
            </w:tcBorders>
            <w:vAlign w:val="center"/>
          </w:tcPr>
          <w:p w14:paraId="26CDFBD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44537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37BB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EEC4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58EC7743" w14:textId="77777777" w:rsidR="002C0B31" w:rsidRPr="00E61D25" w:rsidRDefault="002C0B31" w:rsidP="002C0B31">
            <w:pPr>
              <w:pStyle w:val="TAC"/>
              <w:rPr>
                <w:rFonts w:eastAsiaTheme="minorEastAsia"/>
                <w:lang w:val="en-US" w:eastAsia="zh-CN"/>
              </w:rPr>
            </w:pPr>
          </w:p>
        </w:tc>
      </w:tr>
      <w:tr w:rsidR="002C0B31" w:rsidRPr="00E61D25" w14:paraId="738210DF" w14:textId="77777777" w:rsidTr="00855952">
        <w:trPr>
          <w:trHeight w:val="29"/>
        </w:trPr>
        <w:tc>
          <w:tcPr>
            <w:tcW w:w="3066" w:type="dxa"/>
            <w:tcBorders>
              <w:top w:val="nil"/>
              <w:left w:val="single" w:sz="4" w:space="0" w:color="auto"/>
              <w:bottom w:val="nil"/>
              <w:right w:val="single" w:sz="4" w:space="0" w:color="auto"/>
            </w:tcBorders>
            <w:vAlign w:val="center"/>
          </w:tcPr>
          <w:p w14:paraId="086A663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135C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A3C8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4FE43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34F343F0" w14:textId="77777777" w:rsidR="002C0B31" w:rsidRPr="00E61D25" w:rsidRDefault="002C0B31" w:rsidP="002C0B31">
            <w:pPr>
              <w:pStyle w:val="TAC"/>
              <w:rPr>
                <w:rFonts w:eastAsiaTheme="minorEastAsia"/>
                <w:lang w:val="en-US" w:eastAsia="zh-CN"/>
              </w:rPr>
            </w:pPr>
          </w:p>
        </w:tc>
      </w:tr>
      <w:tr w:rsidR="002C0B31" w:rsidRPr="00E61D25" w14:paraId="3B11195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CE2E2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03CE553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1DA88CF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CA_n1A-n79A</w:t>
            </w:r>
          </w:p>
          <w:p w14:paraId="66344248"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7DDFB5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46889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F228B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4D728DD" w14:textId="77777777" w:rsidTr="00855952">
        <w:trPr>
          <w:trHeight w:val="29"/>
        </w:trPr>
        <w:tc>
          <w:tcPr>
            <w:tcW w:w="3066" w:type="dxa"/>
            <w:tcBorders>
              <w:top w:val="nil"/>
              <w:left w:val="single" w:sz="4" w:space="0" w:color="auto"/>
              <w:bottom w:val="nil"/>
              <w:right w:val="single" w:sz="4" w:space="0" w:color="auto"/>
            </w:tcBorders>
            <w:vAlign w:val="center"/>
          </w:tcPr>
          <w:p w14:paraId="1A05500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DB21C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CEE2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39DE0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906CC45" w14:textId="77777777" w:rsidR="002C0B31" w:rsidRPr="00E61D25" w:rsidRDefault="002C0B31" w:rsidP="002C0B31">
            <w:pPr>
              <w:pStyle w:val="TAC"/>
              <w:rPr>
                <w:rFonts w:eastAsiaTheme="minorEastAsia"/>
                <w:lang w:val="en-US" w:eastAsia="zh-CN"/>
              </w:rPr>
            </w:pPr>
          </w:p>
        </w:tc>
      </w:tr>
      <w:tr w:rsidR="002C0B31" w:rsidRPr="00E61D25" w14:paraId="05E100B0" w14:textId="77777777" w:rsidTr="00855952">
        <w:trPr>
          <w:trHeight w:val="29"/>
        </w:trPr>
        <w:tc>
          <w:tcPr>
            <w:tcW w:w="3066" w:type="dxa"/>
            <w:tcBorders>
              <w:top w:val="nil"/>
              <w:left w:val="single" w:sz="4" w:space="0" w:color="auto"/>
              <w:bottom w:val="nil"/>
              <w:right w:val="single" w:sz="4" w:space="0" w:color="auto"/>
            </w:tcBorders>
            <w:vAlign w:val="center"/>
          </w:tcPr>
          <w:p w14:paraId="2D47902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72419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C4A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0D6C79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AB4D1C9" w14:textId="77777777" w:rsidR="002C0B31" w:rsidRPr="00E61D25" w:rsidRDefault="002C0B31" w:rsidP="002C0B31">
            <w:pPr>
              <w:pStyle w:val="TAC"/>
              <w:rPr>
                <w:rFonts w:eastAsiaTheme="minorEastAsia"/>
                <w:lang w:val="en-US" w:eastAsia="zh-CN"/>
              </w:rPr>
            </w:pPr>
          </w:p>
        </w:tc>
      </w:tr>
      <w:tr w:rsidR="002C0B31" w:rsidRPr="00E61D25" w14:paraId="0A8C7EC6" w14:textId="77777777" w:rsidTr="00855952">
        <w:trPr>
          <w:trHeight w:val="29"/>
        </w:trPr>
        <w:tc>
          <w:tcPr>
            <w:tcW w:w="3066" w:type="dxa"/>
            <w:tcBorders>
              <w:top w:val="nil"/>
              <w:left w:val="single" w:sz="4" w:space="0" w:color="auto"/>
              <w:bottom w:val="nil"/>
              <w:right w:val="single" w:sz="4" w:space="0" w:color="auto"/>
            </w:tcBorders>
            <w:vAlign w:val="center"/>
          </w:tcPr>
          <w:p w14:paraId="23E40C5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BB675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82B60" w14:textId="77777777" w:rsidR="002C0B31" w:rsidRPr="00E61D25" w:rsidRDefault="002C0B31" w:rsidP="002C0B31">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24F9A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8B997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5C85D6B9" w14:textId="77777777" w:rsidTr="00855952">
        <w:trPr>
          <w:trHeight w:val="29"/>
        </w:trPr>
        <w:tc>
          <w:tcPr>
            <w:tcW w:w="3066" w:type="dxa"/>
            <w:tcBorders>
              <w:top w:val="nil"/>
              <w:left w:val="single" w:sz="4" w:space="0" w:color="auto"/>
              <w:bottom w:val="nil"/>
              <w:right w:val="single" w:sz="4" w:space="0" w:color="auto"/>
            </w:tcBorders>
            <w:vAlign w:val="center"/>
          </w:tcPr>
          <w:p w14:paraId="4AE8190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58DC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ED7392" w14:textId="77777777" w:rsidR="002C0B31" w:rsidRPr="00E61D25" w:rsidRDefault="002C0B31" w:rsidP="002C0B31">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77852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0A3CE0B9" w14:textId="77777777" w:rsidR="002C0B31" w:rsidRPr="00E61D25" w:rsidRDefault="002C0B31" w:rsidP="002C0B31">
            <w:pPr>
              <w:pStyle w:val="TAC"/>
              <w:rPr>
                <w:rFonts w:eastAsiaTheme="minorEastAsia"/>
                <w:lang w:val="en-US" w:eastAsia="zh-CN"/>
              </w:rPr>
            </w:pPr>
          </w:p>
        </w:tc>
      </w:tr>
      <w:tr w:rsidR="002C0B31" w:rsidRPr="00E61D25" w14:paraId="22F9CA0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58B55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BE2A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1EE30" w14:textId="77777777" w:rsidR="002C0B31" w:rsidRPr="00E61D25" w:rsidRDefault="002C0B31" w:rsidP="002C0B31">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C7B8E0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B03FC7B" w14:textId="77777777" w:rsidR="002C0B31" w:rsidRPr="00E61D25" w:rsidRDefault="002C0B31" w:rsidP="002C0B31">
            <w:pPr>
              <w:pStyle w:val="TAC"/>
              <w:rPr>
                <w:rFonts w:eastAsiaTheme="minorEastAsia"/>
                <w:lang w:val="en-US" w:eastAsia="zh-CN"/>
              </w:rPr>
            </w:pPr>
          </w:p>
        </w:tc>
      </w:tr>
      <w:tr w:rsidR="002C0B31" w:rsidRPr="00E61D25" w14:paraId="752A93DB" w14:textId="77777777" w:rsidTr="00855952">
        <w:trPr>
          <w:trHeight w:val="29"/>
        </w:trPr>
        <w:tc>
          <w:tcPr>
            <w:tcW w:w="3066" w:type="dxa"/>
            <w:tcBorders>
              <w:top w:val="nil"/>
              <w:left w:val="single" w:sz="4" w:space="0" w:color="auto"/>
              <w:bottom w:val="nil"/>
              <w:right w:val="single" w:sz="4" w:space="0" w:color="auto"/>
            </w:tcBorders>
            <w:vAlign w:val="center"/>
          </w:tcPr>
          <w:p w14:paraId="63C87C7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5B6F6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CD35D4" w14:textId="77777777" w:rsidR="002C0B31" w:rsidRPr="00E61D25" w:rsidRDefault="002C0B31" w:rsidP="002C0B31">
            <w:pPr>
              <w:pStyle w:val="TAC"/>
              <w:rPr>
                <w:rFonts w:eastAsiaTheme="minorEastAsia"/>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96F26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17DF8629"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2C0B31" w:rsidRPr="00E61D25" w14:paraId="48A77244" w14:textId="77777777" w:rsidTr="00855952">
        <w:trPr>
          <w:trHeight w:val="29"/>
        </w:trPr>
        <w:tc>
          <w:tcPr>
            <w:tcW w:w="3066" w:type="dxa"/>
            <w:tcBorders>
              <w:top w:val="nil"/>
              <w:left w:val="single" w:sz="4" w:space="0" w:color="auto"/>
              <w:bottom w:val="nil"/>
              <w:right w:val="single" w:sz="4" w:space="0" w:color="auto"/>
            </w:tcBorders>
            <w:vAlign w:val="center"/>
          </w:tcPr>
          <w:p w14:paraId="7D7724E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CFA4E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737C5" w14:textId="77777777" w:rsidR="002C0B31" w:rsidRPr="00E61D25" w:rsidRDefault="002C0B31" w:rsidP="002C0B31">
            <w:pPr>
              <w:pStyle w:val="TAC"/>
              <w:rPr>
                <w:rFonts w:eastAsiaTheme="minorEastAsia"/>
                <w:lang w:val="en-US"/>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235D5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60C03468" w14:textId="77777777" w:rsidR="002C0B31" w:rsidRPr="00E61D25" w:rsidRDefault="002C0B31" w:rsidP="002C0B31">
            <w:pPr>
              <w:pStyle w:val="TAC"/>
              <w:rPr>
                <w:rFonts w:eastAsiaTheme="minorEastAsia"/>
                <w:lang w:val="en-US" w:eastAsia="zh-CN"/>
              </w:rPr>
            </w:pPr>
          </w:p>
        </w:tc>
      </w:tr>
      <w:tr w:rsidR="002C0B31" w:rsidRPr="00E61D25" w14:paraId="01DD61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D7778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11C4F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F38A4" w14:textId="77777777" w:rsidR="002C0B31" w:rsidRPr="00E61D25" w:rsidRDefault="002C0B31" w:rsidP="002C0B31">
            <w:pPr>
              <w:pStyle w:val="TAC"/>
              <w:rPr>
                <w:rFonts w:eastAsiaTheme="minorEastAsia"/>
                <w:lang w:val="en-US"/>
              </w:rPr>
            </w:pPr>
            <w:r w:rsidRPr="00E61D25">
              <w:rPr>
                <w:rFonts w:eastAsiaTheme="minor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ECA26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622007F0" w14:textId="77777777" w:rsidR="002C0B31" w:rsidRPr="00E61D25" w:rsidRDefault="002C0B31" w:rsidP="002C0B31">
            <w:pPr>
              <w:pStyle w:val="TAC"/>
              <w:rPr>
                <w:rFonts w:eastAsiaTheme="minorEastAsia"/>
                <w:lang w:val="en-US" w:eastAsia="zh-CN"/>
              </w:rPr>
            </w:pPr>
          </w:p>
        </w:tc>
      </w:tr>
      <w:tr w:rsidR="002C0B31" w:rsidRPr="00E61D25" w14:paraId="08C54676" w14:textId="77777777" w:rsidTr="00855952">
        <w:trPr>
          <w:trHeight w:val="29"/>
        </w:trPr>
        <w:tc>
          <w:tcPr>
            <w:tcW w:w="3066" w:type="dxa"/>
            <w:tcBorders>
              <w:top w:val="nil"/>
              <w:left w:val="single" w:sz="4" w:space="0" w:color="auto"/>
              <w:bottom w:val="nil"/>
              <w:right w:val="single" w:sz="4" w:space="0" w:color="auto"/>
            </w:tcBorders>
            <w:vAlign w:val="center"/>
          </w:tcPr>
          <w:p w14:paraId="2503600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0D86A6B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B756C3" w14:textId="77777777" w:rsidR="002C0B31" w:rsidRPr="00E61D25" w:rsidRDefault="002C0B31" w:rsidP="002C0B31">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882FD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A0ED8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D5C5620" w14:textId="77777777" w:rsidTr="00855952">
        <w:trPr>
          <w:trHeight w:val="29"/>
        </w:trPr>
        <w:tc>
          <w:tcPr>
            <w:tcW w:w="3066" w:type="dxa"/>
            <w:tcBorders>
              <w:top w:val="nil"/>
              <w:left w:val="single" w:sz="4" w:space="0" w:color="auto"/>
              <w:bottom w:val="nil"/>
              <w:right w:val="single" w:sz="4" w:space="0" w:color="auto"/>
            </w:tcBorders>
            <w:vAlign w:val="center"/>
          </w:tcPr>
          <w:p w14:paraId="132CDE5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B197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C738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18A33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1E3B208C" w14:textId="77777777" w:rsidR="002C0B31" w:rsidRPr="00E61D25" w:rsidRDefault="002C0B31" w:rsidP="002C0B31">
            <w:pPr>
              <w:pStyle w:val="TAC"/>
              <w:rPr>
                <w:rFonts w:eastAsiaTheme="minorEastAsia"/>
                <w:lang w:val="en-US" w:eastAsia="zh-CN"/>
              </w:rPr>
            </w:pPr>
          </w:p>
        </w:tc>
      </w:tr>
      <w:tr w:rsidR="002C0B31" w:rsidRPr="00E61D25" w14:paraId="04989EB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A60FD7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E8910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10885E" w14:textId="77777777" w:rsidR="002C0B31" w:rsidRPr="00E61D25" w:rsidRDefault="002C0B31" w:rsidP="002C0B31">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34C5B4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356D0E5" w14:textId="77777777" w:rsidR="002C0B31" w:rsidRPr="00E61D25" w:rsidRDefault="002C0B31" w:rsidP="002C0B31">
            <w:pPr>
              <w:pStyle w:val="TAC"/>
              <w:rPr>
                <w:rFonts w:eastAsiaTheme="minorEastAsia"/>
                <w:lang w:val="en-US" w:eastAsia="zh-CN"/>
              </w:rPr>
            </w:pPr>
          </w:p>
        </w:tc>
      </w:tr>
      <w:tr w:rsidR="002C0B31" w:rsidRPr="00E61D25" w14:paraId="7CEA17C8" w14:textId="77777777" w:rsidTr="00855952">
        <w:trPr>
          <w:trHeight w:val="29"/>
        </w:trPr>
        <w:tc>
          <w:tcPr>
            <w:tcW w:w="3066" w:type="dxa"/>
            <w:tcBorders>
              <w:top w:val="single" w:sz="4" w:space="0" w:color="auto"/>
              <w:left w:val="single" w:sz="4" w:space="0" w:color="auto"/>
              <w:bottom w:val="nil"/>
              <w:right w:val="single" w:sz="4" w:space="0" w:color="auto"/>
            </w:tcBorders>
          </w:tcPr>
          <w:p w14:paraId="6E0D6476" w14:textId="77777777" w:rsidR="002C0B31" w:rsidRPr="00E61D25" w:rsidRDefault="002C0B31" w:rsidP="002C0B31">
            <w:pPr>
              <w:pStyle w:val="TAC"/>
              <w:rPr>
                <w:rFonts w:eastAsiaTheme="minorEastAsia"/>
                <w:lang w:val="en-US" w:eastAsia="zh-CN"/>
              </w:rPr>
            </w:pPr>
            <w:r w:rsidRPr="00E61D25">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12D3F37D"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CA_n1A-n78A</w:t>
            </w:r>
          </w:p>
          <w:p w14:paraId="6830B62F"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2FCA169F" w14:textId="77777777" w:rsidR="002C0B31" w:rsidRPr="00E61D25" w:rsidRDefault="002C0B31" w:rsidP="002C0B31">
            <w:pPr>
              <w:pStyle w:val="TAC"/>
              <w:rPr>
                <w:rFonts w:eastAsiaTheme="minorEastAsia"/>
                <w:szCs w:val="18"/>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6D29AAA" w14:textId="77777777" w:rsidR="002C0B31" w:rsidRPr="00E61D25" w:rsidRDefault="002C0B31" w:rsidP="002C0B31">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88461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9AA7F7F"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0493E2CD" w14:textId="77777777" w:rsidTr="00855952">
        <w:trPr>
          <w:trHeight w:val="29"/>
        </w:trPr>
        <w:tc>
          <w:tcPr>
            <w:tcW w:w="3066" w:type="dxa"/>
            <w:tcBorders>
              <w:top w:val="nil"/>
              <w:left w:val="single" w:sz="4" w:space="0" w:color="auto"/>
              <w:bottom w:val="nil"/>
              <w:right w:val="single" w:sz="4" w:space="0" w:color="auto"/>
            </w:tcBorders>
            <w:vAlign w:val="center"/>
          </w:tcPr>
          <w:p w14:paraId="3B9F3C0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CED9C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862740" w14:textId="77777777" w:rsidR="002C0B31" w:rsidRPr="00E61D25" w:rsidRDefault="002C0B31" w:rsidP="002C0B31">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D9C884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926122C" w14:textId="77777777" w:rsidR="002C0B31" w:rsidRPr="00E61D25" w:rsidRDefault="002C0B31" w:rsidP="002C0B31">
            <w:pPr>
              <w:pStyle w:val="TAC"/>
              <w:rPr>
                <w:rFonts w:eastAsiaTheme="minorEastAsia"/>
                <w:lang w:val="en-US" w:eastAsia="zh-CN"/>
              </w:rPr>
            </w:pPr>
          </w:p>
        </w:tc>
      </w:tr>
      <w:tr w:rsidR="002C0B31" w:rsidRPr="00E61D25" w14:paraId="3E6E5C4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8708A8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7EE50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65B00"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6D7DCDB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0E49C099" w14:textId="77777777" w:rsidR="002C0B31" w:rsidRPr="00E61D25" w:rsidRDefault="002C0B31" w:rsidP="002C0B31">
            <w:pPr>
              <w:pStyle w:val="TAC"/>
              <w:rPr>
                <w:rFonts w:eastAsiaTheme="minorEastAsia"/>
                <w:lang w:val="en-US" w:eastAsia="zh-CN"/>
              </w:rPr>
            </w:pPr>
          </w:p>
        </w:tc>
      </w:tr>
      <w:tr w:rsidR="002C0B31" w:rsidRPr="00E61D25" w14:paraId="4B1C169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AD65666" w14:textId="77777777" w:rsidR="002C0B31" w:rsidRPr="00E61D25" w:rsidRDefault="002C0B31" w:rsidP="002C0B31">
            <w:pPr>
              <w:pStyle w:val="TAC"/>
              <w:rPr>
                <w:rFonts w:eastAsiaTheme="minorEastAsia"/>
                <w:lang w:val="en-US" w:eastAsia="zh-CN"/>
              </w:rPr>
            </w:pPr>
            <w:r w:rsidRPr="00E61D25">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7BBD5BA5"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CA_n1A-n78A</w:t>
            </w:r>
          </w:p>
          <w:p w14:paraId="2A71CBEB"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CA_n1A-n102A</w:t>
            </w:r>
          </w:p>
          <w:p w14:paraId="6AA8BD53"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CA_n1A-n102B</w:t>
            </w:r>
          </w:p>
          <w:p w14:paraId="667419E1"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CA_n78A-n102A</w:t>
            </w:r>
          </w:p>
          <w:p w14:paraId="0F11A8D4" w14:textId="77777777" w:rsidR="002C0B31" w:rsidRPr="00E61D25" w:rsidRDefault="002C0B31" w:rsidP="002C0B31">
            <w:pPr>
              <w:pStyle w:val="TAC"/>
              <w:rPr>
                <w:rFonts w:eastAsiaTheme="minorEastAsia"/>
                <w:szCs w:val="18"/>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3386898F" w14:textId="77777777" w:rsidR="002C0B31" w:rsidRPr="00E61D25" w:rsidRDefault="002C0B31" w:rsidP="002C0B31">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4B5803C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A968294"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17E387BA" w14:textId="77777777" w:rsidTr="00855952">
        <w:trPr>
          <w:trHeight w:val="29"/>
        </w:trPr>
        <w:tc>
          <w:tcPr>
            <w:tcW w:w="3066" w:type="dxa"/>
            <w:tcBorders>
              <w:top w:val="nil"/>
              <w:left w:val="single" w:sz="4" w:space="0" w:color="auto"/>
              <w:bottom w:val="nil"/>
              <w:right w:val="single" w:sz="4" w:space="0" w:color="auto"/>
            </w:tcBorders>
            <w:vAlign w:val="center"/>
          </w:tcPr>
          <w:p w14:paraId="0F9BB3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37115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0C73D" w14:textId="77777777" w:rsidR="002C0B31" w:rsidRPr="00E61D25" w:rsidRDefault="002C0B31" w:rsidP="002C0B31">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7D08556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3C28134" w14:textId="77777777" w:rsidR="002C0B31" w:rsidRPr="00E61D25" w:rsidRDefault="002C0B31" w:rsidP="002C0B31">
            <w:pPr>
              <w:pStyle w:val="TAC"/>
              <w:rPr>
                <w:rFonts w:eastAsiaTheme="minorEastAsia"/>
                <w:lang w:val="en-US" w:eastAsia="zh-CN"/>
              </w:rPr>
            </w:pPr>
          </w:p>
        </w:tc>
      </w:tr>
      <w:tr w:rsidR="002C0B31" w:rsidRPr="00E61D25" w14:paraId="3B15AFD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DAAA4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C28EF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2EC79"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966C2E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64F4BA4" w14:textId="77777777" w:rsidR="002C0B31" w:rsidRPr="00E61D25" w:rsidRDefault="002C0B31" w:rsidP="002C0B31">
            <w:pPr>
              <w:pStyle w:val="TAC"/>
              <w:rPr>
                <w:rFonts w:eastAsiaTheme="minorEastAsia"/>
                <w:lang w:val="en-US" w:eastAsia="zh-CN"/>
              </w:rPr>
            </w:pPr>
          </w:p>
        </w:tc>
      </w:tr>
      <w:tr w:rsidR="002C0B31" w:rsidRPr="00E61D25" w14:paraId="16650A4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089098" w14:textId="77777777" w:rsidR="002C0B31" w:rsidRPr="00E61D25" w:rsidRDefault="002C0B31" w:rsidP="002C0B31">
            <w:pPr>
              <w:pStyle w:val="TAC"/>
              <w:rPr>
                <w:rFonts w:eastAsiaTheme="minorEastAsia"/>
                <w:lang w:val="en-US" w:eastAsia="zh-CN"/>
              </w:rPr>
            </w:pPr>
            <w:r w:rsidRPr="00E61D25">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459FF2D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24349B0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112BD20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CA_n1A-n102C</w:t>
            </w:r>
          </w:p>
          <w:p w14:paraId="59252DC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025955C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383D69A6"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270AC66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36AE1CB"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531178CD" w14:textId="77777777" w:rsidTr="00855952">
        <w:trPr>
          <w:trHeight w:val="29"/>
        </w:trPr>
        <w:tc>
          <w:tcPr>
            <w:tcW w:w="3066" w:type="dxa"/>
            <w:tcBorders>
              <w:top w:val="nil"/>
              <w:left w:val="single" w:sz="4" w:space="0" w:color="auto"/>
              <w:bottom w:val="nil"/>
              <w:right w:val="single" w:sz="4" w:space="0" w:color="auto"/>
            </w:tcBorders>
            <w:vAlign w:val="center"/>
          </w:tcPr>
          <w:p w14:paraId="3D4918D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4AED6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81BD6B"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54C6C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FDE6D3C" w14:textId="77777777" w:rsidR="002C0B31" w:rsidRPr="00E61D25" w:rsidRDefault="002C0B31" w:rsidP="002C0B31">
            <w:pPr>
              <w:pStyle w:val="TAC"/>
              <w:rPr>
                <w:rFonts w:eastAsiaTheme="minorEastAsia"/>
                <w:lang w:val="en-US" w:eastAsia="zh-CN"/>
              </w:rPr>
            </w:pPr>
          </w:p>
        </w:tc>
      </w:tr>
      <w:tr w:rsidR="002C0B31" w:rsidRPr="00E61D25" w14:paraId="4490491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5440C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4669F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5AECE2"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63E8BF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88D6CB5" w14:textId="77777777" w:rsidR="002C0B31" w:rsidRPr="00E61D25" w:rsidRDefault="002C0B31" w:rsidP="002C0B31">
            <w:pPr>
              <w:pStyle w:val="TAC"/>
              <w:rPr>
                <w:rFonts w:eastAsiaTheme="minorEastAsia"/>
                <w:lang w:val="en-US" w:eastAsia="zh-CN"/>
              </w:rPr>
            </w:pPr>
          </w:p>
        </w:tc>
      </w:tr>
      <w:tr w:rsidR="002C0B31" w:rsidRPr="00E61D25" w14:paraId="4A8C5F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E503843"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168B64C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7CA67C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19FDD39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9AB904A"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05CB3C7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0DAF24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7A62D02F" w14:textId="77777777" w:rsidTr="00855952">
        <w:trPr>
          <w:trHeight w:val="29"/>
        </w:trPr>
        <w:tc>
          <w:tcPr>
            <w:tcW w:w="3066" w:type="dxa"/>
            <w:tcBorders>
              <w:top w:val="nil"/>
              <w:left w:val="single" w:sz="4" w:space="0" w:color="auto"/>
              <w:bottom w:val="nil"/>
              <w:right w:val="single" w:sz="4" w:space="0" w:color="auto"/>
            </w:tcBorders>
            <w:vAlign w:val="center"/>
          </w:tcPr>
          <w:p w14:paraId="06332BA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EA0B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7D69B"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5C0E19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39AF2D6" w14:textId="77777777" w:rsidR="002C0B31" w:rsidRPr="00E61D25" w:rsidRDefault="002C0B31" w:rsidP="002C0B31">
            <w:pPr>
              <w:pStyle w:val="TAC"/>
              <w:rPr>
                <w:rFonts w:eastAsiaTheme="minorEastAsia"/>
                <w:lang w:val="en-US" w:eastAsia="zh-CN"/>
              </w:rPr>
            </w:pPr>
          </w:p>
        </w:tc>
      </w:tr>
      <w:tr w:rsidR="002C0B31" w:rsidRPr="00E61D25" w14:paraId="0ED7976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D9901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7A77E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5600A8"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363E18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9D0EB16" w14:textId="77777777" w:rsidR="002C0B31" w:rsidRPr="00E61D25" w:rsidRDefault="002C0B31" w:rsidP="002C0B31">
            <w:pPr>
              <w:pStyle w:val="TAC"/>
              <w:rPr>
                <w:rFonts w:eastAsiaTheme="minorEastAsia"/>
                <w:lang w:val="en-US" w:eastAsia="zh-CN"/>
              </w:rPr>
            </w:pPr>
          </w:p>
        </w:tc>
      </w:tr>
      <w:tr w:rsidR="002C0B31" w:rsidRPr="00E61D25" w14:paraId="771AE72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D890F9"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323EADF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29A5EE1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5DACF6F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F8B94E2"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8DB878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8EC2A2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49DFBCC0" w14:textId="77777777" w:rsidTr="00855952">
        <w:trPr>
          <w:trHeight w:val="29"/>
        </w:trPr>
        <w:tc>
          <w:tcPr>
            <w:tcW w:w="3066" w:type="dxa"/>
            <w:tcBorders>
              <w:top w:val="nil"/>
              <w:left w:val="single" w:sz="4" w:space="0" w:color="auto"/>
              <w:bottom w:val="nil"/>
              <w:right w:val="single" w:sz="4" w:space="0" w:color="auto"/>
            </w:tcBorders>
            <w:vAlign w:val="center"/>
          </w:tcPr>
          <w:p w14:paraId="5E227EB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4DBB8"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E117C"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201B4C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6807A46" w14:textId="77777777" w:rsidR="002C0B31" w:rsidRPr="00E61D25" w:rsidRDefault="002C0B31" w:rsidP="002C0B31">
            <w:pPr>
              <w:pStyle w:val="TAC"/>
              <w:rPr>
                <w:rFonts w:eastAsiaTheme="minorEastAsia"/>
                <w:lang w:val="en-US" w:eastAsia="zh-CN"/>
              </w:rPr>
            </w:pPr>
          </w:p>
        </w:tc>
      </w:tr>
      <w:tr w:rsidR="002C0B31" w:rsidRPr="00E61D25" w14:paraId="0A1EC84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58EC1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66F0A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29E6A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B82FEF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B7C4990" w14:textId="77777777" w:rsidR="002C0B31" w:rsidRPr="00E61D25" w:rsidRDefault="002C0B31" w:rsidP="002C0B31">
            <w:pPr>
              <w:pStyle w:val="TAC"/>
              <w:rPr>
                <w:rFonts w:eastAsiaTheme="minorEastAsia"/>
                <w:lang w:val="en-US" w:eastAsia="zh-CN"/>
              </w:rPr>
            </w:pPr>
          </w:p>
        </w:tc>
      </w:tr>
      <w:tr w:rsidR="002C0B31" w:rsidRPr="00E61D25" w14:paraId="3AA8239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F6BAD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6969A80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15603F6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286C4B7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D9835A0"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34E1EB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6FCC897"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25E4ED5B" w14:textId="77777777" w:rsidTr="00855952">
        <w:trPr>
          <w:trHeight w:val="29"/>
        </w:trPr>
        <w:tc>
          <w:tcPr>
            <w:tcW w:w="3066" w:type="dxa"/>
            <w:tcBorders>
              <w:top w:val="nil"/>
              <w:left w:val="single" w:sz="4" w:space="0" w:color="auto"/>
              <w:bottom w:val="nil"/>
              <w:right w:val="single" w:sz="4" w:space="0" w:color="auto"/>
            </w:tcBorders>
            <w:vAlign w:val="center"/>
          </w:tcPr>
          <w:p w14:paraId="5F6A56C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902B5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DABB82"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858587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45EEBF" w14:textId="77777777" w:rsidR="002C0B31" w:rsidRPr="00E61D25" w:rsidRDefault="002C0B31" w:rsidP="002C0B31">
            <w:pPr>
              <w:pStyle w:val="TAC"/>
              <w:rPr>
                <w:rFonts w:eastAsiaTheme="minorEastAsia"/>
                <w:lang w:val="en-US" w:eastAsia="zh-CN"/>
              </w:rPr>
            </w:pPr>
          </w:p>
        </w:tc>
      </w:tr>
      <w:tr w:rsidR="002C0B31" w:rsidRPr="00E61D25" w14:paraId="4BEF367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7278F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97DC2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562A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B06EA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36E5CE9" w14:textId="77777777" w:rsidR="002C0B31" w:rsidRPr="00E61D25" w:rsidRDefault="002C0B31" w:rsidP="002C0B31">
            <w:pPr>
              <w:pStyle w:val="TAC"/>
              <w:rPr>
                <w:rFonts w:eastAsiaTheme="minorEastAsia"/>
                <w:lang w:val="en-US" w:eastAsia="zh-CN"/>
              </w:rPr>
            </w:pPr>
          </w:p>
        </w:tc>
      </w:tr>
      <w:tr w:rsidR="002C0B31" w:rsidRPr="00E61D25" w14:paraId="10575EA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09CC6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lastRenderedPageBreak/>
              <w:t>CA_n1A-n78(2A)-n102A</w:t>
            </w:r>
          </w:p>
        </w:tc>
        <w:tc>
          <w:tcPr>
            <w:tcW w:w="2712" w:type="dxa"/>
            <w:tcBorders>
              <w:top w:val="single" w:sz="4" w:space="0" w:color="auto"/>
              <w:left w:val="single" w:sz="4" w:space="0" w:color="auto"/>
              <w:bottom w:val="nil"/>
              <w:right w:val="single" w:sz="4" w:space="0" w:color="auto"/>
            </w:tcBorders>
            <w:vAlign w:val="center"/>
          </w:tcPr>
          <w:p w14:paraId="19F2417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7DC71E3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5AE0157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61A3D06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47E7095"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61B1DF5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FD1026F"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62C80518" w14:textId="77777777" w:rsidTr="00855952">
        <w:trPr>
          <w:trHeight w:val="29"/>
        </w:trPr>
        <w:tc>
          <w:tcPr>
            <w:tcW w:w="3066" w:type="dxa"/>
            <w:tcBorders>
              <w:top w:val="nil"/>
              <w:left w:val="single" w:sz="4" w:space="0" w:color="auto"/>
              <w:bottom w:val="nil"/>
              <w:right w:val="single" w:sz="4" w:space="0" w:color="auto"/>
            </w:tcBorders>
            <w:vAlign w:val="center"/>
          </w:tcPr>
          <w:p w14:paraId="02D5F52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2B52A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FB1CF"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7251F7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6346308" w14:textId="77777777" w:rsidR="002C0B31" w:rsidRPr="00E61D25" w:rsidRDefault="002C0B31" w:rsidP="002C0B31">
            <w:pPr>
              <w:pStyle w:val="TAC"/>
              <w:rPr>
                <w:rFonts w:eastAsiaTheme="minorEastAsia"/>
                <w:lang w:val="en-US" w:eastAsia="zh-CN"/>
              </w:rPr>
            </w:pPr>
          </w:p>
        </w:tc>
      </w:tr>
      <w:tr w:rsidR="002C0B31" w:rsidRPr="00E61D25" w14:paraId="221718A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7845B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17F2D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D29F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5D05B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554A6525" w14:textId="77777777" w:rsidR="002C0B31" w:rsidRPr="00E61D25" w:rsidRDefault="002C0B31" w:rsidP="002C0B31">
            <w:pPr>
              <w:pStyle w:val="TAC"/>
              <w:rPr>
                <w:rFonts w:eastAsiaTheme="minorEastAsia"/>
                <w:lang w:val="en-US" w:eastAsia="zh-CN"/>
              </w:rPr>
            </w:pPr>
          </w:p>
        </w:tc>
      </w:tr>
      <w:tr w:rsidR="002C0B31" w:rsidRPr="00E61D25" w14:paraId="5F42A0B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B1A95B0"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75ED6FE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30EAF19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4042433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CA_n1A-n102B</w:t>
            </w:r>
          </w:p>
          <w:p w14:paraId="491A1C6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09C1745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CA_n78A-n102B</w:t>
            </w:r>
          </w:p>
          <w:p w14:paraId="5D97FE6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B085B83"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7AAB881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19153A5"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4ACC9007" w14:textId="77777777" w:rsidTr="00855952">
        <w:trPr>
          <w:trHeight w:val="29"/>
        </w:trPr>
        <w:tc>
          <w:tcPr>
            <w:tcW w:w="3066" w:type="dxa"/>
            <w:tcBorders>
              <w:top w:val="nil"/>
              <w:left w:val="single" w:sz="4" w:space="0" w:color="auto"/>
              <w:bottom w:val="nil"/>
              <w:right w:val="single" w:sz="4" w:space="0" w:color="auto"/>
            </w:tcBorders>
            <w:vAlign w:val="center"/>
          </w:tcPr>
          <w:p w14:paraId="1A1C09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9EE9F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21AF2"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9507F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03ACCB8" w14:textId="77777777" w:rsidR="002C0B31" w:rsidRPr="00E61D25" w:rsidRDefault="002C0B31" w:rsidP="002C0B31">
            <w:pPr>
              <w:pStyle w:val="TAC"/>
              <w:rPr>
                <w:rFonts w:eastAsiaTheme="minorEastAsia"/>
                <w:lang w:val="en-US" w:eastAsia="zh-CN"/>
              </w:rPr>
            </w:pPr>
          </w:p>
        </w:tc>
      </w:tr>
      <w:tr w:rsidR="002C0B31" w:rsidRPr="00E61D25" w14:paraId="3DB7207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4BE269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DA9A9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852E4"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B40C0B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E2E9FD9" w14:textId="77777777" w:rsidR="002C0B31" w:rsidRPr="00E61D25" w:rsidRDefault="002C0B31" w:rsidP="002C0B31">
            <w:pPr>
              <w:pStyle w:val="TAC"/>
              <w:rPr>
                <w:rFonts w:eastAsiaTheme="minorEastAsia"/>
                <w:lang w:val="en-US" w:eastAsia="zh-CN"/>
              </w:rPr>
            </w:pPr>
          </w:p>
        </w:tc>
      </w:tr>
      <w:tr w:rsidR="002C0B31" w:rsidRPr="00E61D25" w14:paraId="44E325F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65973A"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15675AA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390E40B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72D58A3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CA_n1A-n102C</w:t>
            </w:r>
          </w:p>
          <w:p w14:paraId="052442B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5B210FB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CA_n78A-n102C</w:t>
            </w:r>
          </w:p>
          <w:p w14:paraId="1E64F57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22A889D"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4C7BE7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DE27D07"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0C9C5368" w14:textId="77777777" w:rsidTr="00855952">
        <w:trPr>
          <w:trHeight w:val="29"/>
        </w:trPr>
        <w:tc>
          <w:tcPr>
            <w:tcW w:w="3066" w:type="dxa"/>
            <w:tcBorders>
              <w:top w:val="nil"/>
              <w:left w:val="single" w:sz="4" w:space="0" w:color="auto"/>
              <w:bottom w:val="nil"/>
              <w:right w:val="single" w:sz="4" w:space="0" w:color="auto"/>
            </w:tcBorders>
            <w:vAlign w:val="center"/>
          </w:tcPr>
          <w:p w14:paraId="59339BC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C7D4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F1863"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EA750A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3CDE379" w14:textId="77777777" w:rsidR="002C0B31" w:rsidRPr="00E61D25" w:rsidRDefault="002C0B31" w:rsidP="002C0B31">
            <w:pPr>
              <w:pStyle w:val="TAC"/>
              <w:rPr>
                <w:rFonts w:eastAsiaTheme="minorEastAsia"/>
                <w:lang w:val="en-US" w:eastAsia="zh-CN"/>
              </w:rPr>
            </w:pPr>
          </w:p>
        </w:tc>
      </w:tr>
      <w:tr w:rsidR="002C0B31" w:rsidRPr="00E61D25" w14:paraId="45657D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3863F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5FFAD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794A1"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47D9BA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1C88A11" w14:textId="77777777" w:rsidR="002C0B31" w:rsidRPr="00E61D25" w:rsidRDefault="002C0B31" w:rsidP="002C0B31">
            <w:pPr>
              <w:pStyle w:val="TAC"/>
              <w:rPr>
                <w:rFonts w:eastAsiaTheme="minorEastAsia"/>
                <w:lang w:val="en-US" w:eastAsia="zh-CN"/>
              </w:rPr>
            </w:pPr>
          </w:p>
        </w:tc>
      </w:tr>
      <w:tr w:rsidR="002C0B31" w:rsidRPr="00E61D25" w14:paraId="65D239D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8A855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1A2AF96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7DAFD71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5DDB56E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42A2F70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0EC7A9A"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B28275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E7ABDDB"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2F61A3C5" w14:textId="77777777" w:rsidTr="00855952">
        <w:trPr>
          <w:trHeight w:val="29"/>
        </w:trPr>
        <w:tc>
          <w:tcPr>
            <w:tcW w:w="3066" w:type="dxa"/>
            <w:tcBorders>
              <w:top w:val="nil"/>
              <w:left w:val="single" w:sz="4" w:space="0" w:color="auto"/>
              <w:bottom w:val="nil"/>
              <w:right w:val="single" w:sz="4" w:space="0" w:color="auto"/>
            </w:tcBorders>
            <w:vAlign w:val="center"/>
          </w:tcPr>
          <w:p w14:paraId="4D019C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E07CAE"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C11C7"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BE2CE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7213100" w14:textId="77777777" w:rsidR="002C0B31" w:rsidRPr="00E61D25" w:rsidRDefault="002C0B31" w:rsidP="002C0B31">
            <w:pPr>
              <w:pStyle w:val="TAC"/>
              <w:rPr>
                <w:rFonts w:eastAsiaTheme="minorEastAsia"/>
                <w:lang w:val="en-US" w:eastAsia="zh-CN"/>
              </w:rPr>
            </w:pPr>
          </w:p>
        </w:tc>
      </w:tr>
      <w:tr w:rsidR="002C0B31" w:rsidRPr="00E61D25" w14:paraId="6F4B3C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FD47D1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CF512B"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99D7D"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7CB871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60A96E2" w14:textId="77777777" w:rsidR="002C0B31" w:rsidRPr="00E61D25" w:rsidRDefault="002C0B31" w:rsidP="002C0B31">
            <w:pPr>
              <w:pStyle w:val="TAC"/>
              <w:rPr>
                <w:rFonts w:eastAsiaTheme="minorEastAsia"/>
                <w:lang w:val="en-US" w:eastAsia="zh-CN"/>
              </w:rPr>
            </w:pPr>
          </w:p>
        </w:tc>
      </w:tr>
      <w:tr w:rsidR="002C0B31" w:rsidRPr="00E61D25" w14:paraId="47AED80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46F6411"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305EB5D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3C72045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7D1E642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11F4725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9D2AB4C"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20277F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3C069F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7DB0608C" w14:textId="77777777" w:rsidTr="00855952">
        <w:trPr>
          <w:trHeight w:val="29"/>
        </w:trPr>
        <w:tc>
          <w:tcPr>
            <w:tcW w:w="3066" w:type="dxa"/>
            <w:tcBorders>
              <w:top w:val="nil"/>
              <w:left w:val="single" w:sz="4" w:space="0" w:color="auto"/>
              <w:bottom w:val="nil"/>
              <w:right w:val="single" w:sz="4" w:space="0" w:color="auto"/>
            </w:tcBorders>
            <w:vAlign w:val="center"/>
          </w:tcPr>
          <w:p w14:paraId="19A2DC4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E8CE0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3EA22"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7A9F8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EA2269F" w14:textId="77777777" w:rsidR="002C0B31" w:rsidRPr="00E61D25" w:rsidRDefault="002C0B31" w:rsidP="002C0B31">
            <w:pPr>
              <w:pStyle w:val="TAC"/>
              <w:rPr>
                <w:rFonts w:eastAsiaTheme="minorEastAsia"/>
                <w:lang w:val="en-US" w:eastAsia="zh-CN"/>
              </w:rPr>
            </w:pPr>
          </w:p>
        </w:tc>
      </w:tr>
      <w:tr w:rsidR="002C0B31" w:rsidRPr="00E61D25" w14:paraId="3F286A1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74E34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40F856"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3BC5B"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4DDC2F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A8DDB71" w14:textId="77777777" w:rsidR="002C0B31" w:rsidRPr="00E61D25" w:rsidRDefault="002C0B31" w:rsidP="002C0B31">
            <w:pPr>
              <w:pStyle w:val="TAC"/>
              <w:rPr>
                <w:rFonts w:eastAsiaTheme="minorEastAsia"/>
                <w:lang w:val="en-US" w:eastAsia="zh-CN"/>
              </w:rPr>
            </w:pPr>
          </w:p>
        </w:tc>
      </w:tr>
      <w:tr w:rsidR="002C0B31" w:rsidRPr="00E61D25" w14:paraId="786FB68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C7B1814"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6957665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CA_n1A-n78A</w:t>
            </w:r>
          </w:p>
          <w:p w14:paraId="58FD345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CA_n1A-n102A</w:t>
            </w:r>
          </w:p>
          <w:p w14:paraId="04CD3A8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CA_n78A-n102A</w:t>
            </w:r>
          </w:p>
          <w:p w14:paraId="504A455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C53430B" w14:textId="77777777" w:rsidR="002C0B31" w:rsidRPr="00E61D25" w:rsidRDefault="002C0B31" w:rsidP="002C0B31">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13FE36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B048BAF"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0</w:t>
            </w:r>
          </w:p>
        </w:tc>
      </w:tr>
      <w:tr w:rsidR="002C0B31" w:rsidRPr="00E61D25" w14:paraId="2E25A986" w14:textId="77777777" w:rsidTr="00855952">
        <w:trPr>
          <w:trHeight w:val="29"/>
        </w:trPr>
        <w:tc>
          <w:tcPr>
            <w:tcW w:w="3066" w:type="dxa"/>
            <w:tcBorders>
              <w:top w:val="nil"/>
              <w:left w:val="single" w:sz="4" w:space="0" w:color="auto"/>
              <w:bottom w:val="nil"/>
              <w:right w:val="single" w:sz="4" w:space="0" w:color="auto"/>
            </w:tcBorders>
            <w:vAlign w:val="center"/>
          </w:tcPr>
          <w:p w14:paraId="70BA3F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33035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14333E" w14:textId="77777777" w:rsidR="002C0B31" w:rsidRPr="00E61D25" w:rsidRDefault="002C0B31" w:rsidP="002C0B31">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5FE970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2F5E382" w14:textId="77777777" w:rsidR="002C0B31" w:rsidRPr="00E61D25" w:rsidRDefault="002C0B31" w:rsidP="002C0B31">
            <w:pPr>
              <w:pStyle w:val="TAC"/>
              <w:rPr>
                <w:rFonts w:eastAsiaTheme="minorEastAsia"/>
                <w:lang w:val="en-US" w:eastAsia="zh-CN"/>
              </w:rPr>
            </w:pPr>
          </w:p>
        </w:tc>
      </w:tr>
      <w:tr w:rsidR="002C0B31" w:rsidRPr="00E61D25" w14:paraId="343DBF3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5E5557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0CBAA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08AD4" w14:textId="77777777" w:rsidR="002C0B31" w:rsidRPr="00E61D25" w:rsidRDefault="002C0B31" w:rsidP="002C0B31">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3BAC6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F6B58E2" w14:textId="77777777" w:rsidR="002C0B31" w:rsidRPr="00E61D25" w:rsidRDefault="002C0B31" w:rsidP="002C0B31">
            <w:pPr>
              <w:pStyle w:val="TAC"/>
              <w:rPr>
                <w:rFonts w:eastAsiaTheme="minorEastAsia"/>
                <w:lang w:val="en-US" w:eastAsia="zh-CN"/>
              </w:rPr>
            </w:pPr>
          </w:p>
        </w:tc>
      </w:tr>
      <w:tr w:rsidR="002C0B31" w:rsidRPr="00E61D25" w14:paraId="7C92115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FDDE7D7" w14:textId="77777777" w:rsidR="002C0B31" w:rsidRPr="00E61D25" w:rsidRDefault="002C0B31" w:rsidP="002C0B31">
            <w:pPr>
              <w:pStyle w:val="TAC"/>
              <w:rPr>
                <w:rFonts w:eastAsiaTheme="minorEastAsia"/>
                <w:lang w:val="en-US" w:eastAsia="zh-CN"/>
              </w:rPr>
            </w:pPr>
            <w:r w:rsidRPr="00E61D25">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3F13FFCB"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CA_n1A-n78A</w:t>
            </w:r>
          </w:p>
          <w:p w14:paraId="7D48DCAB" w14:textId="77777777" w:rsidR="002C0B31" w:rsidRPr="00E61D25" w:rsidRDefault="002C0B31" w:rsidP="002C0B31">
            <w:pPr>
              <w:pStyle w:val="TAC"/>
              <w:rPr>
                <w:rFonts w:eastAsiaTheme="minorEastAsia"/>
                <w:szCs w:val="18"/>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6F4688B9" w14:textId="77777777" w:rsidR="002C0B31" w:rsidRPr="00E61D25" w:rsidRDefault="002C0B31" w:rsidP="002C0B31">
            <w:pPr>
              <w:pStyle w:val="TAC"/>
              <w:rPr>
                <w:color w:val="000000"/>
                <w:lang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F8241A" w14:textId="77777777" w:rsidR="002C0B31" w:rsidRPr="00E61D25" w:rsidRDefault="002C0B31" w:rsidP="002C0B31">
            <w:pPr>
              <w:pStyle w:val="TAC"/>
              <w:rPr>
                <w:rFonts w:eastAsiaTheme="minorEastAsia" w:cs="Arial"/>
                <w:color w:val="000000"/>
                <w:szCs w:val="16"/>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D8E063C"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1C053789" w14:textId="77777777" w:rsidTr="00855952">
        <w:trPr>
          <w:trHeight w:val="29"/>
        </w:trPr>
        <w:tc>
          <w:tcPr>
            <w:tcW w:w="3066" w:type="dxa"/>
            <w:tcBorders>
              <w:top w:val="nil"/>
              <w:left w:val="single" w:sz="4" w:space="0" w:color="auto"/>
              <w:bottom w:val="nil"/>
              <w:right w:val="single" w:sz="4" w:space="0" w:color="auto"/>
            </w:tcBorders>
            <w:vAlign w:val="center"/>
          </w:tcPr>
          <w:p w14:paraId="0AAF7BC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CB7BF" w14:textId="77777777" w:rsidR="002C0B31" w:rsidRPr="00E61D25" w:rsidRDefault="002C0B31" w:rsidP="002C0B31">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391D92E" w14:textId="77777777" w:rsidR="002C0B31" w:rsidRPr="00E61D25" w:rsidRDefault="002C0B31" w:rsidP="002C0B31">
            <w:pPr>
              <w:pStyle w:val="TAC"/>
              <w:rPr>
                <w:color w:val="000000"/>
                <w:lang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45756D" w14:textId="77777777" w:rsidR="002C0B31" w:rsidRPr="00E61D25" w:rsidRDefault="002C0B31" w:rsidP="002C0B31">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CB6CDE2" w14:textId="77777777" w:rsidR="002C0B31" w:rsidRPr="00E61D25" w:rsidRDefault="002C0B31" w:rsidP="002C0B31">
            <w:pPr>
              <w:pStyle w:val="TAC"/>
              <w:rPr>
                <w:rFonts w:eastAsiaTheme="minorEastAsia"/>
                <w:lang w:val="en-US" w:eastAsia="zh-CN"/>
              </w:rPr>
            </w:pPr>
          </w:p>
        </w:tc>
      </w:tr>
      <w:tr w:rsidR="002C0B31" w:rsidRPr="00E61D25" w14:paraId="686FAD5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F3053D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0D4D7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20A27" w14:textId="77777777" w:rsidR="002C0B31" w:rsidRPr="00E61D25" w:rsidRDefault="002C0B31" w:rsidP="002C0B31">
            <w:pPr>
              <w:pStyle w:val="TAC"/>
              <w:rPr>
                <w:color w:val="000000"/>
                <w:lang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D2C42ED" w14:textId="77777777" w:rsidR="002C0B31" w:rsidRPr="00E61D25" w:rsidRDefault="002C0B31" w:rsidP="002C0B31">
            <w:pPr>
              <w:pStyle w:val="TAC"/>
              <w:rPr>
                <w:rFonts w:eastAsiaTheme="minorEastAsia" w:cs="Arial"/>
                <w:color w:val="000000"/>
                <w:szCs w:val="16"/>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6103FE2" w14:textId="77777777" w:rsidR="002C0B31" w:rsidRPr="00E61D25" w:rsidRDefault="002C0B31" w:rsidP="002C0B31">
            <w:pPr>
              <w:pStyle w:val="TAC"/>
              <w:rPr>
                <w:rFonts w:eastAsiaTheme="minorEastAsia"/>
                <w:lang w:val="en-US" w:eastAsia="zh-CN"/>
              </w:rPr>
            </w:pPr>
          </w:p>
        </w:tc>
      </w:tr>
      <w:tr w:rsidR="002C0B31" w:rsidRPr="00E61D25" w14:paraId="4256244E" w14:textId="77777777" w:rsidTr="00855952">
        <w:trPr>
          <w:trHeight w:val="29"/>
        </w:trPr>
        <w:tc>
          <w:tcPr>
            <w:tcW w:w="3066" w:type="dxa"/>
            <w:tcBorders>
              <w:top w:val="nil"/>
              <w:left w:val="single" w:sz="4" w:space="0" w:color="auto"/>
              <w:bottom w:val="nil"/>
              <w:right w:val="single" w:sz="4" w:space="0" w:color="auto"/>
            </w:tcBorders>
            <w:vAlign w:val="center"/>
          </w:tcPr>
          <w:p w14:paraId="1F5B017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CA_n2A-n5A-n30A</w:t>
            </w:r>
          </w:p>
        </w:tc>
        <w:tc>
          <w:tcPr>
            <w:tcW w:w="2712" w:type="dxa"/>
            <w:tcBorders>
              <w:top w:val="nil"/>
              <w:left w:val="single" w:sz="4" w:space="0" w:color="auto"/>
              <w:bottom w:val="nil"/>
              <w:right w:val="single" w:sz="4" w:space="0" w:color="auto"/>
            </w:tcBorders>
            <w:vAlign w:val="center"/>
          </w:tcPr>
          <w:p w14:paraId="0154C213"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2BA60614" w14:textId="77777777" w:rsidR="002C0B31" w:rsidRPr="00E61D25" w:rsidRDefault="002C0B31" w:rsidP="002C0B31">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1B44096E" w14:textId="77777777" w:rsidR="002C0B31" w:rsidRPr="00E61D25" w:rsidRDefault="002C0B31" w:rsidP="002C0B31">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C2A8FF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E21ED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C5ABA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62423C3" w14:textId="77777777" w:rsidTr="00855952">
        <w:trPr>
          <w:trHeight w:val="29"/>
        </w:trPr>
        <w:tc>
          <w:tcPr>
            <w:tcW w:w="3066" w:type="dxa"/>
            <w:tcBorders>
              <w:top w:val="nil"/>
              <w:left w:val="single" w:sz="4" w:space="0" w:color="auto"/>
              <w:bottom w:val="nil"/>
              <w:right w:val="single" w:sz="4" w:space="0" w:color="auto"/>
            </w:tcBorders>
            <w:vAlign w:val="center"/>
          </w:tcPr>
          <w:p w14:paraId="7DBB9A3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190CD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EAFE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7E3CC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EE89AA" w14:textId="77777777" w:rsidR="002C0B31" w:rsidRPr="00E61D25" w:rsidRDefault="002C0B31" w:rsidP="002C0B31">
            <w:pPr>
              <w:pStyle w:val="TAC"/>
              <w:rPr>
                <w:rFonts w:eastAsiaTheme="minorEastAsia"/>
                <w:lang w:val="en-US" w:eastAsia="zh-CN"/>
              </w:rPr>
            </w:pPr>
          </w:p>
        </w:tc>
      </w:tr>
      <w:tr w:rsidR="002C0B31" w:rsidRPr="00E61D25" w14:paraId="7E2D00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7CC3F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7773B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9EECC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CEF4CA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35CE794" w14:textId="77777777" w:rsidR="002C0B31" w:rsidRPr="00E61D25" w:rsidRDefault="002C0B31" w:rsidP="002C0B31">
            <w:pPr>
              <w:pStyle w:val="TAC"/>
              <w:rPr>
                <w:rFonts w:eastAsiaTheme="minorEastAsia"/>
                <w:lang w:val="en-US" w:eastAsia="zh-CN"/>
              </w:rPr>
            </w:pPr>
          </w:p>
        </w:tc>
      </w:tr>
      <w:tr w:rsidR="002C0B31" w:rsidRPr="00E61D25" w14:paraId="6CAC840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695EB4"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CA_n2A-n5A-n41A</w:t>
            </w:r>
          </w:p>
        </w:tc>
        <w:tc>
          <w:tcPr>
            <w:tcW w:w="2712" w:type="dxa"/>
            <w:tcBorders>
              <w:top w:val="single" w:sz="4" w:space="0" w:color="auto"/>
              <w:left w:val="single" w:sz="4" w:space="0" w:color="auto"/>
              <w:bottom w:val="nil"/>
              <w:right w:val="single" w:sz="4" w:space="0" w:color="auto"/>
            </w:tcBorders>
            <w:vAlign w:val="center"/>
          </w:tcPr>
          <w:p w14:paraId="2862EC0B" w14:textId="77777777" w:rsidR="002C0B31" w:rsidRPr="00E61D25" w:rsidRDefault="002C0B31" w:rsidP="002C0B31">
            <w:pPr>
              <w:pStyle w:val="TAC"/>
              <w:rPr>
                <w:rFonts w:eastAsiaTheme="minorEastAsia"/>
                <w:lang w:eastAsia="zh-CN"/>
              </w:rPr>
            </w:pPr>
            <w:r w:rsidRPr="00E61D25">
              <w:rPr>
                <w:rFonts w:eastAsiaTheme="minorEastAsia"/>
                <w:lang w:eastAsia="zh-CN"/>
              </w:rPr>
              <w:t>CA_n2A_n5A</w:t>
            </w:r>
          </w:p>
          <w:p w14:paraId="760634DD" w14:textId="77777777" w:rsidR="002C0B31" w:rsidRPr="00E61D25" w:rsidRDefault="002C0B31" w:rsidP="002C0B31">
            <w:pPr>
              <w:pStyle w:val="TAC"/>
              <w:rPr>
                <w:rFonts w:eastAsiaTheme="minorEastAsia"/>
                <w:lang w:eastAsia="zh-CN"/>
              </w:rPr>
            </w:pPr>
            <w:r w:rsidRPr="00E61D25">
              <w:rPr>
                <w:rFonts w:eastAsiaTheme="minorEastAsia"/>
                <w:lang w:eastAsia="zh-CN"/>
              </w:rPr>
              <w:t>CA_n2A_n41A</w:t>
            </w:r>
          </w:p>
          <w:p w14:paraId="6726FE70"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5DFC0E2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9B753C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79166EFB"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7EAC5A6E" w14:textId="77777777" w:rsidTr="00855952">
        <w:trPr>
          <w:trHeight w:val="29"/>
        </w:trPr>
        <w:tc>
          <w:tcPr>
            <w:tcW w:w="3066" w:type="dxa"/>
            <w:tcBorders>
              <w:top w:val="nil"/>
              <w:left w:val="single" w:sz="4" w:space="0" w:color="auto"/>
              <w:bottom w:val="nil"/>
              <w:right w:val="single" w:sz="4" w:space="0" w:color="auto"/>
            </w:tcBorders>
            <w:vAlign w:val="center"/>
          </w:tcPr>
          <w:p w14:paraId="3151C94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A450D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DEE9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780B2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5, 10, 15, 20, 25</w:t>
            </w:r>
          </w:p>
        </w:tc>
        <w:tc>
          <w:tcPr>
            <w:tcW w:w="2387" w:type="dxa"/>
            <w:tcBorders>
              <w:top w:val="nil"/>
              <w:left w:val="single" w:sz="4" w:space="0" w:color="auto"/>
              <w:bottom w:val="nil"/>
              <w:right w:val="single" w:sz="4" w:space="0" w:color="auto"/>
            </w:tcBorders>
            <w:vAlign w:val="center"/>
          </w:tcPr>
          <w:p w14:paraId="1C5186C8" w14:textId="77777777" w:rsidR="002C0B31" w:rsidRPr="00E61D25" w:rsidRDefault="002C0B31" w:rsidP="002C0B31">
            <w:pPr>
              <w:pStyle w:val="TAC"/>
              <w:rPr>
                <w:rFonts w:eastAsiaTheme="minorEastAsia"/>
                <w:lang w:val="en-US" w:eastAsia="zh-CN"/>
              </w:rPr>
            </w:pPr>
          </w:p>
        </w:tc>
      </w:tr>
      <w:tr w:rsidR="002C0B31" w:rsidRPr="00E61D25" w14:paraId="792224E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5161B8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2A134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28ED1" w14:textId="77777777" w:rsidR="002C0B31" w:rsidRPr="00E61D25" w:rsidRDefault="002C0B31" w:rsidP="002C0B31">
            <w:pPr>
              <w:pStyle w:val="TAC"/>
              <w:rPr>
                <w:rFonts w:eastAsiaTheme="minorEastAsia"/>
                <w:lang w:val="en-US"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9DC3B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426A0A83" w14:textId="77777777" w:rsidR="002C0B31" w:rsidRPr="00E61D25" w:rsidRDefault="002C0B31" w:rsidP="002C0B31">
            <w:pPr>
              <w:pStyle w:val="TAC"/>
              <w:rPr>
                <w:rFonts w:eastAsiaTheme="minorEastAsia"/>
                <w:lang w:val="en-US" w:eastAsia="zh-CN"/>
              </w:rPr>
            </w:pPr>
          </w:p>
        </w:tc>
      </w:tr>
      <w:tr w:rsidR="002C0B31" w:rsidRPr="00E61D25" w14:paraId="6D055AB1" w14:textId="77777777" w:rsidTr="00855952">
        <w:trPr>
          <w:trHeight w:val="29"/>
        </w:trPr>
        <w:tc>
          <w:tcPr>
            <w:tcW w:w="3066" w:type="dxa"/>
            <w:tcBorders>
              <w:top w:val="nil"/>
              <w:left w:val="single" w:sz="4" w:space="0" w:color="auto"/>
              <w:bottom w:val="nil"/>
              <w:right w:val="single" w:sz="4" w:space="0" w:color="auto"/>
            </w:tcBorders>
            <w:vAlign w:val="center"/>
          </w:tcPr>
          <w:p w14:paraId="2DEF49B4" w14:textId="77777777" w:rsidR="002C0B31" w:rsidRPr="00E61D25" w:rsidRDefault="002C0B31" w:rsidP="002C0B31">
            <w:pPr>
              <w:pStyle w:val="TAC"/>
              <w:rPr>
                <w:rFonts w:eastAsiaTheme="minorEastAsia"/>
                <w:lang w:val="en-US" w:eastAsia="zh-CN"/>
              </w:rPr>
            </w:pPr>
            <w:r w:rsidRPr="00E61D25">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4FEB3B75"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CA_n2A-n5A</w:t>
            </w:r>
          </w:p>
          <w:p w14:paraId="0E54D2C5"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67268C2E"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CDCBEE4"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B94062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8BD9B8E"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0</w:t>
            </w:r>
          </w:p>
        </w:tc>
      </w:tr>
      <w:tr w:rsidR="002C0B31" w:rsidRPr="00E61D25" w14:paraId="330CD440" w14:textId="77777777" w:rsidTr="00855952">
        <w:trPr>
          <w:trHeight w:val="29"/>
        </w:trPr>
        <w:tc>
          <w:tcPr>
            <w:tcW w:w="3066" w:type="dxa"/>
            <w:tcBorders>
              <w:top w:val="nil"/>
              <w:left w:val="single" w:sz="4" w:space="0" w:color="auto"/>
              <w:bottom w:val="nil"/>
              <w:right w:val="single" w:sz="4" w:space="0" w:color="auto"/>
            </w:tcBorders>
            <w:vAlign w:val="center"/>
          </w:tcPr>
          <w:p w14:paraId="01753CC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9572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1BAEE"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ED052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EEC873B" w14:textId="77777777" w:rsidR="002C0B31" w:rsidRPr="00E61D25" w:rsidRDefault="002C0B31" w:rsidP="002C0B31">
            <w:pPr>
              <w:pStyle w:val="TAC"/>
              <w:rPr>
                <w:rFonts w:eastAsiaTheme="minorEastAsia"/>
                <w:lang w:val="en-US" w:eastAsia="zh-CN"/>
              </w:rPr>
            </w:pPr>
          </w:p>
        </w:tc>
      </w:tr>
      <w:tr w:rsidR="002C0B31" w:rsidRPr="00E61D25" w14:paraId="7563A4F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3771B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26AD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9D9DA"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4763EC"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37D15982" w14:textId="77777777" w:rsidR="002C0B31" w:rsidRPr="00E61D25" w:rsidRDefault="002C0B31" w:rsidP="002C0B31">
            <w:pPr>
              <w:pStyle w:val="TAC"/>
              <w:rPr>
                <w:rFonts w:eastAsiaTheme="minorEastAsia"/>
                <w:lang w:val="en-US" w:eastAsia="zh-CN"/>
              </w:rPr>
            </w:pPr>
          </w:p>
        </w:tc>
      </w:tr>
      <w:tr w:rsidR="002C0B31" w:rsidRPr="00E61D25" w14:paraId="30699A8F" w14:textId="77777777" w:rsidTr="00855952">
        <w:trPr>
          <w:trHeight w:val="29"/>
        </w:trPr>
        <w:tc>
          <w:tcPr>
            <w:tcW w:w="3066" w:type="dxa"/>
            <w:tcBorders>
              <w:top w:val="nil"/>
              <w:left w:val="single" w:sz="4" w:space="0" w:color="auto"/>
              <w:bottom w:val="nil"/>
              <w:right w:val="single" w:sz="4" w:space="0" w:color="auto"/>
            </w:tcBorders>
            <w:vAlign w:val="center"/>
          </w:tcPr>
          <w:p w14:paraId="0ABCA8A5" w14:textId="77777777" w:rsidR="002C0B31" w:rsidRPr="00E61D25" w:rsidRDefault="002C0B31" w:rsidP="002C0B31">
            <w:pPr>
              <w:pStyle w:val="TAC"/>
              <w:rPr>
                <w:rFonts w:eastAsiaTheme="minorEastAsia"/>
                <w:lang w:val="en-US" w:eastAsia="zh-CN"/>
              </w:rPr>
            </w:pPr>
            <w:r w:rsidRPr="00E61D25">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029E80CF"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CA_n2A-n5A</w:t>
            </w:r>
          </w:p>
          <w:p w14:paraId="15C047E3"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0C929C46"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CA_n5A-n48A</w:t>
            </w:r>
          </w:p>
          <w:p w14:paraId="6F81D483"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62C29070"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D2BF36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A267529"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0</w:t>
            </w:r>
          </w:p>
        </w:tc>
      </w:tr>
      <w:tr w:rsidR="002C0B31" w:rsidRPr="00E61D25" w14:paraId="2046A5B3" w14:textId="77777777" w:rsidTr="00855952">
        <w:trPr>
          <w:trHeight w:val="29"/>
        </w:trPr>
        <w:tc>
          <w:tcPr>
            <w:tcW w:w="3066" w:type="dxa"/>
            <w:tcBorders>
              <w:top w:val="nil"/>
              <w:left w:val="single" w:sz="4" w:space="0" w:color="auto"/>
              <w:bottom w:val="nil"/>
              <w:right w:val="single" w:sz="4" w:space="0" w:color="auto"/>
            </w:tcBorders>
            <w:vAlign w:val="center"/>
          </w:tcPr>
          <w:p w14:paraId="5E5B32B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6983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FA2CC1"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93B98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428DCB" w14:textId="77777777" w:rsidR="002C0B31" w:rsidRPr="00E61D25" w:rsidRDefault="002C0B31" w:rsidP="002C0B31">
            <w:pPr>
              <w:pStyle w:val="TAC"/>
              <w:rPr>
                <w:rFonts w:eastAsiaTheme="minorEastAsia"/>
                <w:lang w:val="en-US" w:eastAsia="zh-CN"/>
              </w:rPr>
            </w:pPr>
          </w:p>
        </w:tc>
      </w:tr>
      <w:tr w:rsidR="002C0B31" w:rsidRPr="00E61D25" w14:paraId="1479C252" w14:textId="77777777" w:rsidTr="00855952">
        <w:trPr>
          <w:trHeight w:val="29"/>
        </w:trPr>
        <w:tc>
          <w:tcPr>
            <w:tcW w:w="3066" w:type="dxa"/>
            <w:tcBorders>
              <w:top w:val="nil"/>
              <w:left w:val="single" w:sz="4" w:space="0" w:color="auto"/>
              <w:bottom w:val="nil"/>
              <w:right w:val="single" w:sz="4" w:space="0" w:color="auto"/>
            </w:tcBorders>
            <w:vAlign w:val="center"/>
          </w:tcPr>
          <w:p w14:paraId="514F8EB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23797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6D845"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D3780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4AB17246" w14:textId="77777777" w:rsidR="002C0B31" w:rsidRPr="00E61D25" w:rsidRDefault="002C0B31" w:rsidP="002C0B31">
            <w:pPr>
              <w:pStyle w:val="TAC"/>
              <w:rPr>
                <w:rFonts w:eastAsiaTheme="minorEastAsia"/>
                <w:lang w:val="en-US" w:eastAsia="zh-CN"/>
              </w:rPr>
            </w:pPr>
          </w:p>
        </w:tc>
      </w:tr>
      <w:tr w:rsidR="002C0B31" w:rsidRPr="00E61D25" w14:paraId="38BA7A26" w14:textId="77777777" w:rsidTr="00855952">
        <w:trPr>
          <w:trHeight w:val="29"/>
        </w:trPr>
        <w:tc>
          <w:tcPr>
            <w:tcW w:w="3066" w:type="dxa"/>
            <w:tcBorders>
              <w:top w:val="nil"/>
              <w:left w:val="single" w:sz="4" w:space="0" w:color="auto"/>
              <w:bottom w:val="nil"/>
              <w:right w:val="single" w:sz="4" w:space="0" w:color="auto"/>
            </w:tcBorders>
            <w:vAlign w:val="center"/>
          </w:tcPr>
          <w:p w14:paraId="1E2083E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2078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974CCA"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469A23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3803694"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1</w:t>
            </w:r>
          </w:p>
        </w:tc>
      </w:tr>
      <w:tr w:rsidR="002C0B31" w:rsidRPr="00E61D25" w14:paraId="0F1ECACD" w14:textId="77777777" w:rsidTr="00855952">
        <w:trPr>
          <w:trHeight w:val="29"/>
        </w:trPr>
        <w:tc>
          <w:tcPr>
            <w:tcW w:w="3066" w:type="dxa"/>
            <w:tcBorders>
              <w:top w:val="nil"/>
              <w:left w:val="single" w:sz="4" w:space="0" w:color="auto"/>
              <w:bottom w:val="nil"/>
              <w:right w:val="single" w:sz="4" w:space="0" w:color="auto"/>
            </w:tcBorders>
            <w:vAlign w:val="center"/>
          </w:tcPr>
          <w:p w14:paraId="64ECC7F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C119F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EDA07"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CEED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66F83C4" w14:textId="77777777" w:rsidR="002C0B31" w:rsidRPr="00E61D25" w:rsidRDefault="002C0B31" w:rsidP="002C0B31">
            <w:pPr>
              <w:pStyle w:val="TAC"/>
              <w:rPr>
                <w:rFonts w:eastAsiaTheme="minorEastAsia"/>
                <w:lang w:val="en-US" w:eastAsia="zh-CN"/>
              </w:rPr>
            </w:pPr>
          </w:p>
        </w:tc>
      </w:tr>
      <w:tr w:rsidR="002C0B31" w:rsidRPr="00E61D25" w14:paraId="60E8BE82" w14:textId="77777777" w:rsidTr="00855952">
        <w:trPr>
          <w:trHeight w:val="29"/>
        </w:trPr>
        <w:tc>
          <w:tcPr>
            <w:tcW w:w="3066" w:type="dxa"/>
            <w:tcBorders>
              <w:top w:val="nil"/>
              <w:left w:val="single" w:sz="4" w:space="0" w:color="auto"/>
              <w:bottom w:val="nil"/>
              <w:right w:val="single" w:sz="4" w:space="0" w:color="auto"/>
            </w:tcBorders>
            <w:vAlign w:val="center"/>
          </w:tcPr>
          <w:p w14:paraId="2B56D0B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9210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2F59F"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15B0D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642E57BC" w14:textId="77777777" w:rsidR="002C0B31" w:rsidRPr="00E61D25" w:rsidRDefault="002C0B31" w:rsidP="002C0B31">
            <w:pPr>
              <w:pStyle w:val="TAC"/>
              <w:rPr>
                <w:rFonts w:eastAsiaTheme="minorEastAsia"/>
                <w:lang w:val="en-US" w:eastAsia="zh-CN"/>
              </w:rPr>
            </w:pPr>
          </w:p>
        </w:tc>
      </w:tr>
      <w:tr w:rsidR="002C0B31" w:rsidRPr="00E61D25" w14:paraId="386F5128" w14:textId="77777777" w:rsidTr="00855952">
        <w:trPr>
          <w:trHeight w:val="29"/>
        </w:trPr>
        <w:tc>
          <w:tcPr>
            <w:tcW w:w="3066" w:type="dxa"/>
            <w:tcBorders>
              <w:top w:val="nil"/>
              <w:left w:val="single" w:sz="4" w:space="0" w:color="auto"/>
              <w:bottom w:val="nil"/>
              <w:right w:val="single" w:sz="4" w:space="0" w:color="auto"/>
            </w:tcBorders>
            <w:vAlign w:val="center"/>
          </w:tcPr>
          <w:p w14:paraId="5BE15AB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610D7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4F88C4"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B3EB9E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06F49CF"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2</w:t>
            </w:r>
          </w:p>
        </w:tc>
      </w:tr>
      <w:tr w:rsidR="002C0B31" w:rsidRPr="00E61D25" w14:paraId="78C0C672" w14:textId="77777777" w:rsidTr="00855952">
        <w:trPr>
          <w:trHeight w:val="29"/>
        </w:trPr>
        <w:tc>
          <w:tcPr>
            <w:tcW w:w="3066" w:type="dxa"/>
            <w:tcBorders>
              <w:top w:val="nil"/>
              <w:left w:val="single" w:sz="4" w:space="0" w:color="auto"/>
              <w:bottom w:val="nil"/>
              <w:right w:val="single" w:sz="4" w:space="0" w:color="auto"/>
            </w:tcBorders>
            <w:vAlign w:val="center"/>
          </w:tcPr>
          <w:p w14:paraId="218945E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4B3E4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A10CB3"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70FFD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E150DD7" w14:textId="77777777" w:rsidR="002C0B31" w:rsidRPr="00E61D25" w:rsidRDefault="002C0B31" w:rsidP="002C0B31">
            <w:pPr>
              <w:pStyle w:val="TAC"/>
              <w:rPr>
                <w:rFonts w:eastAsiaTheme="minorEastAsia"/>
                <w:lang w:val="en-US" w:eastAsia="zh-CN"/>
              </w:rPr>
            </w:pPr>
          </w:p>
        </w:tc>
      </w:tr>
      <w:tr w:rsidR="002C0B31" w:rsidRPr="00E61D25" w14:paraId="17AA1F5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89FF5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15BD9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735E7"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7BB5E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2DFE8110" w14:textId="77777777" w:rsidR="002C0B31" w:rsidRPr="00E61D25" w:rsidRDefault="002C0B31" w:rsidP="002C0B31">
            <w:pPr>
              <w:pStyle w:val="TAC"/>
              <w:rPr>
                <w:rFonts w:eastAsiaTheme="minorEastAsia"/>
                <w:lang w:val="en-US" w:eastAsia="zh-CN"/>
              </w:rPr>
            </w:pPr>
          </w:p>
        </w:tc>
      </w:tr>
      <w:tr w:rsidR="002C0B31" w:rsidRPr="00E61D25" w14:paraId="3CB94528" w14:textId="77777777" w:rsidTr="00855952">
        <w:trPr>
          <w:trHeight w:val="29"/>
        </w:trPr>
        <w:tc>
          <w:tcPr>
            <w:tcW w:w="3066" w:type="dxa"/>
            <w:tcBorders>
              <w:top w:val="nil"/>
              <w:left w:val="single" w:sz="4" w:space="0" w:color="auto"/>
              <w:bottom w:val="nil"/>
              <w:right w:val="single" w:sz="4" w:space="0" w:color="auto"/>
            </w:tcBorders>
            <w:vAlign w:val="center"/>
          </w:tcPr>
          <w:p w14:paraId="74817FAE" w14:textId="77777777" w:rsidR="002C0B31" w:rsidRPr="00E61D25" w:rsidRDefault="002C0B31" w:rsidP="002C0B31">
            <w:pPr>
              <w:pStyle w:val="TAC"/>
              <w:rPr>
                <w:rFonts w:eastAsiaTheme="minorEastAsia"/>
                <w:lang w:val="en-US" w:eastAsia="zh-CN"/>
              </w:rPr>
            </w:pPr>
            <w:r w:rsidRPr="00E61D25">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270C3B10"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1B428A3D"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62BE0D31"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300CF222"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BB1DA5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1138B4"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0</w:t>
            </w:r>
          </w:p>
        </w:tc>
      </w:tr>
      <w:tr w:rsidR="002C0B31" w:rsidRPr="00E61D25" w14:paraId="2926E919" w14:textId="77777777" w:rsidTr="00855952">
        <w:trPr>
          <w:trHeight w:val="29"/>
        </w:trPr>
        <w:tc>
          <w:tcPr>
            <w:tcW w:w="3066" w:type="dxa"/>
            <w:tcBorders>
              <w:top w:val="nil"/>
              <w:left w:val="single" w:sz="4" w:space="0" w:color="auto"/>
              <w:bottom w:val="nil"/>
              <w:right w:val="single" w:sz="4" w:space="0" w:color="auto"/>
            </w:tcBorders>
            <w:vAlign w:val="center"/>
          </w:tcPr>
          <w:p w14:paraId="2A9EDB6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550B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CFBCC"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74BCB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E7993C6" w14:textId="77777777" w:rsidR="002C0B31" w:rsidRPr="00E61D25" w:rsidRDefault="002C0B31" w:rsidP="002C0B31">
            <w:pPr>
              <w:pStyle w:val="TAC"/>
              <w:rPr>
                <w:rFonts w:eastAsiaTheme="minorEastAsia"/>
                <w:lang w:val="en-US" w:eastAsia="zh-CN"/>
              </w:rPr>
            </w:pPr>
          </w:p>
        </w:tc>
      </w:tr>
      <w:tr w:rsidR="002C0B31" w:rsidRPr="00E61D25" w14:paraId="40606FEA" w14:textId="77777777" w:rsidTr="00855952">
        <w:trPr>
          <w:trHeight w:val="29"/>
        </w:trPr>
        <w:tc>
          <w:tcPr>
            <w:tcW w:w="3066" w:type="dxa"/>
            <w:tcBorders>
              <w:top w:val="nil"/>
              <w:left w:val="single" w:sz="4" w:space="0" w:color="auto"/>
              <w:bottom w:val="nil"/>
              <w:right w:val="single" w:sz="4" w:space="0" w:color="auto"/>
            </w:tcBorders>
            <w:vAlign w:val="center"/>
          </w:tcPr>
          <w:p w14:paraId="54C9399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29FE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D6983" w14:textId="77777777" w:rsidR="002C0B31" w:rsidRPr="00E61D25" w:rsidRDefault="002C0B31" w:rsidP="002C0B31">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B5A57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239904F8" w14:textId="77777777" w:rsidR="002C0B31" w:rsidRPr="00E61D25" w:rsidRDefault="002C0B31" w:rsidP="002C0B31">
            <w:pPr>
              <w:pStyle w:val="TAC"/>
              <w:rPr>
                <w:rFonts w:eastAsiaTheme="minorEastAsia"/>
                <w:lang w:val="en-US" w:eastAsia="zh-CN"/>
              </w:rPr>
            </w:pPr>
          </w:p>
        </w:tc>
      </w:tr>
      <w:tr w:rsidR="002C0B31" w:rsidRPr="00E61D25" w14:paraId="282F9E0F" w14:textId="77777777" w:rsidTr="00855952">
        <w:trPr>
          <w:trHeight w:val="29"/>
        </w:trPr>
        <w:tc>
          <w:tcPr>
            <w:tcW w:w="3066" w:type="dxa"/>
            <w:tcBorders>
              <w:top w:val="nil"/>
              <w:left w:val="single" w:sz="4" w:space="0" w:color="auto"/>
              <w:bottom w:val="nil"/>
              <w:right w:val="single" w:sz="4" w:space="0" w:color="auto"/>
            </w:tcBorders>
            <w:vAlign w:val="center"/>
          </w:tcPr>
          <w:p w14:paraId="4EB24B5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00E83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9C593"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7D5D5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728A47"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bidi="ar"/>
              </w:rPr>
              <w:t>1</w:t>
            </w:r>
          </w:p>
        </w:tc>
      </w:tr>
      <w:tr w:rsidR="002C0B31" w:rsidRPr="00E61D25" w14:paraId="38A37BD3" w14:textId="77777777" w:rsidTr="00855952">
        <w:trPr>
          <w:trHeight w:val="29"/>
        </w:trPr>
        <w:tc>
          <w:tcPr>
            <w:tcW w:w="3066" w:type="dxa"/>
            <w:tcBorders>
              <w:top w:val="nil"/>
              <w:left w:val="single" w:sz="4" w:space="0" w:color="auto"/>
              <w:bottom w:val="nil"/>
              <w:right w:val="single" w:sz="4" w:space="0" w:color="auto"/>
            </w:tcBorders>
            <w:vAlign w:val="center"/>
          </w:tcPr>
          <w:p w14:paraId="45CF7E3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ACD5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55582" w14:textId="77777777" w:rsidR="002C0B31" w:rsidRPr="00E61D25" w:rsidRDefault="002C0B31" w:rsidP="002C0B31">
            <w:pPr>
              <w:pStyle w:val="TAC"/>
              <w:rPr>
                <w:rFonts w:eastAsiaTheme="minorEastAsia"/>
                <w:lang w:val="en-US" w:eastAsia="zh-CN"/>
              </w:rPr>
            </w:pPr>
            <w:r w:rsidRPr="00E61D25">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7E2536" w14:textId="77777777" w:rsidR="002C0B31" w:rsidRPr="00E61D25" w:rsidRDefault="002C0B31" w:rsidP="002C0B31">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6638F2" w14:textId="77777777" w:rsidR="002C0B31" w:rsidRPr="00E61D25" w:rsidRDefault="002C0B31" w:rsidP="002C0B31">
            <w:pPr>
              <w:pStyle w:val="TAC"/>
              <w:rPr>
                <w:rFonts w:eastAsiaTheme="minorEastAsia"/>
                <w:lang w:val="en-US" w:eastAsia="zh-CN"/>
              </w:rPr>
            </w:pPr>
          </w:p>
        </w:tc>
      </w:tr>
      <w:tr w:rsidR="002C0B31" w:rsidRPr="00E61D25" w14:paraId="443AB1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D22B4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D477D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6AD4E"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334B45" w14:textId="77777777" w:rsidR="002C0B31" w:rsidRPr="00E61D25" w:rsidRDefault="002C0B31" w:rsidP="002C0B31">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2ADB9047" w14:textId="77777777" w:rsidR="002C0B31" w:rsidRPr="00E61D25" w:rsidRDefault="002C0B31" w:rsidP="002C0B31">
            <w:pPr>
              <w:pStyle w:val="TAC"/>
              <w:rPr>
                <w:rFonts w:eastAsiaTheme="minorEastAsia"/>
                <w:lang w:val="en-US" w:eastAsia="zh-CN"/>
              </w:rPr>
            </w:pPr>
          </w:p>
        </w:tc>
      </w:tr>
      <w:tr w:rsidR="002C0B31" w:rsidRPr="00E61D25" w14:paraId="4D96C655" w14:textId="77777777" w:rsidTr="00855952">
        <w:trPr>
          <w:trHeight w:val="29"/>
        </w:trPr>
        <w:tc>
          <w:tcPr>
            <w:tcW w:w="3066" w:type="dxa"/>
            <w:tcBorders>
              <w:top w:val="nil"/>
              <w:left w:val="single" w:sz="4" w:space="0" w:color="auto"/>
              <w:bottom w:val="nil"/>
              <w:right w:val="single" w:sz="4" w:space="0" w:color="auto"/>
            </w:tcBorders>
            <w:vAlign w:val="center"/>
          </w:tcPr>
          <w:p w14:paraId="1AA862CD"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48E302BA"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CA_n2A-n5A</w:t>
            </w:r>
          </w:p>
          <w:p w14:paraId="47EC7283"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54F1D65E"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5CB9B8A0"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ECC237"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E3ADFF"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0</w:t>
            </w:r>
          </w:p>
        </w:tc>
      </w:tr>
      <w:tr w:rsidR="002C0B31" w:rsidRPr="00E61D25" w14:paraId="64A0ECB8" w14:textId="77777777" w:rsidTr="00855952">
        <w:trPr>
          <w:trHeight w:val="29"/>
        </w:trPr>
        <w:tc>
          <w:tcPr>
            <w:tcW w:w="3066" w:type="dxa"/>
            <w:tcBorders>
              <w:top w:val="nil"/>
              <w:left w:val="single" w:sz="4" w:space="0" w:color="auto"/>
              <w:bottom w:val="nil"/>
              <w:right w:val="single" w:sz="4" w:space="0" w:color="auto"/>
            </w:tcBorders>
            <w:vAlign w:val="center"/>
          </w:tcPr>
          <w:p w14:paraId="2C439BA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B6F0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62BE2"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0E713D"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D1B1FD5" w14:textId="77777777" w:rsidR="002C0B31" w:rsidRPr="00E61D25" w:rsidRDefault="002C0B31" w:rsidP="002C0B31">
            <w:pPr>
              <w:pStyle w:val="TAC"/>
              <w:rPr>
                <w:rFonts w:eastAsiaTheme="minorEastAsia"/>
                <w:lang w:val="en-US" w:eastAsia="zh-CN"/>
              </w:rPr>
            </w:pPr>
          </w:p>
        </w:tc>
      </w:tr>
      <w:tr w:rsidR="002C0B31" w:rsidRPr="00E61D25" w14:paraId="4892DD1A" w14:textId="77777777" w:rsidTr="00855952">
        <w:trPr>
          <w:trHeight w:val="29"/>
        </w:trPr>
        <w:tc>
          <w:tcPr>
            <w:tcW w:w="3066" w:type="dxa"/>
            <w:tcBorders>
              <w:top w:val="nil"/>
              <w:left w:val="single" w:sz="4" w:space="0" w:color="auto"/>
              <w:bottom w:val="nil"/>
              <w:right w:val="single" w:sz="4" w:space="0" w:color="auto"/>
            </w:tcBorders>
            <w:vAlign w:val="center"/>
          </w:tcPr>
          <w:p w14:paraId="0CA62D7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2B8AF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F2A47"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85CBFE"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4BEFC62F" w14:textId="77777777" w:rsidR="002C0B31" w:rsidRPr="00E61D25" w:rsidRDefault="002C0B31" w:rsidP="002C0B31">
            <w:pPr>
              <w:pStyle w:val="TAC"/>
              <w:rPr>
                <w:rFonts w:eastAsiaTheme="minorEastAsia"/>
                <w:lang w:val="en-US" w:eastAsia="zh-CN"/>
              </w:rPr>
            </w:pPr>
          </w:p>
        </w:tc>
      </w:tr>
      <w:tr w:rsidR="002C0B31" w:rsidRPr="00E61D25" w14:paraId="7C1FD61A" w14:textId="77777777" w:rsidTr="00855952">
        <w:trPr>
          <w:trHeight w:val="29"/>
        </w:trPr>
        <w:tc>
          <w:tcPr>
            <w:tcW w:w="3066" w:type="dxa"/>
            <w:tcBorders>
              <w:top w:val="nil"/>
              <w:left w:val="single" w:sz="4" w:space="0" w:color="auto"/>
              <w:bottom w:val="nil"/>
              <w:right w:val="single" w:sz="4" w:space="0" w:color="auto"/>
            </w:tcBorders>
            <w:vAlign w:val="center"/>
          </w:tcPr>
          <w:p w14:paraId="45391B1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D129B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AC5C0"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C10FEC"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8C9AE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1</w:t>
            </w:r>
          </w:p>
        </w:tc>
      </w:tr>
      <w:tr w:rsidR="002C0B31" w:rsidRPr="00E61D25" w14:paraId="151DABBE" w14:textId="77777777" w:rsidTr="00855952">
        <w:trPr>
          <w:trHeight w:val="29"/>
        </w:trPr>
        <w:tc>
          <w:tcPr>
            <w:tcW w:w="3066" w:type="dxa"/>
            <w:tcBorders>
              <w:top w:val="nil"/>
              <w:left w:val="single" w:sz="4" w:space="0" w:color="auto"/>
              <w:bottom w:val="nil"/>
              <w:right w:val="single" w:sz="4" w:space="0" w:color="auto"/>
            </w:tcBorders>
            <w:vAlign w:val="center"/>
          </w:tcPr>
          <w:p w14:paraId="6C658E2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0AEE1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5CE1AA"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34A1385"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BDBAA35" w14:textId="77777777" w:rsidR="002C0B31" w:rsidRPr="00E61D25" w:rsidRDefault="002C0B31" w:rsidP="002C0B31">
            <w:pPr>
              <w:pStyle w:val="TAC"/>
              <w:rPr>
                <w:rFonts w:eastAsiaTheme="minorEastAsia"/>
                <w:lang w:val="en-US" w:eastAsia="zh-CN"/>
              </w:rPr>
            </w:pPr>
          </w:p>
        </w:tc>
      </w:tr>
      <w:tr w:rsidR="002C0B31" w:rsidRPr="00E61D25" w14:paraId="4FF84EC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524E7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9A3A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FE001" w14:textId="77777777" w:rsidR="002C0B31" w:rsidRPr="00E61D25" w:rsidRDefault="002C0B31" w:rsidP="002C0B31">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313D36"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470618F5" w14:textId="77777777" w:rsidR="002C0B31" w:rsidRPr="00E61D25" w:rsidRDefault="002C0B31" w:rsidP="002C0B31">
            <w:pPr>
              <w:pStyle w:val="TAC"/>
              <w:rPr>
                <w:rFonts w:eastAsiaTheme="minorEastAsia"/>
                <w:lang w:val="en-US" w:eastAsia="zh-CN"/>
              </w:rPr>
            </w:pPr>
          </w:p>
        </w:tc>
      </w:tr>
      <w:tr w:rsidR="002C0B31" w:rsidRPr="00E61D25" w14:paraId="3669BE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3F26DE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CA_n2(2A)-n5A-n30A</w:t>
            </w:r>
          </w:p>
        </w:tc>
        <w:tc>
          <w:tcPr>
            <w:tcW w:w="2712" w:type="dxa"/>
            <w:tcBorders>
              <w:top w:val="single" w:sz="4" w:space="0" w:color="auto"/>
              <w:left w:val="single" w:sz="4" w:space="0" w:color="auto"/>
              <w:bottom w:val="nil"/>
              <w:right w:val="single" w:sz="4" w:space="0" w:color="auto"/>
            </w:tcBorders>
            <w:vAlign w:val="center"/>
          </w:tcPr>
          <w:p w14:paraId="066FE3D5"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D8427D7" w14:textId="77777777" w:rsidR="002C0B31" w:rsidRPr="00E61D25" w:rsidRDefault="002C0B31" w:rsidP="002C0B31">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1F92532" w14:textId="77777777" w:rsidR="002C0B31" w:rsidRPr="00E61D25" w:rsidRDefault="002C0B31" w:rsidP="002C0B31">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E14AA9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E0F18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59F2C0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3D1C927" w14:textId="77777777" w:rsidTr="00855952">
        <w:trPr>
          <w:trHeight w:val="29"/>
        </w:trPr>
        <w:tc>
          <w:tcPr>
            <w:tcW w:w="3066" w:type="dxa"/>
            <w:tcBorders>
              <w:top w:val="nil"/>
              <w:left w:val="single" w:sz="4" w:space="0" w:color="auto"/>
              <w:bottom w:val="nil"/>
              <w:right w:val="single" w:sz="4" w:space="0" w:color="auto"/>
            </w:tcBorders>
            <w:vAlign w:val="center"/>
          </w:tcPr>
          <w:p w14:paraId="11B63FB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B6AAE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7BAA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4FBAB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FBA9423" w14:textId="77777777" w:rsidR="002C0B31" w:rsidRPr="00E61D25" w:rsidRDefault="002C0B31" w:rsidP="002C0B31">
            <w:pPr>
              <w:pStyle w:val="TAC"/>
              <w:rPr>
                <w:rFonts w:eastAsiaTheme="minorEastAsia"/>
                <w:lang w:val="en-US" w:eastAsia="zh-CN"/>
              </w:rPr>
            </w:pPr>
          </w:p>
        </w:tc>
      </w:tr>
      <w:tr w:rsidR="002C0B31" w:rsidRPr="00E61D25" w14:paraId="464C8A1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1E86C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246C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A55D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26C9C0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BABBBB3" w14:textId="77777777" w:rsidR="002C0B31" w:rsidRPr="00E61D25" w:rsidRDefault="002C0B31" w:rsidP="002C0B31">
            <w:pPr>
              <w:pStyle w:val="TAC"/>
              <w:rPr>
                <w:rFonts w:eastAsiaTheme="minorEastAsia"/>
                <w:lang w:val="en-US" w:eastAsia="zh-CN"/>
              </w:rPr>
            </w:pPr>
          </w:p>
        </w:tc>
      </w:tr>
      <w:tr w:rsidR="002C0B31" w:rsidRPr="00E61D25" w14:paraId="03B737D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5B23F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CA_n2A-n5A-n66A</w:t>
            </w:r>
          </w:p>
        </w:tc>
        <w:tc>
          <w:tcPr>
            <w:tcW w:w="2712" w:type="dxa"/>
            <w:tcBorders>
              <w:top w:val="single" w:sz="4" w:space="0" w:color="auto"/>
              <w:left w:val="single" w:sz="4" w:space="0" w:color="auto"/>
              <w:bottom w:val="nil"/>
              <w:right w:val="single" w:sz="4" w:space="0" w:color="auto"/>
            </w:tcBorders>
            <w:vAlign w:val="center"/>
          </w:tcPr>
          <w:p w14:paraId="207FCC18"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61C576E1"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6F6E89FD" w14:textId="77777777" w:rsidR="002C0B31" w:rsidRPr="00E61D25" w:rsidRDefault="002C0B31" w:rsidP="002C0B31">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EB094C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49CA9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EE441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4141FA1" w14:textId="77777777" w:rsidTr="00855952">
        <w:trPr>
          <w:trHeight w:val="29"/>
        </w:trPr>
        <w:tc>
          <w:tcPr>
            <w:tcW w:w="3066" w:type="dxa"/>
            <w:tcBorders>
              <w:top w:val="nil"/>
              <w:left w:val="single" w:sz="4" w:space="0" w:color="auto"/>
              <w:bottom w:val="nil"/>
              <w:right w:val="single" w:sz="4" w:space="0" w:color="auto"/>
            </w:tcBorders>
            <w:vAlign w:val="center"/>
          </w:tcPr>
          <w:p w14:paraId="26E70FC0"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953F2E6"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A133B"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E0A8AE"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B40AEE" w14:textId="77777777" w:rsidR="002C0B31" w:rsidRPr="00E61D25" w:rsidRDefault="002C0B31" w:rsidP="002C0B31">
            <w:pPr>
              <w:pStyle w:val="TAC"/>
              <w:rPr>
                <w:rFonts w:eastAsiaTheme="minorEastAsia"/>
                <w:lang w:val="sv-SE" w:eastAsia="zh-CN"/>
              </w:rPr>
            </w:pPr>
          </w:p>
        </w:tc>
      </w:tr>
      <w:tr w:rsidR="002C0B31" w:rsidRPr="00E61D25" w14:paraId="48B3880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0E5527"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7E5A811"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6D4110"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65AEB8"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9ECB39E" w14:textId="77777777" w:rsidR="002C0B31" w:rsidRPr="00E61D25" w:rsidRDefault="002C0B31" w:rsidP="002C0B31">
            <w:pPr>
              <w:pStyle w:val="TAC"/>
              <w:rPr>
                <w:rFonts w:eastAsiaTheme="minorEastAsia"/>
                <w:lang w:val="sv-SE" w:eastAsia="zh-CN"/>
              </w:rPr>
            </w:pPr>
          </w:p>
        </w:tc>
      </w:tr>
      <w:tr w:rsidR="002C0B31" w:rsidRPr="00E61D25" w14:paraId="17112F92" w14:textId="77777777" w:rsidTr="00855952">
        <w:trPr>
          <w:trHeight w:val="29"/>
        </w:trPr>
        <w:tc>
          <w:tcPr>
            <w:tcW w:w="3066" w:type="dxa"/>
            <w:tcBorders>
              <w:top w:val="nil"/>
              <w:left w:val="single" w:sz="4" w:space="0" w:color="auto"/>
              <w:bottom w:val="nil"/>
              <w:right w:val="single" w:sz="4" w:space="0" w:color="auto"/>
            </w:tcBorders>
            <w:vAlign w:val="center"/>
          </w:tcPr>
          <w:p w14:paraId="2A75F69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0A80EED9"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F57A9F7"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312025E0" w14:textId="77777777" w:rsidR="002C0B31" w:rsidRPr="00E61D25" w:rsidRDefault="002C0B31" w:rsidP="002C0B31">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3959BE3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E42F6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46FA9AC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F336F42" w14:textId="77777777" w:rsidTr="00855952">
        <w:trPr>
          <w:trHeight w:val="29"/>
        </w:trPr>
        <w:tc>
          <w:tcPr>
            <w:tcW w:w="3066" w:type="dxa"/>
            <w:tcBorders>
              <w:top w:val="nil"/>
              <w:left w:val="single" w:sz="4" w:space="0" w:color="auto"/>
              <w:bottom w:val="nil"/>
              <w:right w:val="single" w:sz="4" w:space="0" w:color="auto"/>
            </w:tcBorders>
            <w:vAlign w:val="center"/>
          </w:tcPr>
          <w:p w14:paraId="095AB501"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7DEAD58"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CFBD6"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B4605C0"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8577BC0" w14:textId="77777777" w:rsidR="002C0B31" w:rsidRPr="00E61D25" w:rsidRDefault="002C0B31" w:rsidP="002C0B31">
            <w:pPr>
              <w:pStyle w:val="TAC"/>
              <w:rPr>
                <w:rFonts w:eastAsiaTheme="minorEastAsia"/>
                <w:lang w:val="sv-SE" w:eastAsia="zh-CN"/>
              </w:rPr>
            </w:pPr>
          </w:p>
        </w:tc>
      </w:tr>
      <w:tr w:rsidR="002C0B31" w:rsidRPr="00E61D25" w14:paraId="6651E7A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401038"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BBAF4A2"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7BED9"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716D11"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71DDAB" w14:textId="77777777" w:rsidR="002C0B31" w:rsidRPr="00E61D25" w:rsidRDefault="002C0B31" w:rsidP="002C0B31">
            <w:pPr>
              <w:pStyle w:val="TAC"/>
              <w:rPr>
                <w:rFonts w:eastAsiaTheme="minorEastAsia"/>
                <w:lang w:val="sv-SE" w:eastAsia="zh-CN"/>
              </w:rPr>
            </w:pPr>
          </w:p>
        </w:tc>
      </w:tr>
      <w:tr w:rsidR="002C0B31" w:rsidRPr="00E61D25" w14:paraId="7A9602F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31B548"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61047866"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38BDAF8"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275BFD83" w14:textId="77777777" w:rsidR="002C0B31" w:rsidRPr="00E61D25" w:rsidRDefault="002C0B31" w:rsidP="002C0B31">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F1964E2"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3FE0D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9A21896"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0</w:t>
            </w:r>
          </w:p>
        </w:tc>
      </w:tr>
      <w:tr w:rsidR="002C0B31" w:rsidRPr="00E61D25" w14:paraId="202A308E" w14:textId="77777777" w:rsidTr="00855952">
        <w:trPr>
          <w:trHeight w:val="29"/>
        </w:trPr>
        <w:tc>
          <w:tcPr>
            <w:tcW w:w="3066" w:type="dxa"/>
            <w:tcBorders>
              <w:top w:val="nil"/>
              <w:left w:val="single" w:sz="4" w:space="0" w:color="auto"/>
              <w:bottom w:val="nil"/>
              <w:right w:val="single" w:sz="4" w:space="0" w:color="auto"/>
            </w:tcBorders>
            <w:vAlign w:val="center"/>
          </w:tcPr>
          <w:p w14:paraId="67FC9AB7"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0C8485A"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8C97C8"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A7D3D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7770AC" w14:textId="77777777" w:rsidR="002C0B31" w:rsidRPr="00E61D25" w:rsidRDefault="002C0B31" w:rsidP="002C0B31">
            <w:pPr>
              <w:pStyle w:val="TAC"/>
              <w:rPr>
                <w:rFonts w:eastAsiaTheme="minorEastAsia"/>
                <w:lang w:val="sv-SE" w:eastAsia="zh-CN"/>
              </w:rPr>
            </w:pPr>
          </w:p>
        </w:tc>
      </w:tr>
      <w:tr w:rsidR="002C0B31" w:rsidRPr="00E61D25" w14:paraId="35F90ED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9588A9"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CA88367"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5CF40"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AC930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9907583" w14:textId="77777777" w:rsidR="002C0B31" w:rsidRPr="00E61D25" w:rsidRDefault="002C0B31" w:rsidP="002C0B31">
            <w:pPr>
              <w:pStyle w:val="TAC"/>
              <w:rPr>
                <w:rFonts w:eastAsiaTheme="minorEastAsia"/>
                <w:lang w:val="sv-SE" w:eastAsia="zh-CN"/>
              </w:rPr>
            </w:pPr>
          </w:p>
        </w:tc>
      </w:tr>
      <w:tr w:rsidR="002C0B31" w:rsidRPr="00E61D25" w14:paraId="43D1AC29" w14:textId="77777777" w:rsidTr="00855952">
        <w:trPr>
          <w:trHeight w:val="29"/>
        </w:trPr>
        <w:tc>
          <w:tcPr>
            <w:tcW w:w="3066" w:type="dxa"/>
            <w:tcBorders>
              <w:top w:val="nil"/>
              <w:left w:val="single" w:sz="4" w:space="0" w:color="auto"/>
              <w:bottom w:val="nil"/>
              <w:right w:val="single" w:sz="4" w:space="0" w:color="auto"/>
            </w:tcBorders>
            <w:vAlign w:val="center"/>
          </w:tcPr>
          <w:p w14:paraId="2EBBF9E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7C6E9636"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39859585"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54C5EB8D" w14:textId="77777777" w:rsidR="002C0B31" w:rsidRPr="00E61D25" w:rsidRDefault="002C0B31" w:rsidP="002C0B31">
            <w:pPr>
              <w:pStyle w:val="TAC"/>
              <w:rPr>
                <w:rFonts w:eastAsiaTheme="minorEastAsia"/>
                <w:lang w:val="en-US" w:eastAsia="zh-CN"/>
              </w:rPr>
            </w:pPr>
            <w:r w:rsidRPr="00E61D25">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47EA711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0061C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B40FE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C4C0470" w14:textId="77777777" w:rsidTr="00855952">
        <w:trPr>
          <w:trHeight w:val="29"/>
        </w:trPr>
        <w:tc>
          <w:tcPr>
            <w:tcW w:w="3066" w:type="dxa"/>
            <w:tcBorders>
              <w:top w:val="nil"/>
              <w:left w:val="single" w:sz="4" w:space="0" w:color="auto"/>
              <w:bottom w:val="nil"/>
              <w:right w:val="single" w:sz="4" w:space="0" w:color="auto"/>
            </w:tcBorders>
            <w:vAlign w:val="center"/>
          </w:tcPr>
          <w:p w14:paraId="5DC68C0A"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4F75219"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5433A"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C0E01D"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627C6B" w14:textId="77777777" w:rsidR="002C0B31" w:rsidRPr="00E61D25" w:rsidRDefault="002C0B31" w:rsidP="002C0B31">
            <w:pPr>
              <w:pStyle w:val="TAC"/>
              <w:rPr>
                <w:rFonts w:eastAsiaTheme="minorEastAsia"/>
                <w:lang w:val="sv-SE" w:eastAsia="zh-CN"/>
              </w:rPr>
            </w:pPr>
          </w:p>
        </w:tc>
      </w:tr>
      <w:tr w:rsidR="002C0B31" w:rsidRPr="00E61D25" w14:paraId="6D68CB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532849"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03D4C12"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BEFF5"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51644B" w14:textId="77777777" w:rsidR="002C0B31" w:rsidRPr="00E61D25" w:rsidRDefault="002C0B31" w:rsidP="002C0B31">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5C8174C0" w14:textId="77777777" w:rsidR="002C0B31" w:rsidRPr="00E61D25" w:rsidRDefault="002C0B31" w:rsidP="002C0B31">
            <w:pPr>
              <w:pStyle w:val="TAC"/>
              <w:rPr>
                <w:rFonts w:eastAsiaTheme="minorEastAsia"/>
                <w:lang w:val="sv-SE" w:eastAsia="zh-CN"/>
              </w:rPr>
            </w:pPr>
          </w:p>
        </w:tc>
      </w:tr>
      <w:tr w:rsidR="002C0B31" w:rsidRPr="00E61D25" w14:paraId="0942380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663B0A"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34F3ED56"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0CE4DC01"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42D8CB16" w14:textId="77777777" w:rsidR="002C0B31" w:rsidRPr="00E61D25" w:rsidRDefault="002C0B31" w:rsidP="002C0B31">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11F3D1BA"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1C1920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0BFEFF"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0</w:t>
            </w:r>
          </w:p>
        </w:tc>
      </w:tr>
      <w:tr w:rsidR="002C0B31" w:rsidRPr="00E61D25" w14:paraId="6C09DB73" w14:textId="77777777" w:rsidTr="00855952">
        <w:trPr>
          <w:trHeight w:val="29"/>
        </w:trPr>
        <w:tc>
          <w:tcPr>
            <w:tcW w:w="3066" w:type="dxa"/>
            <w:tcBorders>
              <w:top w:val="nil"/>
              <w:left w:val="single" w:sz="4" w:space="0" w:color="auto"/>
              <w:bottom w:val="nil"/>
              <w:right w:val="single" w:sz="4" w:space="0" w:color="auto"/>
            </w:tcBorders>
            <w:vAlign w:val="center"/>
          </w:tcPr>
          <w:p w14:paraId="4C6D4C7F"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81C950E"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F09AA"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726E7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057FF0" w14:textId="77777777" w:rsidR="002C0B31" w:rsidRPr="00E61D25" w:rsidRDefault="002C0B31" w:rsidP="002C0B31">
            <w:pPr>
              <w:pStyle w:val="TAC"/>
              <w:rPr>
                <w:rFonts w:eastAsiaTheme="minorEastAsia"/>
                <w:lang w:val="sv-SE" w:eastAsia="zh-CN"/>
              </w:rPr>
            </w:pPr>
          </w:p>
        </w:tc>
      </w:tr>
      <w:tr w:rsidR="002C0B31" w:rsidRPr="00E61D25" w14:paraId="61EFBCA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34ACA2"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CCFA561"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874F8" w14:textId="77777777" w:rsidR="002C0B31" w:rsidRPr="00E61D25" w:rsidRDefault="002C0B31" w:rsidP="002C0B31">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7C3C5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1922AA66" w14:textId="77777777" w:rsidR="002C0B31" w:rsidRPr="00E61D25" w:rsidRDefault="002C0B31" w:rsidP="002C0B31">
            <w:pPr>
              <w:pStyle w:val="TAC"/>
              <w:rPr>
                <w:rFonts w:eastAsiaTheme="minorEastAsia"/>
                <w:lang w:val="sv-SE" w:eastAsia="zh-CN"/>
              </w:rPr>
            </w:pPr>
          </w:p>
        </w:tc>
      </w:tr>
      <w:tr w:rsidR="002C0B31" w:rsidRPr="00E61D25" w14:paraId="36B02533" w14:textId="77777777" w:rsidTr="00855952">
        <w:trPr>
          <w:trHeight w:val="29"/>
        </w:trPr>
        <w:tc>
          <w:tcPr>
            <w:tcW w:w="3066" w:type="dxa"/>
            <w:tcBorders>
              <w:top w:val="nil"/>
              <w:left w:val="single" w:sz="4" w:space="0" w:color="auto"/>
              <w:bottom w:val="nil"/>
              <w:right w:val="single" w:sz="4" w:space="0" w:color="auto"/>
            </w:tcBorders>
            <w:vAlign w:val="center"/>
          </w:tcPr>
          <w:p w14:paraId="45255C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45533663"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245A5F30" w14:textId="77777777" w:rsidR="002C0B31" w:rsidRPr="00E61D25" w:rsidRDefault="002C0B31" w:rsidP="002C0B31">
            <w:pPr>
              <w:pStyle w:val="TAC"/>
              <w:rPr>
                <w:rFonts w:eastAsiaTheme="minorEastAsia"/>
                <w:lang w:val="en-US"/>
              </w:rPr>
            </w:pPr>
            <w:r w:rsidRPr="00E61D25">
              <w:rPr>
                <w:rFonts w:eastAsiaTheme="minorEastAsia"/>
                <w:lang w:val="en-US"/>
              </w:rPr>
              <w:t>CA_n2A-n5A</w:t>
            </w:r>
          </w:p>
          <w:p w14:paraId="3A028B81" w14:textId="77777777" w:rsidR="002C0B31" w:rsidRPr="00E61D25" w:rsidRDefault="002C0B31" w:rsidP="002C0B31">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EAEB041" w14:textId="77777777" w:rsidR="002C0B31" w:rsidRPr="00E61D25" w:rsidRDefault="002C0B31" w:rsidP="002C0B31">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AC5FAA"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DEE37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C9E70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34DC37E0" w14:textId="77777777" w:rsidTr="00855952">
        <w:trPr>
          <w:trHeight w:val="29"/>
        </w:trPr>
        <w:tc>
          <w:tcPr>
            <w:tcW w:w="3066" w:type="dxa"/>
            <w:tcBorders>
              <w:top w:val="nil"/>
              <w:left w:val="single" w:sz="4" w:space="0" w:color="auto"/>
              <w:bottom w:val="nil"/>
              <w:right w:val="single" w:sz="4" w:space="0" w:color="auto"/>
            </w:tcBorders>
            <w:vAlign w:val="center"/>
          </w:tcPr>
          <w:p w14:paraId="1E8FD77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49C41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3F08F" w14:textId="77777777" w:rsidR="002C0B31" w:rsidRPr="00E61D25" w:rsidRDefault="002C0B31" w:rsidP="002C0B31">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6067C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5792DBB" w14:textId="77777777" w:rsidR="002C0B31" w:rsidRPr="00E61D25" w:rsidRDefault="002C0B31" w:rsidP="002C0B31">
            <w:pPr>
              <w:pStyle w:val="TAC"/>
              <w:rPr>
                <w:rFonts w:eastAsiaTheme="minorEastAsia"/>
                <w:lang w:val="en-US" w:eastAsia="zh-CN"/>
              </w:rPr>
            </w:pPr>
          </w:p>
        </w:tc>
      </w:tr>
      <w:tr w:rsidR="002C0B31" w:rsidRPr="00E61D25" w14:paraId="36ED2B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5857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1457A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3451C"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2F19D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001331" w14:textId="77777777" w:rsidR="002C0B31" w:rsidRPr="00E61D25" w:rsidRDefault="002C0B31" w:rsidP="002C0B31">
            <w:pPr>
              <w:pStyle w:val="TAC"/>
              <w:rPr>
                <w:rFonts w:eastAsiaTheme="minorEastAsia"/>
                <w:lang w:val="en-US" w:eastAsia="zh-CN"/>
              </w:rPr>
            </w:pPr>
          </w:p>
        </w:tc>
      </w:tr>
      <w:tr w:rsidR="002C0B31" w:rsidRPr="00E61D25" w14:paraId="26DAE02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B6FC3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5DF6BD85"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5DD1749A" w14:textId="77777777" w:rsidR="002C0B31" w:rsidRPr="00E61D25" w:rsidRDefault="002C0B31" w:rsidP="002C0B31">
            <w:pPr>
              <w:pStyle w:val="TAC"/>
              <w:rPr>
                <w:rFonts w:eastAsiaTheme="minorEastAsia" w:cs="Arial"/>
                <w:szCs w:val="18"/>
                <w:lang w:val="en-US"/>
              </w:rPr>
            </w:pPr>
            <w:r w:rsidRPr="00E61D25">
              <w:rPr>
                <w:rFonts w:eastAsiaTheme="minorEastAsia" w:cs="Arial"/>
                <w:szCs w:val="18"/>
                <w:lang w:val="en-US"/>
              </w:rPr>
              <w:t>CA_n2A-n5A</w:t>
            </w:r>
          </w:p>
          <w:p w14:paraId="47731741" w14:textId="77777777" w:rsidR="002C0B31" w:rsidRPr="00E61D25" w:rsidRDefault="002C0B31" w:rsidP="002C0B31">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254FF441" w14:textId="77777777" w:rsidR="002C0B31" w:rsidRPr="00E61D25" w:rsidRDefault="002C0B31" w:rsidP="002C0B31">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075A1AB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6BF7B54"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AEB1CBC"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8BA1C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397237E" w14:textId="77777777" w:rsidTr="00855952">
        <w:trPr>
          <w:trHeight w:val="29"/>
        </w:trPr>
        <w:tc>
          <w:tcPr>
            <w:tcW w:w="3066" w:type="dxa"/>
            <w:tcBorders>
              <w:top w:val="nil"/>
              <w:left w:val="single" w:sz="4" w:space="0" w:color="auto"/>
              <w:bottom w:val="nil"/>
              <w:right w:val="single" w:sz="4" w:space="0" w:color="auto"/>
            </w:tcBorders>
            <w:vAlign w:val="center"/>
          </w:tcPr>
          <w:p w14:paraId="35D5F94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C9131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DAA8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B3C2CD"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B451083" w14:textId="77777777" w:rsidR="002C0B31" w:rsidRPr="00E61D25" w:rsidRDefault="002C0B31" w:rsidP="002C0B31">
            <w:pPr>
              <w:pStyle w:val="TAC"/>
              <w:rPr>
                <w:rFonts w:eastAsiaTheme="minorEastAsia"/>
                <w:lang w:val="en-US" w:eastAsia="zh-CN"/>
              </w:rPr>
            </w:pPr>
          </w:p>
        </w:tc>
      </w:tr>
      <w:tr w:rsidR="002C0B31" w:rsidRPr="00E61D25" w14:paraId="371B1D8E" w14:textId="77777777" w:rsidTr="00855952">
        <w:trPr>
          <w:trHeight w:val="29"/>
        </w:trPr>
        <w:tc>
          <w:tcPr>
            <w:tcW w:w="3066" w:type="dxa"/>
            <w:tcBorders>
              <w:top w:val="nil"/>
              <w:left w:val="single" w:sz="4" w:space="0" w:color="auto"/>
              <w:bottom w:val="nil"/>
              <w:right w:val="single" w:sz="4" w:space="0" w:color="auto"/>
            </w:tcBorders>
            <w:vAlign w:val="center"/>
          </w:tcPr>
          <w:p w14:paraId="1839719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C6848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6A8AC"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11BDE7"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1AF2495" w14:textId="77777777" w:rsidR="002C0B31" w:rsidRPr="00E61D25" w:rsidRDefault="002C0B31" w:rsidP="002C0B31">
            <w:pPr>
              <w:pStyle w:val="TAC"/>
              <w:rPr>
                <w:rFonts w:eastAsiaTheme="minorEastAsia"/>
                <w:lang w:val="en-US" w:eastAsia="zh-CN"/>
              </w:rPr>
            </w:pPr>
          </w:p>
        </w:tc>
      </w:tr>
      <w:tr w:rsidR="002C0B31" w:rsidRPr="00E61D25" w14:paraId="50B4BE71" w14:textId="77777777" w:rsidTr="00855952">
        <w:trPr>
          <w:trHeight w:val="29"/>
        </w:trPr>
        <w:tc>
          <w:tcPr>
            <w:tcW w:w="3066" w:type="dxa"/>
            <w:tcBorders>
              <w:top w:val="nil"/>
              <w:left w:val="single" w:sz="4" w:space="0" w:color="auto"/>
              <w:bottom w:val="nil"/>
              <w:right w:val="single" w:sz="4" w:space="0" w:color="auto"/>
            </w:tcBorders>
            <w:vAlign w:val="center"/>
          </w:tcPr>
          <w:p w14:paraId="2649979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4A80B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397B3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9381158"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6FE314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19F2FAF8" w14:textId="77777777" w:rsidTr="00855952">
        <w:trPr>
          <w:trHeight w:val="29"/>
        </w:trPr>
        <w:tc>
          <w:tcPr>
            <w:tcW w:w="3066" w:type="dxa"/>
            <w:tcBorders>
              <w:top w:val="nil"/>
              <w:left w:val="single" w:sz="4" w:space="0" w:color="auto"/>
              <w:bottom w:val="nil"/>
              <w:right w:val="single" w:sz="4" w:space="0" w:color="auto"/>
            </w:tcBorders>
            <w:vAlign w:val="center"/>
          </w:tcPr>
          <w:p w14:paraId="40FACC7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3D6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E1564"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175FA3"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0BCE6E6" w14:textId="77777777" w:rsidR="002C0B31" w:rsidRPr="00E61D25" w:rsidRDefault="002C0B31" w:rsidP="002C0B31">
            <w:pPr>
              <w:pStyle w:val="TAC"/>
              <w:rPr>
                <w:rFonts w:eastAsiaTheme="minorEastAsia"/>
                <w:lang w:val="en-US" w:eastAsia="zh-CN"/>
              </w:rPr>
            </w:pPr>
          </w:p>
        </w:tc>
      </w:tr>
      <w:tr w:rsidR="002C0B31" w:rsidRPr="00E61D25" w14:paraId="4BC064D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92C7D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099BD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B3515"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203B26"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5489F672" w14:textId="77777777" w:rsidR="002C0B31" w:rsidRPr="00E61D25" w:rsidRDefault="002C0B31" w:rsidP="002C0B31">
            <w:pPr>
              <w:pStyle w:val="TAC"/>
              <w:rPr>
                <w:rFonts w:eastAsiaTheme="minorEastAsia"/>
                <w:lang w:val="en-US" w:eastAsia="zh-CN"/>
              </w:rPr>
            </w:pPr>
          </w:p>
        </w:tc>
      </w:tr>
      <w:tr w:rsidR="002C0B31" w:rsidRPr="00E61D25" w14:paraId="33E23F2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E9FF8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61FD7D77" w14:textId="77777777" w:rsidR="002C0B31" w:rsidRPr="00E61D25" w:rsidRDefault="002C0B31" w:rsidP="002C0B31">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54C335BD" w14:textId="77777777" w:rsidR="002C0B31" w:rsidRPr="00E61D25" w:rsidRDefault="002C0B31" w:rsidP="002C0B31">
            <w:pPr>
              <w:pStyle w:val="TAC"/>
              <w:rPr>
                <w:rFonts w:eastAsiaTheme="minorEastAsia"/>
                <w:lang w:eastAsia="zh-CN"/>
              </w:rPr>
            </w:pPr>
            <w:r w:rsidRPr="00E61D25">
              <w:rPr>
                <w:rFonts w:eastAsiaTheme="minorEastAsia"/>
                <w:lang w:eastAsia="zh-CN"/>
              </w:rPr>
              <w:t>CA_n2A-n5A</w:t>
            </w:r>
          </w:p>
          <w:p w14:paraId="5FF188FF"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502189B5"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ACD440"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57598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11F49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64E5A28" w14:textId="77777777" w:rsidTr="00855952">
        <w:trPr>
          <w:trHeight w:val="29"/>
        </w:trPr>
        <w:tc>
          <w:tcPr>
            <w:tcW w:w="3066" w:type="dxa"/>
            <w:tcBorders>
              <w:top w:val="nil"/>
              <w:left w:val="single" w:sz="4" w:space="0" w:color="auto"/>
              <w:bottom w:val="nil"/>
              <w:right w:val="single" w:sz="4" w:space="0" w:color="auto"/>
            </w:tcBorders>
            <w:vAlign w:val="center"/>
          </w:tcPr>
          <w:p w14:paraId="099E326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018F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211B9" w14:textId="77777777" w:rsidR="002C0B31" w:rsidRPr="00E61D25" w:rsidRDefault="002C0B31" w:rsidP="002C0B31">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9EEEA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8364DAB" w14:textId="77777777" w:rsidR="002C0B31" w:rsidRPr="00E61D25" w:rsidRDefault="002C0B31" w:rsidP="002C0B31">
            <w:pPr>
              <w:pStyle w:val="TAC"/>
              <w:rPr>
                <w:rFonts w:eastAsiaTheme="minorEastAsia"/>
                <w:lang w:val="en-US" w:eastAsia="zh-CN"/>
              </w:rPr>
            </w:pPr>
          </w:p>
        </w:tc>
      </w:tr>
      <w:tr w:rsidR="002C0B31" w:rsidRPr="00E61D25" w14:paraId="1B81666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E5A3D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CB844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ED728"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B1164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0B0D8FF" w14:textId="77777777" w:rsidR="002C0B31" w:rsidRPr="00E61D25" w:rsidRDefault="002C0B31" w:rsidP="002C0B31">
            <w:pPr>
              <w:pStyle w:val="TAC"/>
              <w:rPr>
                <w:rFonts w:eastAsiaTheme="minorEastAsia"/>
                <w:lang w:val="en-US" w:eastAsia="zh-CN"/>
              </w:rPr>
            </w:pPr>
          </w:p>
        </w:tc>
      </w:tr>
      <w:tr w:rsidR="002C0B31" w:rsidRPr="00E61D25" w14:paraId="3778A2E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419CD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462A9DEA" w14:textId="77777777" w:rsidR="002C0B31" w:rsidRPr="00E61D25" w:rsidRDefault="002C0B31" w:rsidP="002C0B31">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6BF8E5D5" w14:textId="77777777" w:rsidR="002C0B31" w:rsidRPr="00E61D25" w:rsidRDefault="002C0B31" w:rsidP="002C0B31">
            <w:pPr>
              <w:pStyle w:val="TAC"/>
              <w:rPr>
                <w:rFonts w:eastAsiaTheme="minorEastAsia"/>
                <w:lang w:eastAsia="zh-CN"/>
              </w:rPr>
            </w:pPr>
            <w:r w:rsidRPr="00E61D25">
              <w:rPr>
                <w:rFonts w:eastAsiaTheme="minorEastAsia"/>
                <w:lang w:eastAsia="zh-CN"/>
              </w:rPr>
              <w:t>CA_n2A-n5A</w:t>
            </w:r>
          </w:p>
          <w:p w14:paraId="469615B0"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6CADDC7"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AAD0CB"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718C9B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D00819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AB2B392" w14:textId="77777777" w:rsidTr="00855952">
        <w:trPr>
          <w:trHeight w:val="29"/>
        </w:trPr>
        <w:tc>
          <w:tcPr>
            <w:tcW w:w="3066" w:type="dxa"/>
            <w:tcBorders>
              <w:top w:val="nil"/>
              <w:left w:val="single" w:sz="4" w:space="0" w:color="auto"/>
              <w:bottom w:val="nil"/>
              <w:right w:val="single" w:sz="4" w:space="0" w:color="auto"/>
            </w:tcBorders>
            <w:vAlign w:val="center"/>
          </w:tcPr>
          <w:p w14:paraId="2A0F177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051BD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0A8DA7" w14:textId="77777777" w:rsidR="002C0B31" w:rsidRPr="00E61D25" w:rsidRDefault="002C0B31" w:rsidP="002C0B31">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E92B7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63642EF" w14:textId="77777777" w:rsidR="002C0B31" w:rsidRPr="00E61D25" w:rsidRDefault="002C0B31" w:rsidP="002C0B31">
            <w:pPr>
              <w:pStyle w:val="TAC"/>
              <w:rPr>
                <w:rFonts w:eastAsiaTheme="minorEastAsia"/>
                <w:lang w:val="en-US" w:eastAsia="zh-CN"/>
              </w:rPr>
            </w:pPr>
          </w:p>
        </w:tc>
      </w:tr>
      <w:tr w:rsidR="002C0B31" w:rsidRPr="00E61D25" w14:paraId="052372F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9FE5B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3BA8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27B25"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FAF7C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0190FA" w14:textId="77777777" w:rsidR="002C0B31" w:rsidRPr="00E61D25" w:rsidRDefault="002C0B31" w:rsidP="002C0B31">
            <w:pPr>
              <w:pStyle w:val="TAC"/>
              <w:rPr>
                <w:rFonts w:eastAsiaTheme="minorEastAsia"/>
                <w:lang w:val="en-US" w:eastAsia="zh-CN"/>
              </w:rPr>
            </w:pPr>
          </w:p>
        </w:tc>
      </w:tr>
      <w:tr w:rsidR="002C0B31" w:rsidRPr="00E61D25" w14:paraId="6D33A4E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FDD3F5"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13B92544" w14:textId="77777777" w:rsidR="002C0B31" w:rsidRPr="00E61D25" w:rsidRDefault="002C0B31" w:rsidP="002C0B31">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40D74B37" w14:textId="77777777" w:rsidR="002C0B31" w:rsidRPr="00E61D25" w:rsidRDefault="002C0B31" w:rsidP="002C0B31">
            <w:pPr>
              <w:pStyle w:val="TAC"/>
              <w:rPr>
                <w:rFonts w:eastAsiaTheme="minorEastAsia"/>
                <w:lang w:eastAsia="zh-CN"/>
              </w:rPr>
            </w:pPr>
            <w:r w:rsidRPr="00E61D25">
              <w:rPr>
                <w:rFonts w:eastAsiaTheme="minorEastAsia"/>
                <w:lang w:eastAsia="zh-CN"/>
              </w:rPr>
              <w:t>CA_n2A-n5A</w:t>
            </w:r>
          </w:p>
          <w:p w14:paraId="1E6D4896"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186608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322A87"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96772D"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D66D62E"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9FE6CB1" w14:textId="77777777" w:rsidTr="00855952">
        <w:trPr>
          <w:trHeight w:val="29"/>
        </w:trPr>
        <w:tc>
          <w:tcPr>
            <w:tcW w:w="3066" w:type="dxa"/>
            <w:tcBorders>
              <w:top w:val="nil"/>
              <w:left w:val="single" w:sz="4" w:space="0" w:color="auto"/>
              <w:bottom w:val="nil"/>
              <w:right w:val="single" w:sz="4" w:space="0" w:color="auto"/>
            </w:tcBorders>
            <w:vAlign w:val="center"/>
          </w:tcPr>
          <w:p w14:paraId="714B59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AF237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0635F" w14:textId="77777777" w:rsidR="002C0B31" w:rsidRPr="00E61D25" w:rsidRDefault="002C0B31" w:rsidP="002C0B31">
            <w:pPr>
              <w:pStyle w:val="TAC"/>
              <w:rPr>
                <w:rFonts w:eastAsiaTheme="minorEastAsia"/>
                <w:lang w:val="en-US"/>
              </w:rPr>
            </w:pPr>
            <w:r w:rsidRPr="00E61D25">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2116F0"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79F6D1" w14:textId="77777777" w:rsidR="002C0B31" w:rsidRPr="00E61D25" w:rsidRDefault="002C0B31" w:rsidP="002C0B31">
            <w:pPr>
              <w:pStyle w:val="TAC"/>
              <w:rPr>
                <w:rFonts w:eastAsiaTheme="minorEastAsia"/>
                <w:lang w:val="en-US" w:eastAsia="zh-CN"/>
              </w:rPr>
            </w:pPr>
          </w:p>
        </w:tc>
      </w:tr>
      <w:tr w:rsidR="002C0B31" w:rsidRPr="00E61D25" w14:paraId="0CFE8BF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9CA80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E7EE2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97DC2"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4A388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6807C3" w14:textId="77777777" w:rsidR="002C0B31" w:rsidRPr="00E61D25" w:rsidRDefault="002C0B31" w:rsidP="002C0B31">
            <w:pPr>
              <w:pStyle w:val="TAC"/>
              <w:rPr>
                <w:rFonts w:eastAsiaTheme="minorEastAsia"/>
                <w:lang w:val="en-US" w:eastAsia="zh-CN"/>
              </w:rPr>
            </w:pPr>
          </w:p>
        </w:tc>
      </w:tr>
      <w:tr w:rsidR="002C0B31" w:rsidRPr="00E61D25" w14:paraId="5CE60D8B" w14:textId="77777777" w:rsidTr="00855952">
        <w:trPr>
          <w:trHeight w:val="29"/>
        </w:trPr>
        <w:tc>
          <w:tcPr>
            <w:tcW w:w="3066" w:type="dxa"/>
            <w:tcBorders>
              <w:top w:val="single" w:sz="4" w:space="0" w:color="auto"/>
              <w:left w:val="single" w:sz="4" w:space="0" w:color="auto"/>
              <w:bottom w:val="nil"/>
              <w:right w:val="single" w:sz="4" w:space="0" w:color="auto"/>
            </w:tcBorders>
          </w:tcPr>
          <w:p w14:paraId="1C4C0578"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2B7A850E" w14:textId="77777777" w:rsidR="002C0B31" w:rsidRPr="00E61D25" w:rsidRDefault="002C0B31" w:rsidP="002C0B31">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164F2B9D"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648E6BC" w14:textId="77777777" w:rsidR="002C0B31" w:rsidRPr="00E61D25" w:rsidRDefault="002C0B31" w:rsidP="002C0B31">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65C8A16F"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0</w:t>
            </w:r>
          </w:p>
        </w:tc>
      </w:tr>
      <w:tr w:rsidR="002C0B31" w:rsidRPr="00E61D25" w14:paraId="1FF45A86" w14:textId="77777777" w:rsidTr="00855952">
        <w:trPr>
          <w:trHeight w:val="29"/>
        </w:trPr>
        <w:tc>
          <w:tcPr>
            <w:tcW w:w="3066" w:type="dxa"/>
            <w:tcBorders>
              <w:top w:val="nil"/>
              <w:left w:val="single" w:sz="4" w:space="0" w:color="auto"/>
              <w:bottom w:val="nil"/>
              <w:right w:val="single" w:sz="4" w:space="0" w:color="auto"/>
            </w:tcBorders>
          </w:tcPr>
          <w:p w14:paraId="00A26EC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FB31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072093"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4797FE5"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342C3B86" w14:textId="77777777" w:rsidR="002C0B31" w:rsidRPr="00E61D25" w:rsidRDefault="002C0B31" w:rsidP="002C0B31">
            <w:pPr>
              <w:pStyle w:val="TAC"/>
              <w:rPr>
                <w:rFonts w:eastAsiaTheme="minorEastAsia"/>
                <w:lang w:val="en-US" w:eastAsia="zh-CN"/>
              </w:rPr>
            </w:pPr>
          </w:p>
        </w:tc>
      </w:tr>
      <w:tr w:rsidR="002C0B31" w:rsidRPr="00E61D25" w14:paraId="1F19EE27" w14:textId="77777777" w:rsidTr="00855952">
        <w:trPr>
          <w:trHeight w:val="29"/>
        </w:trPr>
        <w:tc>
          <w:tcPr>
            <w:tcW w:w="3066" w:type="dxa"/>
            <w:tcBorders>
              <w:top w:val="nil"/>
              <w:left w:val="single" w:sz="4" w:space="0" w:color="auto"/>
              <w:bottom w:val="single" w:sz="4" w:space="0" w:color="auto"/>
              <w:right w:val="single" w:sz="4" w:space="0" w:color="auto"/>
            </w:tcBorders>
          </w:tcPr>
          <w:p w14:paraId="7C418E2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F79FA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B56F2A" w14:textId="77777777" w:rsidR="002C0B31" w:rsidRPr="00E61D25" w:rsidRDefault="002C0B31" w:rsidP="002C0B31">
            <w:pPr>
              <w:pStyle w:val="TAC"/>
              <w:rPr>
                <w:kern w:val="2"/>
                <w:szCs w:val="22"/>
                <w:lang w:val="en-US"/>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A766477" w14:textId="77777777" w:rsidR="002C0B31" w:rsidRPr="00E61D25" w:rsidRDefault="002C0B31" w:rsidP="002C0B31">
            <w:pPr>
              <w:pStyle w:val="TAC"/>
              <w:rPr>
                <w:rFonts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5AF90AA3" w14:textId="77777777" w:rsidR="002C0B31" w:rsidRPr="00E61D25" w:rsidRDefault="002C0B31" w:rsidP="002C0B31">
            <w:pPr>
              <w:pStyle w:val="TAC"/>
              <w:rPr>
                <w:rFonts w:eastAsiaTheme="minorEastAsia"/>
                <w:lang w:val="en-US" w:eastAsia="zh-CN"/>
              </w:rPr>
            </w:pPr>
          </w:p>
        </w:tc>
      </w:tr>
      <w:tr w:rsidR="002C0B31" w:rsidRPr="00E61D25" w14:paraId="307F351E" w14:textId="77777777" w:rsidTr="00855952">
        <w:trPr>
          <w:trHeight w:val="29"/>
        </w:trPr>
        <w:tc>
          <w:tcPr>
            <w:tcW w:w="3066" w:type="dxa"/>
            <w:tcBorders>
              <w:top w:val="single" w:sz="4" w:space="0" w:color="auto"/>
              <w:left w:val="single" w:sz="4" w:space="0" w:color="auto"/>
              <w:bottom w:val="nil"/>
              <w:right w:val="single" w:sz="4" w:space="0" w:color="auto"/>
            </w:tcBorders>
          </w:tcPr>
          <w:p w14:paraId="40D206F7" w14:textId="77777777" w:rsidR="002C0B31" w:rsidRPr="00E61D25" w:rsidRDefault="002C0B31" w:rsidP="002C0B31">
            <w:pPr>
              <w:pStyle w:val="TAC"/>
              <w:rPr>
                <w:rFonts w:eastAsiaTheme="minorEastAsia"/>
                <w:lang w:eastAsia="zh-CN"/>
              </w:rPr>
            </w:pPr>
            <w:r w:rsidRPr="00E61D25">
              <w:rPr>
                <w:rFonts w:eastAsiaTheme="minorEastAsia"/>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5461FF6E" w14:textId="77777777" w:rsidR="002C0B31" w:rsidRPr="00E61D25" w:rsidRDefault="002C0B31" w:rsidP="002C0B31">
            <w:pPr>
              <w:pStyle w:val="TAC"/>
              <w:rPr>
                <w:rFonts w:eastAsiaTheme="minorEastAsia"/>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4E9106A9"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CB96A39" w14:textId="77777777" w:rsidR="002C0B31" w:rsidRPr="00E61D25" w:rsidRDefault="002C0B31" w:rsidP="002C0B31">
            <w:pPr>
              <w:pStyle w:val="TAC"/>
              <w:rPr>
                <w:rFonts w:eastAsiaTheme="minorEastAsia"/>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2CC49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78074CB9" w14:textId="77777777" w:rsidTr="00855952">
        <w:trPr>
          <w:trHeight w:val="29"/>
        </w:trPr>
        <w:tc>
          <w:tcPr>
            <w:tcW w:w="3066" w:type="dxa"/>
            <w:tcBorders>
              <w:top w:val="nil"/>
              <w:left w:val="single" w:sz="4" w:space="0" w:color="auto"/>
              <w:bottom w:val="nil"/>
              <w:right w:val="single" w:sz="4" w:space="0" w:color="auto"/>
            </w:tcBorders>
          </w:tcPr>
          <w:p w14:paraId="1B258C54" w14:textId="77777777" w:rsidR="002C0B31" w:rsidRPr="00E61D25" w:rsidRDefault="002C0B31" w:rsidP="002C0B31">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A85307C" w14:textId="77777777" w:rsidR="002C0B31" w:rsidRPr="00E61D25" w:rsidRDefault="002C0B31" w:rsidP="002C0B31">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32A1C0D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26FD000" w14:textId="77777777" w:rsidR="002C0B31" w:rsidRPr="00E61D25" w:rsidRDefault="002C0B31" w:rsidP="002C0B31">
            <w:pPr>
              <w:pStyle w:val="TAC"/>
              <w:rPr>
                <w:rFonts w:eastAsiaTheme="minorEastAsia"/>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68B45F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A77BA85" w14:textId="77777777" w:rsidTr="00855952">
        <w:trPr>
          <w:trHeight w:val="29"/>
        </w:trPr>
        <w:tc>
          <w:tcPr>
            <w:tcW w:w="3066" w:type="dxa"/>
            <w:tcBorders>
              <w:top w:val="nil"/>
              <w:left w:val="single" w:sz="4" w:space="0" w:color="auto"/>
              <w:bottom w:val="single" w:sz="4" w:space="0" w:color="auto"/>
              <w:right w:val="single" w:sz="4" w:space="0" w:color="auto"/>
            </w:tcBorders>
          </w:tcPr>
          <w:p w14:paraId="4B17570F" w14:textId="77777777" w:rsidR="002C0B31" w:rsidRPr="00E61D25" w:rsidRDefault="002C0B31" w:rsidP="002C0B31">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973AC0B" w14:textId="77777777" w:rsidR="002C0B31" w:rsidRPr="00E61D25" w:rsidRDefault="002C0B31" w:rsidP="002C0B31">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459C1AC8" w14:textId="77777777" w:rsidR="002C0B31" w:rsidRPr="00E61D25" w:rsidRDefault="002C0B31" w:rsidP="002C0B31">
            <w:pPr>
              <w:pStyle w:val="TAC"/>
              <w:rPr>
                <w:rFonts w:eastAsiaTheme="minorEastAsia"/>
                <w:lang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BC3D01" w14:textId="77777777" w:rsidR="002C0B31" w:rsidRPr="00E61D25" w:rsidRDefault="002C0B31" w:rsidP="002C0B31">
            <w:pPr>
              <w:pStyle w:val="TAC"/>
              <w:rPr>
                <w:rFonts w:eastAsiaTheme="minorEastAsia"/>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07D1AB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B1A3C8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3B75CD"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2A23327C" w14:textId="77777777" w:rsidR="002C0B31" w:rsidRPr="00E61D25" w:rsidRDefault="002C0B31" w:rsidP="002C0B31">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547FF0"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BBCD933" w14:textId="77777777" w:rsidR="002C0B31" w:rsidRPr="00E61D25" w:rsidRDefault="002C0B31" w:rsidP="002C0B31">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16E5708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0</w:t>
            </w:r>
          </w:p>
        </w:tc>
      </w:tr>
      <w:tr w:rsidR="002C0B31" w:rsidRPr="00E61D25" w14:paraId="588D77F1" w14:textId="77777777" w:rsidTr="00855952">
        <w:trPr>
          <w:trHeight w:val="29"/>
        </w:trPr>
        <w:tc>
          <w:tcPr>
            <w:tcW w:w="3066" w:type="dxa"/>
            <w:tcBorders>
              <w:top w:val="nil"/>
              <w:left w:val="single" w:sz="4" w:space="0" w:color="auto"/>
              <w:bottom w:val="nil"/>
              <w:right w:val="single" w:sz="4" w:space="0" w:color="auto"/>
            </w:tcBorders>
            <w:vAlign w:val="center"/>
          </w:tcPr>
          <w:p w14:paraId="38904F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392B7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532B9" w14:textId="77777777" w:rsidR="002C0B31" w:rsidRPr="00E61D25" w:rsidRDefault="002C0B31" w:rsidP="002C0B31">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0B7A96A"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00EB28EB" w14:textId="77777777" w:rsidR="002C0B31" w:rsidRPr="00E61D25" w:rsidRDefault="002C0B31" w:rsidP="002C0B31">
            <w:pPr>
              <w:pStyle w:val="TAC"/>
              <w:rPr>
                <w:rFonts w:eastAsiaTheme="minorEastAsia"/>
                <w:lang w:val="en-US" w:eastAsia="zh-CN"/>
              </w:rPr>
            </w:pPr>
          </w:p>
        </w:tc>
      </w:tr>
      <w:tr w:rsidR="002C0B31" w:rsidRPr="00E61D25" w14:paraId="00C6C9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63F37B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491A4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21BD7" w14:textId="77777777" w:rsidR="002C0B31" w:rsidRPr="00E61D25" w:rsidRDefault="002C0B31" w:rsidP="002C0B31">
            <w:pPr>
              <w:pStyle w:val="TAC"/>
              <w:rPr>
                <w:kern w:val="2"/>
                <w:szCs w:val="22"/>
                <w:lang w:val="en-US"/>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72DF3A" w14:textId="77777777" w:rsidR="002C0B31" w:rsidRPr="00E61D25" w:rsidRDefault="002C0B31" w:rsidP="002C0B31">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4EA6F91" w14:textId="77777777" w:rsidR="002C0B31" w:rsidRPr="00E61D25" w:rsidRDefault="002C0B31" w:rsidP="002C0B31">
            <w:pPr>
              <w:pStyle w:val="TAC"/>
              <w:rPr>
                <w:rFonts w:eastAsiaTheme="minorEastAsia"/>
                <w:lang w:val="en-US" w:eastAsia="zh-CN"/>
              </w:rPr>
            </w:pPr>
          </w:p>
        </w:tc>
      </w:tr>
      <w:tr w:rsidR="002C0B31" w:rsidRPr="00E61D25" w14:paraId="714815A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34781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28F02709" w14:textId="77777777" w:rsidR="002C0B31" w:rsidRPr="00E61D25" w:rsidRDefault="002C0B31" w:rsidP="002C0B31">
            <w:pPr>
              <w:pStyle w:val="TAC"/>
              <w:rPr>
                <w:rFonts w:eastAsiaTheme="minorEastAsia"/>
                <w:szCs w:val="18"/>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20163BF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100664D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567E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278D96E0" w14:textId="77777777" w:rsidTr="00855952">
        <w:trPr>
          <w:trHeight w:val="29"/>
        </w:trPr>
        <w:tc>
          <w:tcPr>
            <w:tcW w:w="3066" w:type="dxa"/>
            <w:tcBorders>
              <w:top w:val="nil"/>
              <w:left w:val="single" w:sz="4" w:space="0" w:color="auto"/>
              <w:bottom w:val="nil"/>
              <w:right w:val="single" w:sz="4" w:space="0" w:color="auto"/>
            </w:tcBorders>
            <w:vAlign w:val="center"/>
          </w:tcPr>
          <w:p w14:paraId="7574C74B"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C0E77AB"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7211927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72DCE8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358FA7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073AF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E1DB93"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CB18C30"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225BFBF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DDBCC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9FB871"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A6FB28" w14:textId="77777777" w:rsidTr="00855952">
        <w:trPr>
          <w:trHeight w:val="29"/>
        </w:trPr>
        <w:tc>
          <w:tcPr>
            <w:tcW w:w="3066" w:type="dxa"/>
            <w:tcBorders>
              <w:top w:val="single" w:sz="4" w:space="0" w:color="auto"/>
              <w:left w:val="single" w:sz="4" w:space="0" w:color="auto"/>
              <w:bottom w:val="nil"/>
              <w:right w:val="single" w:sz="4" w:space="0" w:color="auto"/>
            </w:tcBorders>
          </w:tcPr>
          <w:p w14:paraId="0131E28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71CB57E9"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20F878D0"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 xml:space="preserve">CA_n2A-n30A </w:t>
            </w:r>
          </w:p>
          <w:p w14:paraId="773F899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5B8F6C3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837FAC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9BD0D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73A45B26" w14:textId="77777777" w:rsidTr="00855952">
        <w:trPr>
          <w:trHeight w:val="29"/>
        </w:trPr>
        <w:tc>
          <w:tcPr>
            <w:tcW w:w="3066" w:type="dxa"/>
            <w:tcBorders>
              <w:top w:val="nil"/>
              <w:left w:val="single" w:sz="4" w:space="0" w:color="auto"/>
              <w:bottom w:val="nil"/>
              <w:right w:val="single" w:sz="4" w:space="0" w:color="auto"/>
            </w:tcBorders>
          </w:tcPr>
          <w:p w14:paraId="7AFDF276"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B4B9D43"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EDD120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20A0FD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70E1E11"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E8D6A8C" w14:textId="77777777" w:rsidTr="00855952">
        <w:trPr>
          <w:trHeight w:val="29"/>
        </w:trPr>
        <w:tc>
          <w:tcPr>
            <w:tcW w:w="3066" w:type="dxa"/>
            <w:tcBorders>
              <w:top w:val="nil"/>
              <w:left w:val="single" w:sz="4" w:space="0" w:color="auto"/>
              <w:bottom w:val="single" w:sz="4" w:space="0" w:color="auto"/>
              <w:right w:val="single" w:sz="4" w:space="0" w:color="auto"/>
            </w:tcBorders>
          </w:tcPr>
          <w:p w14:paraId="0349AD1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C819DE0"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3926A6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308BB9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111AFA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3E51CED" w14:textId="77777777" w:rsidTr="00855952">
        <w:trPr>
          <w:trHeight w:val="29"/>
        </w:trPr>
        <w:tc>
          <w:tcPr>
            <w:tcW w:w="3066" w:type="dxa"/>
            <w:tcBorders>
              <w:top w:val="nil"/>
              <w:left w:val="single" w:sz="4" w:space="0" w:color="auto"/>
              <w:bottom w:val="nil"/>
              <w:right w:val="single" w:sz="4" w:space="0" w:color="auto"/>
            </w:tcBorders>
          </w:tcPr>
          <w:p w14:paraId="223D498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2439F976"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 xml:space="preserve">CA_n2A-n12A </w:t>
            </w:r>
          </w:p>
          <w:p w14:paraId="5F23F9A9"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 xml:space="preserve">CA_n2A-n30A </w:t>
            </w:r>
          </w:p>
          <w:p w14:paraId="022DA16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2B960A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62CAD3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6AFCEB8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66F798AD" w14:textId="77777777" w:rsidTr="00855952">
        <w:trPr>
          <w:trHeight w:val="29"/>
        </w:trPr>
        <w:tc>
          <w:tcPr>
            <w:tcW w:w="3066" w:type="dxa"/>
            <w:tcBorders>
              <w:top w:val="nil"/>
              <w:left w:val="single" w:sz="4" w:space="0" w:color="auto"/>
              <w:bottom w:val="nil"/>
              <w:right w:val="single" w:sz="4" w:space="0" w:color="auto"/>
            </w:tcBorders>
          </w:tcPr>
          <w:p w14:paraId="0793531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9E76C87"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E3B425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26D18D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E5FA987"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28C949C" w14:textId="77777777" w:rsidTr="00855952">
        <w:trPr>
          <w:trHeight w:val="29"/>
        </w:trPr>
        <w:tc>
          <w:tcPr>
            <w:tcW w:w="3066" w:type="dxa"/>
            <w:tcBorders>
              <w:top w:val="nil"/>
              <w:left w:val="single" w:sz="4" w:space="0" w:color="auto"/>
              <w:bottom w:val="single" w:sz="4" w:space="0" w:color="auto"/>
              <w:right w:val="single" w:sz="4" w:space="0" w:color="auto"/>
            </w:tcBorders>
          </w:tcPr>
          <w:p w14:paraId="43A90FC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7CEDA1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592C42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A7B23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104DC8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CAEEEB3" w14:textId="77777777" w:rsidTr="00855952">
        <w:trPr>
          <w:trHeight w:val="29"/>
        </w:trPr>
        <w:tc>
          <w:tcPr>
            <w:tcW w:w="3066" w:type="dxa"/>
            <w:tcBorders>
              <w:top w:val="single" w:sz="4" w:space="0" w:color="auto"/>
              <w:left w:val="single" w:sz="4" w:space="0" w:color="auto"/>
              <w:bottom w:val="nil"/>
              <w:right w:val="single" w:sz="4" w:space="0" w:color="auto"/>
            </w:tcBorders>
          </w:tcPr>
          <w:p w14:paraId="462E0AC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6F61240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7CB0EEC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AC5ED7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34A51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388FD01D" w14:textId="77777777" w:rsidTr="00855952">
        <w:trPr>
          <w:trHeight w:val="29"/>
        </w:trPr>
        <w:tc>
          <w:tcPr>
            <w:tcW w:w="3066" w:type="dxa"/>
            <w:tcBorders>
              <w:top w:val="nil"/>
              <w:left w:val="single" w:sz="4" w:space="0" w:color="auto"/>
              <w:bottom w:val="nil"/>
              <w:right w:val="single" w:sz="4" w:space="0" w:color="auto"/>
            </w:tcBorders>
          </w:tcPr>
          <w:p w14:paraId="4E082676"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9B86A1D"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2CBADE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ADC63A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73E879A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34224CE" w14:textId="77777777" w:rsidTr="00855952">
        <w:trPr>
          <w:trHeight w:val="29"/>
        </w:trPr>
        <w:tc>
          <w:tcPr>
            <w:tcW w:w="3066" w:type="dxa"/>
            <w:tcBorders>
              <w:top w:val="nil"/>
              <w:left w:val="single" w:sz="4" w:space="0" w:color="auto"/>
              <w:bottom w:val="single" w:sz="4" w:space="0" w:color="auto"/>
              <w:right w:val="single" w:sz="4" w:space="0" w:color="auto"/>
            </w:tcBorders>
          </w:tcPr>
          <w:p w14:paraId="002FB74A"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19741B0"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2BFD26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3F8B7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27B203A2"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FED6E00" w14:textId="77777777" w:rsidTr="00855952">
        <w:trPr>
          <w:trHeight w:val="29"/>
        </w:trPr>
        <w:tc>
          <w:tcPr>
            <w:tcW w:w="3066" w:type="dxa"/>
            <w:tcBorders>
              <w:top w:val="nil"/>
              <w:left w:val="single" w:sz="4" w:space="0" w:color="auto"/>
              <w:bottom w:val="nil"/>
              <w:right w:val="single" w:sz="4" w:space="0" w:color="auto"/>
            </w:tcBorders>
          </w:tcPr>
          <w:p w14:paraId="4B8AF3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CA_n2A-n12A-n66A</w:t>
            </w:r>
          </w:p>
        </w:tc>
        <w:tc>
          <w:tcPr>
            <w:tcW w:w="2712" w:type="dxa"/>
            <w:tcBorders>
              <w:top w:val="nil"/>
              <w:left w:val="single" w:sz="4" w:space="0" w:color="auto"/>
              <w:bottom w:val="nil"/>
              <w:right w:val="single" w:sz="4" w:space="0" w:color="auto"/>
            </w:tcBorders>
            <w:vAlign w:val="center"/>
          </w:tcPr>
          <w:p w14:paraId="2CAEB78D"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45C466B4"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AA4D00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FCC43D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A53D0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6CAB1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7BF4B59F" w14:textId="77777777" w:rsidTr="00855952">
        <w:trPr>
          <w:trHeight w:val="29"/>
        </w:trPr>
        <w:tc>
          <w:tcPr>
            <w:tcW w:w="3066" w:type="dxa"/>
            <w:tcBorders>
              <w:top w:val="nil"/>
              <w:left w:val="single" w:sz="4" w:space="0" w:color="auto"/>
              <w:bottom w:val="nil"/>
              <w:right w:val="single" w:sz="4" w:space="0" w:color="auto"/>
            </w:tcBorders>
          </w:tcPr>
          <w:p w14:paraId="22A1B02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EF537C"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B627FE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CD2BD0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BAAA12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084AE34" w14:textId="77777777" w:rsidTr="00855952">
        <w:trPr>
          <w:trHeight w:val="29"/>
        </w:trPr>
        <w:tc>
          <w:tcPr>
            <w:tcW w:w="3066" w:type="dxa"/>
            <w:tcBorders>
              <w:top w:val="nil"/>
              <w:left w:val="single" w:sz="4" w:space="0" w:color="auto"/>
              <w:bottom w:val="single" w:sz="4" w:space="0" w:color="auto"/>
              <w:right w:val="single" w:sz="4" w:space="0" w:color="auto"/>
            </w:tcBorders>
          </w:tcPr>
          <w:p w14:paraId="75E882E7"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3F2D8B8"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70EDF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5664F4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0FC779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A772282" w14:textId="77777777" w:rsidTr="00855952">
        <w:trPr>
          <w:trHeight w:val="29"/>
        </w:trPr>
        <w:tc>
          <w:tcPr>
            <w:tcW w:w="3066" w:type="dxa"/>
            <w:tcBorders>
              <w:top w:val="nil"/>
              <w:left w:val="single" w:sz="4" w:space="0" w:color="auto"/>
              <w:bottom w:val="nil"/>
              <w:right w:val="single" w:sz="4" w:space="0" w:color="auto"/>
            </w:tcBorders>
          </w:tcPr>
          <w:p w14:paraId="1D1BCC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2712" w:type="dxa"/>
            <w:tcBorders>
              <w:top w:val="nil"/>
              <w:left w:val="single" w:sz="4" w:space="0" w:color="auto"/>
              <w:bottom w:val="nil"/>
              <w:right w:val="single" w:sz="4" w:space="0" w:color="auto"/>
            </w:tcBorders>
            <w:vAlign w:val="center"/>
          </w:tcPr>
          <w:p w14:paraId="4E7B226F"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64E4EDB0"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3D7F725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D51978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2E9A1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7CDA36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008831E" w14:textId="77777777" w:rsidTr="00855952">
        <w:trPr>
          <w:trHeight w:val="29"/>
        </w:trPr>
        <w:tc>
          <w:tcPr>
            <w:tcW w:w="3066" w:type="dxa"/>
            <w:tcBorders>
              <w:top w:val="nil"/>
              <w:left w:val="single" w:sz="4" w:space="0" w:color="auto"/>
              <w:bottom w:val="nil"/>
              <w:right w:val="single" w:sz="4" w:space="0" w:color="auto"/>
            </w:tcBorders>
          </w:tcPr>
          <w:p w14:paraId="2773C2D9"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F06CEB5"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334C15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9EAA47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9B42BF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0F13FEC" w14:textId="77777777" w:rsidTr="00855952">
        <w:trPr>
          <w:trHeight w:val="29"/>
        </w:trPr>
        <w:tc>
          <w:tcPr>
            <w:tcW w:w="3066" w:type="dxa"/>
            <w:tcBorders>
              <w:top w:val="nil"/>
              <w:left w:val="single" w:sz="4" w:space="0" w:color="auto"/>
              <w:bottom w:val="single" w:sz="4" w:space="0" w:color="auto"/>
              <w:right w:val="single" w:sz="4" w:space="0" w:color="auto"/>
            </w:tcBorders>
          </w:tcPr>
          <w:p w14:paraId="719AF98D"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1648663"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884810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567CB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16FBB23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2010121" w14:textId="77777777" w:rsidTr="00855952">
        <w:trPr>
          <w:trHeight w:val="29"/>
        </w:trPr>
        <w:tc>
          <w:tcPr>
            <w:tcW w:w="3066" w:type="dxa"/>
            <w:tcBorders>
              <w:top w:val="nil"/>
              <w:left w:val="single" w:sz="4" w:space="0" w:color="auto"/>
              <w:bottom w:val="nil"/>
              <w:right w:val="single" w:sz="4" w:space="0" w:color="auto"/>
            </w:tcBorders>
          </w:tcPr>
          <w:p w14:paraId="522E2D4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508CEABE"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491659F5"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985EB2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19B77F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55D9C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C90971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25952DAB" w14:textId="77777777" w:rsidTr="00855952">
        <w:trPr>
          <w:trHeight w:val="29"/>
        </w:trPr>
        <w:tc>
          <w:tcPr>
            <w:tcW w:w="3066" w:type="dxa"/>
            <w:tcBorders>
              <w:top w:val="nil"/>
              <w:left w:val="single" w:sz="4" w:space="0" w:color="auto"/>
              <w:bottom w:val="nil"/>
              <w:right w:val="single" w:sz="4" w:space="0" w:color="auto"/>
            </w:tcBorders>
          </w:tcPr>
          <w:p w14:paraId="5B953C8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7401CAE"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198E8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21F0D1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C4531D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E8C806F" w14:textId="77777777" w:rsidTr="00855952">
        <w:trPr>
          <w:trHeight w:val="29"/>
        </w:trPr>
        <w:tc>
          <w:tcPr>
            <w:tcW w:w="3066" w:type="dxa"/>
            <w:tcBorders>
              <w:top w:val="nil"/>
              <w:left w:val="single" w:sz="4" w:space="0" w:color="auto"/>
              <w:bottom w:val="single" w:sz="4" w:space="0" w:color="auto"/>
              <w:right w:val="single" w:sz="4" w:space="0" w:color="auto"/>
            </w:tcBorders>
          </w:tcPr>
          <w:p w14:paraId="6705AD92"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FE09992"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7066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1C353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232B66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9570101" w14:textId="77777777" w:rsidTr="00855952">
        <w:trPr>
          <w:trHeight w:val="29"/>
        </w:trPr>
        <w:tc>
          <w:tcPr>
            <w:tcW w:w="3066" w:type="dxa"/>
            <w:tcBorders>
              <w:top w:val="nil"/>
              <w:left w:val="single" w:sz="4" w:space="0" w:color="auto"/>
              <w:bottom w:val="nil"/>
              <w:right w:val="single" w:sz="4" w:space="0" w:color="auto"/>
            </w:tcBorders>
          </w:tcPr>
          <w:p w14:paraId="2F27F53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2AF654F5"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47261405"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ADAD59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83FD5A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F4F19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6E4F9F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4AE52014" w14:textId="77777777" w:rsidTr="00855952">
        <w:trPr>
          <w:trHeight w:val="29"/>
        </w:trPr>
        <w:tc>
          <w:tcPr>
            <w:tcW w:w="3066" w:type="dxa"/>
            <w:tcBorders>
              <w:top w:val="nil"/>
              <w:left w:val="single" w:sz="4" w:space="0" w:color="auto"/>
              <w:bottom w:val="nil"/>
              <w:right w:val="single" w:sz="4" w:space="0" w:color="auto"/>
            </w:tcBorders>
          </w:tcPr>
          <w:p w14:paraId="39CE4FA4"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AD21CF9"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9AE407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CECF8E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160C5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E62971" w14:textId="77777777" w:rsidTr="00855952">
        <w:trPr>
          <w:trHeight w:val="29"/>
        </w:trPr>
        <w:tc>
          <w:tcPr>
            <w:tcW w:w="3066" w:type="dxa"/>
            <w:tcBorders>
              <w:top w:val="nil"/>
              <w:left w:val="single" w:sz="4" w:space="0" w:color="auto"/>
              <w:bottom w:val="single" w:sz="4" w:space="0" w:color="auto"/>
              <w:right w:val="single" w:sz="4" w:space="0" w:color="auto"/>
            </w:tcBorders>
          </w:tcPr>
          <w:p w14:paraId="530C865E"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28B9B98"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0DCC8B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0D250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051F30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EF16737" w14:textId="77777777" w:rsidTr="00855952">
        <w:trPr>
          <w:trHeight w:val="29"/>
        </w:trPr>
        <w:tc>
          <w:tcPr>
            <w:tcW w:w="3066" w:type="dxa"/>
            <w:tcBorders>
              <w:top w:val="nil"/>
              <w:left w:val="single" w:sz="4" w:space="0" w:color="auto"/>
              <w:bottom w:val="nil"/>
              <w:right w:val="single" w:sz="4" w:space="0" w:color="auto"/>
            </w:tcBorders>
          </w:tcPr>
          <w:p w14:paraId="72D0A73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49AC0102"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CA_n2A-n12A</w:t>
            </w:r>
          </w:p>
          <w:p w14:paraId="66AF98B1"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981BEE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1848B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4F76EB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5E2D0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1A111AF3" w14:textId="77777777" w:rsidTr="00855952">
        <w:trPr>
          <w:trHeight w:val="29"/>
        </w:trPr>
        <w:tc>
          <w:tcPr>
            <w:tcW w:w="3066" w:type="dxa"/>
            <w:tcBorders>
              <w:top w:val="nil"/>
              <w:left w:val="single" w:sz="4" w:space="0" w:color="auto"/>
              <w:bottom w:val="nil"/>
              <w:right w:val="single" w:sz="4" w:space="0" w:color="auto"/>
            </w:tcBorders>
          </w:tcPr>
          <w:p w14:paraId="4E117961"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F6A5442"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D2F2F8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63F602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85899C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FA10592" w14:textId="77777777" w:rsidTr="00855952">
        <w:trPr>
          <w:trHeight w:val="29"/>
        </w:trPr>
        <w:tc>
          <w:tcPr>
            <w:tcW w:w="3066" w:type="dxa"/>
            <w:tcBorders>
              <w:top w:val="nil"/>
              <w:left w:val="single" w:sz="4" w:space="0" w:color="auto"/>
              <w:bottom w:val="single" w:sz="4" w:space="0" w:color="auto"/>
              <w:right w:val="single" w:sz="4" w:space="0" w:color="auto"/>
            </w:tcBorders>
          </w:tcPr>
          <w:p w14:paraId="1D43AF13"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8A03ABA"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5F9CEB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7BC72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692FA80"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B9CFD5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5FA2A8" w14:textId="77777777" w:rsidR="002C0B31" w:rsidRPr="00E61D25" w:rsidRDefault="002C0B31" w:rsidP="002C0B31">
            <w:pPr>
              <w:pStyle w:val="TAC"/>
              <w:rPr>
                <w:rFonts w:eastAsiaTheme="minorEastAsia" w:cs="Arial"/>
                <w:color w:val="000000"/>
                <w:szCs w:val="18"/>
                <w:lang w:val="en-US" w:eastAsia="zh-CN" w:bidi="ar"/>
              </w:rPr>
            </w:pPr>
            <w:r w:rsidRPr="00E61D25">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72EFE12B" w14:textId="77777777" w:rsidR="002C0B31" w:rsidRPr="00E61D25" w:rsidRDefault="002C0B31" w:rsidP="002C0B31">
            <w:pPr>
              <w:pStyle w:val="TAC"/>
              <w:rPr>
                <w:rFonts w:eastAsiaTheme="minorEastAsia"/>
                <w:lang w:eastAsia="zh-CN"/>
              </w:rPr>
            </w:pPr>
            <w:r w:rsidRPr="00E61D25">
              <w:rPr>
                <w:rFonts w:eastAsiaTheme="minorEastAsia"/>
                <w:lang w:eastAsia="zh-CN"/>
              </w:rPr>
              <w:t>CA_n2A-n12A</w:t>
            </w:r>
          </w:p>
          <w:p w14:paraId="779E1C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07AB66A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58ED8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5, 10, 15, 20, 25, 30, 40</w:t>
            </w:r>
          </w:p>
        </w:tc>
        <w:tc>
          <w:tcPr>
            <w:tcW w:w="2387" w:type="dxa"/>
            <w:tcBorders>
              <w:top w:val="single" w:sz="4" w:space="0" w:color="auto"/>
              <w:left w:val="single" w:sz="4" w:space="0" w:color="auto"/>
              <w:bottom w:val="nil"/>
              <w:right w:val="single" w:sz="4" w:space="0" w:color="auto"/>
            </w:tcBorders>
            <w:vAlign w:val="center"/>
          </w:tcPr>
          <w:p w14:paraId="6417AEE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eastAsia="zh-CN"/>
              </w:rPr>
              <w:t>0</w:t>
            </w:r>
          </w:p>
        </w:tc>
      </w:tr>
      <w:tr w:rsidR="002C0B31" w:rsidRPr="00E61D25" w14:paraId="74649477" w14:textId="77777777" w:rsidTr="00855952">
        <w:trPr>
          <w:trHeight w:val="29"/>
        </w:trPr>
        <w:tc>
          <w:tcPr>
            <w:tcW w:w="3066" w:type="dxa"/>
            <w:tcBorders>
              <w:top w:val="nil"/>
              <w:left w:val="single" w:sz="4" w:space="0" w:color="auto"/>
              <w:bottom w:val="nil"/>
              <w:right w:val="single" w:sz="4" w:space="0" w:color="auto"/>
            </w:tcBorders>
            <w:vAlign w:val="center"/>
          </w:tcPr>
          <w:p w14:paraId="50B12D95"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82E8193"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B2DB31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533BD57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39790FE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8586A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A0A139"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A55FBA0"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FA2DC8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55F2F1B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43109F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0C190B7" w14:textId="77777777" w:rsidTr="00855952">
        <w:trPr>
          <w:trHeight w:val="29"/>
        </w:trPr>
        <w:tc>
          <w:tcPr>
            <w:tcW w:w="3066" w:type="dxa"/>
            <w:tcBorders>
              <w:top w:val="nil"/>
              <w:left w:val="single" w:sz="4" w:space="0" w:color="auto"/>
              <w:bottom w:val="nil"/>
              <w:right w:val="single" w:sz="4" w:space="0" w:color="auto"/>
            </w:tcBorders>
            <w:vAlign w:val="center"/>
          </w:tcPr>
          <w:p w14:paraId="02F1F0F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16B554E0" w14:textId="77777777" w:rsidR="002C0B31" w:rsidRPr="00E61D25" w:rsidRDefault="002C0B31" w:rsidP="002C0B31">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4585CA80" w14:textId="77777777" w:rsidR="002C0B31" w:rsidRPr="00E61D25" w:rsidRDefault="002C0B31" w:rsidP="002C0B31">
            <w:pPr>
              <w:pStyle w:val="TAC"/>
              <w:rPr>
                <w:rFonts w:eastAsiaTheme="minorEastAsia"/>
                <w:lang w:val="en-US"/>
              </w:rPr>
            </w:pPr>
            <w:r w:rsidRPr="00E61D25">
              <w:rPr>
                <w:rFonts w:eastAsiaTheme="minorEastAsia"/>
                <w:lang w:val="en-US"/>
              </w:rPr>
              <w:t>CA_n2A-n12A</w:t>
            </w:r>
          </w:p>
          <w:p w14:paraId="38B67907" w14:textId="77777777" w:rsidR="002C0B31" w:rsidRPr="00E61D25" w:rsidRDefault="002C0B31" w:rsidP="002C0B31">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4B4DC3EE" w14:textId="77777777" w:rsidR="002C0B31" w:rsidRPr="00E61D25" w:rsidRDefault="002C0B31" w:rsidP="002C0B31">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6258C2"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4F3AF0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38F050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1105C7F" w14:textId="77777777" w:rsidTr="00855952">
        <w:trPr>
          <w:trHeight w:val="29"/>
        </w:trPr>
        <w:tc>
          <w:tcPr>
            <w:tcW w:w="3066" w:type="dxa"/>
            <w:tcBorders>
              <w:top w:val="nil"/>
              <w:left w:val="single" w:sz="4" w:space="0" w:color="auto"/>
              <w:bottom w:val="nil"/>
              <w:right w:val="single" w:sz="4" w:space="0" w:color="auto"/>
            </w:tcBorders>
            <w:vAlign w:val="center"/>
          </w:tcPr>
          <w:p w14:paraId="3CD9752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70A2A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E1499" w14:textId="77777777" w:rsidR="002C0B31" w:rsidRPr="00E61D25" w:rsidRDefault="002C0B31" w:rsidP="002C0B31">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E0929B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0914BA8" w14:textId="77777777" w:rsidR="002C0B31" w:rsidRPr="00E61D25" w:rsidRDefault="002C0B31" w:rsidP="002C0B31">
            <w:pPr>
              <w:pStyle w:val="TAC"/>
              <w:rPr>
                <w:rFonts w:eastAsiaTheme="minorEastAsia"/>
                <w:lang w:val="en-US" w:eastAsia="zh-CN"/>
              </w:rPr>
            </w:pPr>
          </w:p>
        </w:tc>
      </w:tr>
      <w:tr w:rsidR="002C0B31" w:rsidRPr="00E61D25" w14:paraId="2284B9A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B966A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A2F6F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86E31"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D8243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F15634" w14:textId="77777777" w:rsidR="002C0B31" w:rsidRPr="00E61D25" w:rsidRDefault="002C0B31" w:rsidP="002C0B31">
            <w:pPr>
              <w:pStyle w:val="TAC"/>
              <w:rPr>
                <w:rFonts w:eastAsiaTheme="minorEastAsia"/>
                <w:lang w:val="en-US" w:eastAsia="zh-CN"/>
              </w:rPr>
            </w:pPr>
          </w:p>
        </w:tc>
      </w:tr>
      <w:tr w:rsidR="002C0B31" w:rsidRPr="00E61D25" w14:paraId="08023F6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8D3B87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4D590B9E"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6C1F8A6E" w14:textId="77777777" w:rsidR="002C0B31" w:rsidRPr="00E61D25" w:rsidRDefault="002C0B31" w:rsidP="002C0B31">
            <w:pPr>
              <w:pStyle w:val="TAC"/>
              <w:rPr>
                <w:rFonts w:eastAsiaTheme="minorEastAsia"/>
              </w:rPr>
            </w:pPr>
            <w:r w:rsidRPr="00E61D25">
              <w:rPr>
                <w:rFonts w:eastAsiaTheme="minorEastAsia"/>
              </w:rPr>
              <w:t>CA_n2A-n12A</w:t>
            </w:r>
          </w:p>
          <w:p w14:paraId="110E9C98"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789A25CB" w14:textId="77777777" w:rsidR="002C0B31" w:rsidRPr="00E61D25" w:rsidRDefault="002C0B31" w:rsidP="002C0B31">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A8CDE3"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EF621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4930A6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9854567" w14:textId="77777777" w:rsidTr="00855952">
        <w:trPr>
          <w:trHeight w:val="29"/>
        </w:trPr>
        <w:tc>
          <w:tcPr>
            <w:tcW w:w="3066" w:type="dxa"/>
            <w:tcBorders>
              <w:top w:val="nil"/>
              <w:left w:val="single" w:sz="4" w:space="0" w:color="auto"/>
              <w:bottom w:val="nil"/>
              <w:right w:val="single" w:sz="4" w:space="0" w:color="auto"/>
            </w:tcBorders>
            <w:vAlign w:val="center"/>
          </w:tcPr>
          <w:p w14:paraId="5946145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694CF"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7AF2C" w14:textId="77777777" w:rsidR="002C0B31" w:rsidRPr="00E61D25" w:rsidRDefault="002C0B31" w:rsidP="002C0B31">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FD8336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439D3F5" w14:textId="77777777" w:rsidR="002C0B31" w:rsidRPr="00E61D25" w:rsidRDefault="002C0B31" w:rsidP="002C0B31">
            <w:pPr>
              <w:pStyle w:val="TAC"/>
              <w:rPr>
                <w:rFonts w:eastAsiaTheme="minorEastAsia"/>
                <w:lang w:val="en-US" w:eastAsia="zh-CN"/>
              </w:rPr>
            </w:pPr>
          </w:p>
        </w:tc>
      </w:tr>
      <w:tr w:rsidR="002C0B31" w:rsidRPr="00E61D25" w14:paraId="5346837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C473B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98BBC0"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67A764"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8D7DD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22A5FC" w14:textId="77777777" w:rsidR="002C0B31" w:rsidRPr="00E61D25" w:rsidRDefault="002C0B31" w:rsidP="002C0B31">
            <w:pPr>
              <w:pStyle w:val="TAC"/>
              <w:rPr>
                <w:rFonts w:eastAsiaTheme="minorEastAsia"/>
                <w:lang w:val="en-US" w:eastAsia="zh-CN"/>
              </w:rPr>
            </w:pPr>
          </w:p>
        </w:tc>
      </w:tr>
      <w:tr w:rsidR="002C0B31" w:rsidRPr="00E61D25" w14:paraId="3C43059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2D908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160E0B92"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33DE9DEE" w14:textId="77777777" w:rsidR="002C0B31" w:rsidRPr="00E61D25" w:rsidRDefault="002C0B31" w:rsidP="002C0B31">
            <w:pPr>
              <w:pStyle w:val="TAC"/>
              <w:rPr>
                <w:rFonts w:eastAsiaTheme="minorEastAsia"/>
              </w:rPr>
            </w:pPr>
            <w:r w:rsidRPr="00E61D25">
              <w:rPr>
                <w:rFonts w:eastAsiaTheme="minorEastAsia"/>
              </w:rPr>
              <w:t>CA_n2A-n12A</w:t>
            </w:r>
          </w:p>
          <w:p w14:paraId="7E5D8EA5"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66365251" w14:textId="77777777" w:rsidR="002C0B31" w:rsidRPr="00E61D25" w:rsidRDefault="002C0B31" w:rsidP="002C0B31">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00C95D"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239C9C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FDCA3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764BE56" w14:textId="77777777" w:rsidTr="00855952">
        <w:trPr>
          <w:trHeight w:val="29"/>
        </w:trPr>
        <w:tc>
          <w:tcPr>
            <w:tcW w:w="3066" w:type="dxa"/>
            <w:tcBorders>
              <w:top w:val="nil"/>
              <w:left w:val="single" w:sz="4" w:space="0" w:color="auto"/>
              <w:bottom w:val="nil"/>
              <w:right w:val="single" w:sz="4" w:space="0" w:color="auto"/>
            </w:tcBorders>
            <w:vAlign w:val="center"/>
          </w:tcPr>
          <w:p w14:paraId="723AE78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D1B056"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6C25B" w14:textId="77777777" w:rsidR="002C0B31" w:rsidRPr="00E61D25" w:rsidRDefault="002C0B31" w:rsidP="002C0B31">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43B2B9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D036C77" w14:textId="77777777" w:rsidR="002C0B31" w:rsidRPr="00E61D25" w:rsidRDefault="002C0B31" w:rsidP="002C0B31">
            <w:pPr>
              <w:pStyle w:val="TAC"/>
              <w:rPr>
                <w:rFonts w:eastAsiaTheme="minorEastAsia"/>
                <w:lang w:val="en-US" w:eastAsia="zh-CN"/>
              </w:rPr>
            </w:pPr>
          </w:p>
        </w:tc>
      </w:tr>
      <w:tr w:rsidR="002C0B31" w:rsidRPr="00E61D25" w14:paraId="24A280C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EE6D0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D67749"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AD9E6"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76371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42CC586" w14:textId="77777777" w:rsidR="002C0B31" w:rsidRPr="00E61D25" w:rsidRDefault="002C0B31" w:rsidP="002C0B31">
            <w:pPr>
              <w:pStyle w:val="TAC"/>
              <w:rPr>
                <w:rFonts w:eastAsiaTheme="minorEastAsia"/>
                <w:lang w:val="en-US" w:eastAsia="zh-CN"/>
              </w:rPr>
            </w:pPr>
          </w:p>
        </w:tc>
      </w:tr>
      <w:tr w:rsidR="002C0B31" w:rsidRPr="00E61D25" w14:paraId="2A3D24B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933C0CB"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CA_n2(2A)-n12A-n77(2A)</w:t>
            </w:r>
          </w:p>
        </w:tc>
        <w:tc>
          <w:tcPr>
            <w:tcW w:w="2712" w:type="dxa"/>
            <w:tcBorders>
              <w:top w:val="single" w:sz="4" w:space="0" w:color="auto"/>
              <w:left w:val="single" w:sz="4" w:space="0" w:color="auto"/>
              <w:bottom w:val="nil"/>
              <w:right w:val="single" w:sz="4" w:space="0" w:color="auto"/>
            </w:tcBorders>
            <w:vAlign w:val="center"/>
          </w:tcPr>
          <w:p w14:paraId="2177E571"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0FA9F4A6" w14:textId="77777777" w:rsidR="002C0B31" w:rsidRPr="00E61D25" w:rsidRDefault="002C0B31" w:rsidP="002C0B31">
            <w:pPr>
              <w:pStyle w:val="TAC"/>
              <w:rPr>
                <w:rFonts w:eastAsiaTheme="minorEastAsia"/>
              </w:rPr>
            </w:pPr>
            <w:r w:rsidRPr="00E61D25">
              <w:rPr>
                <w:rFonts w:eastAsiaTheme="minorEastAsia"/>
              </w:rPr>
              <w:t>CA_n2A-n12A</w:t>
            </w:r>
          </w:p>
          <w:p w14:paraId="061B3A8E"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5DA2208B" w14:textId="77777777" w:rsidR="002C0B31" w:rsidRPr="00E61D25" w:rsidRDefault="002C0B31" w:rsidP="002C0B31">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C74EDC"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292A0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23D71A2"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18273C00" w14:textId="77777777" w:rsidTr="00855952">
        <w:trPr>
          <w:trHeight w:val="29"/>
        </w:trPr>
        <w:tc>
          <w:tcPr>
            <w:tcW w:w="3066" w:type="dxa"/>
            <w:tcBorders>
              <w:top w:val="nil"/>
              <w:left w:val="single" w:sz="4" w:space="0" w:color="auto"/>
              <w:bottom w:val="nil"/>
              <w:right w:val="single" w:sz="4" w:space="0" w:color="auto"/>
            </w:tcBorders>
            <w:vAlign w:val="center"/>
          </w:tcPr>
          <w:p w14:paraId="06B5C07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A676F9"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ECFB9" w14:textId="77777777" w:rsidR="002C0B31" w:rsidRPr="00E61D25" w:rsidRDefault="002C0B31" w:rsidP="002C0B31">
            <w:pPr>
              <w:pStyle w:val="TAC"/>
              <w:rPr>
                <w:rFonts w:eastAsiaTheme="minorEastAsia"/>
                <w:lang w:val="en-US"/>
              </w:rPr>
            </w:pPr>
            <w:r w:rsidRPr="00E61D25">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4E3DEE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4EBE118" w14:textId="77777777" w:rsidR="002C0B31" w:rsidRPr="00E61D25" w:rsidRDefault="002C0B31" w:rsidP="002C0B31">
            <w:pPr>
              <w:pStyle w:val="TAC"/>
              <w:rPr>
                <w:rFonts w:eastAsiaTheme="minorEastAsia"/>
                <w:lang w:val="en-US" w:eastAsia="zh-CN"/>
              </w:rPr>
            </w:pPr>
          </w:p>
        </w:tc>
      </w:tr>
      <w:tr w:rsidR="002C0B31" w:rsidRPr="00E61D25" w14:paraId="22E3320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357D3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200E0"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84CF1"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6CA2E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BB2513C" w14:textId="77777777" w:rsidR="002C0B31" w:rsidRPr="00E61D25" w:rsidRDefault="002C0B31" w:rsidP="002C0B31">
            <w:pPr>
              <w:pStyle w:val="TAC"/>
              <w:rPr>
                <w:rFonts w:eastAsiaTheme="minorEastAsia"/>
                <w:lang w:val="en-US" w:eastAsia="zh-CN"/>
              </w:rPr>
            </w:pPr>
          </w:p>
        </w:tc>
      </w:tr>
      <w:tr w:rsidR="002C0B31" w:rsidRPr="00E61D25" w14:paraId="62E2870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0412F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145832F9"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16A83880"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CA_n2A-n30A</w:t>
            </w:r>
          </w:p>
          <w:p w14:paraId="4E8C54C3"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789C9F4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96840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543E3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D378B51" w14:textId="77777777" w:rsidTr="00855952">
        <w:trPr>
          <w:trHeight w:val="29"/>
        </w:trPr>
        <w:tc>
          <w:tcPr>
            <w:tcW w:w="3066" w:type="dxa"/>
            <w:tcBorders>
              <w:top w:val="nil"/>
              <w:left w:val="single" w:sz="4" w:space="0" w:color="auto"/>
              <w:bottom w:val="nil"/>
              <w:right w:val="single" w:sz="4" w:space="0" w:color="auto"/>
            </w:tcBorders>
            <w:vAlign w:val="center"/>
          </w:tcPr>
          <w:p w14:paraId="2762542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445D9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79E3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C0D391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254E08E" w14:textId="77777777" w:rsidR="002C0B31" w:rsidRPr="00E61D25" w:rsidRDefault="002C0B31" w:rsidP="002C0B31">
            <w:pPr>
              <w:pStyle w:val="TAC"/>
              <w:rPr>
                <w:rFonts w:eastAsiaTheme="minorEastAsia"/>
                <w:lang w:val="en-US" w:eastAsia="zh-CN"/>
              </w:rPr>
            </w:pPr>
          </w:p>
        </w:tc>
      </w:tr>
      <w:tr w:rsidR="002C0B31" w:rsidRPr="00E61D25" w14:paraId="3307A07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E8733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983E0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0459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6C9C04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14E1BC75" w14:textId="77777777" w:rsidR="002C0B31" w:rsidRPr="00E61D25" w:rsidRDefault="002C0B31" w:rsidP="002C0B31">
            <w:pPr>
              <w:pStyle w:val="TAC"/>
              <w:rPr>
                <w:rFonts w:eastAsiaTheme="minorEastAsia"/>
                <w:lang w:val="en-US" w:eastAsia="zh-CN"/>
              </w:rPr>
            </w:pPr>
          </w:p>
        </w:tc>
      </w:tr>
      <w:tr w:rsidR="002C0B31" w:rsidRPr="00E61D25" w14:paraId="2A6F992C" w14:textId="77777777" w:rsidTr="00855952">
        <w:trPr>
          <w:trHeight w:val="29"/>
        </w:trPr>
        <w:tc>
          <w:tcPr>
            <w:tcW w:w="3066" w:type="dxa"/>
            <w:tcBorders>
              <w:top w:val="nil"/>
              <w:left w:val="single" w:sz="4" w:space="0" w:color="auto"/>
              <w:bottom w:val="nil"/>
              <w:right w:val="single" w:sz="4" w:space="0" w:color="auto"/>
            </w:tcBorders>
            <w:vAlign w:val="center"/>
          </w:tcPr>
          <w:p w14:paraId="46A46F9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2D58E232"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45EA6DCF"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CA_n2A-n30A</w:t>
            </w:r>
          </w:p>
          <w:p w14:paraId="4D836947"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456AA2C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F3B24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6E0AABD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4BA1AED" w14:textId="77777777" w:rsidTr="00855952">
        <w:trPr>
          <w:trHeight w:val="29"/>
        </w:trPr>
        <w:tc>
          <w:tcPr>
            <w:tcW w:w="3066" w:type="dxa"/>
            <w:tcBorders>
              <w:top w:val="nil"/>
              <w:left w:val="single" w:sz="4" w:space="0" w:color="auto"/>
              <w:bottom w:val="nil"/>
              <w:right w:val="single" w:sz="4" w:space="0" w:color="auto"/>
            </w:tcBorders>
            <w:vAlign w:val="center"/>
          </w:tcPr>
          <w:p w14:paraId="1653F1D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71C28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0DE2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3977CF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5A136A4" w14:textId="77777777" w:rsidR="002C0B31" w:rsidRPr="00E61D25" w:rsidRDefault="002C0B31" w:rsidP="002C0B31">
            <w:pPr>
              <w:pStyle w:val="TAC"/>
              <w:rPr>
                <w:rFonts w:eastAsiaTheme="minorEastAsia"/>
                <w:lang w:val="en-US" w:eastAsia="zh-CN"/>
              </w:rPr>
            </w:pPr>
          </w:p>
        </w:tc>
      </w:tr>
      <w:tr w:rsidR="002C0B31" w:rsidRPr="00E61D25" w14:paraId="42B9453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2A7DE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1FE1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DBA7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45673E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3A9C362" w14:textId="77777777" w:rsidR="002C0B31" w:rsidRPr="00E61D25" w:rsidRDefault="002C0B31" w:rsidP="002C0B31">
            <w:pPr>
              <w:pStyle w:val="TAC"/>
              <w:rPr>
                <w:rFonts w:eastAsiaTheme="minorEastAsia"/>
                <w:lang w:val="en-US" w:eastAsia="zh-CN"/>
              </w:rPr>
            </w:pPr>
          </w:p>
        </w:tc>
      </w:tr>
      <w:tr w:rsidR="002C0B31" w:rsidRPr="00E61D25" w14:paraId="788EEAF3" w14:textId="77777777" w:rsidTr="00855952">
        <w:trPr>
          <w:trHeight w:val="29"/>
        </w:trPr>
        <w:tc>
          <w:tcPr>
            <w:tcW w:w="3066" w:type="dxa"/>
            <w:tcBorders>
              <w:top w:val="nil"/>
              <w:left w:val="single" w:sz="4" w:space="0" w:color="auto"/>
              <w:bottom w:val="nil"/>
              <w:right w:val="single" w:sz="4" w:space="0" w:color="auto"/>
            </w:tcBorders>
            <w:vAlign w:val="center"/>
          </w:tcPr>
          <w:p w14:paraId="58A22FA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610B8C49"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1311AC35"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28081F02"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5A9A5A9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91CB3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2DC2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089F98D" w14:textId="77777777" w:rsidTr="00855952">
        <w:trPr>
          <w:trHeight w:val="29"/>
        </w:trPr>
        <w:tc>
          <w:tcPr>
            <w:tcW w:w="3066" w:type="dxa"/>
            <w:tcBorders>
              <w:top w:val="nil"/>
              <w:left w:val="single" w:sz="4" w:space="0" w:color="auto"/>
              <w:bottom w:val="nil"/>
              <w:right w:val="single" w:sz="4" w:space="0" w:color="auto"/>
            </w:tcBorders>
            <w:vAlign w:val="center"/>
          </w:tcPr>
          <w:p w14:paraId="1DD8732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650D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1858B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310540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4753BF5" w14:textId="77777777" w:rsidR="002C0B31" w:rsidRPr="00E61D25" w:rsidRDefault="002C0B31" w:rsidP="002C0B31">
            <w:pPr>
              <w:pStyle w:val="TAC"/>
              <w:rPr>
                <w:rFonts w:eastAsiaTheme="minorEastAsia"/>
                <w:lang w:val="en-US" w:eastAsia="zh-CN"/>
              </w:rPr>
            </w:pPr>
          </w:p>
        </w:tc>
      </w:tr>
      <w:tr w:rsidR="002C0B31" w:rsidRPr="00E61D25" w14:paraId="1195775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375E0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1E26A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DA9C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276B0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0427BD6" w14:textId="77777777" w:rsidR="002C0B31" w:rsidRPr="00E61D25" w:rsidRDefault="002C0B31" w:rsidP="002C0B31">
            <w:pPr>
              <w:pStyle w:val="TAC"/>
              <w:rPr>
                <w:rFonts w:eastAsiaTheme="minorEastAsia"/>
                <w:lang w:val="en-US" w:eastAsia="zh-CN"/>
              </w:rPr>
            </w:pPr>
          </w:p>
        </w:tc>
      </w:tr>
      <w:tr w:rsidR="002C0B31" w:rsidRPr="00E61D25" w14:paraId="48B24D7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E1114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604F929E"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67B8986E"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2FBC966B"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0E3544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24CD4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0AE32FE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45C06A0" w14:textId="77777777" w:rsidTr="00855952">
        <w:trPr>
          <w:trHeight w:val="29"/>
        </w:trPr>
        <w:tc>
          <w:tcPr>
            <w:tcW w:w="3066" w:type="dxa"/>
            <w:tcBorders>
              <w:top w:val="nil"/>
              <w:left w:val="single" w:sz="4" w:space="0" w:color="auto"/>
              <w:bottom w:val="nil"/>
              <w:right w:val="single" w:sz="4" w:space="0" w:color="auto"/>
            </w:tcBorders>
            <w:vAlign w:val="center"/>
          </w:tcPr>
          <w:p w14:paraId="7B53D60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46C3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B4C06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C45251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3AD2473" w14:textId="77777777" w:rsidR="002C0B31" w:rsidRPr="00E61D25" w:rsidRDefault="002C0B31" w:rsidP="002C0B31">
            <w:pPr>
              <w:pStyle w:val="TAC"/>
              <w:rPr>
                <w:rFonts w:eastAsiaTheme="minorEastAsia"/>
                <w:lang w:val="en-US" w:eastAsia="zh-CN"/>
              </w:rPr>
            </w:pPr>
          </w:p>
        </w:tc>
      </w:tr>
      <w:tr w:rsidR="002C0B31" w:rsidRPr="00E61D25" w14:paraId="3ADEF08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77007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59B4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12CF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A7F95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A1676F9" w14:textId="77777777" w:rsidR="002C0B31" w:rsidRPr="00E61D25" w:rsidRDefault="002C0B31" w:rsidP="002C0B31">
            <w:pPr>
              <w:pStyle w:val="TAC"/>
              <w:rPr>
                <w:rFonts w:eastAsiaTheme="minorEastAsia"/>
                <w:lang w:val="en-US" w:eastAsia="zh-CN"/>
              </w:rPr>
            </w:pPr>
          </w:p>
        </w:tc>
      </w:tr>
      <w:tr w:rsidR="002C0B31" w:rsidRPr="00E61D25" w14:paraId="0EB28E5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BEE64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57950D34"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0C2874D0"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0715F8C7"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0F59A0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22A6B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1622F0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148CFFE" w14:textId="77777777" w:rsidTr="00855952">
        <w:trPr>
          <w:trHeight w:val="29"/>
        </w:trPr>
        <w:tc>
          <w:tcPr>
            <w:tcW w:w="3066" w:type="dxa"/>
            <w:tcBorders>
              <w:top w:val="nil"/>
              <w:left w:val="single" w:sz="4" w:space="0" w:color="auto"/>
              <w:bottom w:val="nil"/>
              <w:right w:val="single" w:sz="4" w:space="0" w:color="auto"/>
            </w:tcBorders>
            <w:vAlign w:val="center"/>
          </w:tcPr>
          <w:p w14:paraId="730A4F1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889F0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AF8C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036237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7FC334D" w14:textId="77777777" w:rsidR="002C0B31" w:rsidRPr="00E61D25" w:rsidRDefault="002C0B31" w:rsidP="002C0B31">
            <w:pPr>
              <w:pStyle w:val="TAC"/>
              <w:rPr>
                <w:rFonts w:eastAsiaTheme="minorEastAsia"/>
                <w:lang w:val="en-US" w:eastAsia="zh-CN"/>
              </w:rPr>
            </w:pPr>
          </w:p>
        </w:tc>
      </w:tr>
      <w:tr w:rsidR="002C0B31" w:rsidRPr="00E61D25" w14:paraId="39C63F4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5FED8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8655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4291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68846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4AC8710" w14:textId="77777777" w:rsidR="002C0B31" w:rsidRPr="00E61D25" w:rsidRDefault="002C0B31" w:rsidP="002C0B31">
            <w:pPr>
              <w:pStyle w:val="TAC"/>
              <w:rPr>
                <w:rFonts w:eastAsiaTheme="minorEastAsia"/>
                <w:lang w:val="en-US" w:eastAsia="zh-CN"/>
              </w:rPr>
            </w:pPr>
          </w:p>
        </w:tc>
      </w:tr>
      <w:tr w:rsidR="002C0B31" w:rsidRPr="00E61D25" w14:paraId="253001F7" w14:textId="77777777" w:rsidTr="00855952">
        <w:trPr>
          <w:trHeight w:val="29"/>
        </w:trPr>
        <w:tc>
          <w:tcPr>
            <w:tcW w:w="3066" w:type="dxa"/>
            <w:tcBorders>
              <w:top w:val="nil"/>
              <w:left w:val="single" w:sz="4" w:space="0" w:color="auto"/>
              <w:bottom w:val="nil"/>
              <w:right w:val="single" w:sz="4" w:space="0" w:color="auto"/>
            </w:tcBorders>
            <w:vAlign w:val="center"/>
          </w:tcPr>
          <w:p w14:paraId="0575CE00" w14:textId="77777777" w:rsidR="002C0B31" w:rsidRPr="00E61D25" w:rsidRDefault="002C0B31" w:rsidP="002C0B31">
            <w:pPr>
              <w:pStyle w:val="TAC"/>
              <w:rPr>
                <w:kern w:val="2"/>
                <w:szCs w:val="22"/>
                <w:lang w:val="en-US" w:eastAsia="zh-CN"/>
              </w:rPr>
            </w:pPr>
            <w:r w:rsidRPr="00E61D25">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136C959E" w14:textId="77777777" w:rsidR="002C0B31" w:rsidRPr="00E61D25" w:rsidRDefault="002C0B31" w:rsidP="002C0B31">
            <w:pPr>
              <w:pStyle w:val="TAC"/>
              <w:rPr>
                <w:kern w:val="2"/>
                <w:lang w:val="es-US" w:eastAsia="zh-CN"/>
              </w:rPr>
            </w:pPr>
            <w:r w:rsidRPr="00E61D25">
              <w:rPr>
                <w:kern w:val="2"/>
                <w:szCs w:val="22"/>
                <w:lang w:val="es-US" w:eastAsia="zh-CN"/>
              </w:rPr>
              <w:t>CA_n2A-n14A</w:t>
            </w:r>
          </w:p>
          <w:p w14:paraId="47B48A0B" w14:textId="77777777" w:rsidR="002C0B31" w:rsidRPr="00E61D25" w:rsidRDefault="002C0B31" w:rsidP="002C0B31">
            <w:pPr>
              <w:pStyle w:val="TAC"/>
              <w:rPr>
                <w:kern w:val="2"/>
                <w:szCs w:val="22"/>
                <w:lang w:val="es-US" w:eastAsia="zh-CN"/>
              </w:rPr>
            </w:pPr>
            <w:r w:rsidRPr="00E61D25">
              <w:rPr>
                <w:kern w:val="2"/>
                <w:szCs w:val="22"/>
                <w:lang w:val="es-US" w:eastAsia="zh-CN"/>
              </w:rPr>
              <w:t>CA_n2A-n66A</w:t>
            </w:r>
          </w:p>
          <w:p w14:paraId="742091F3" w14:textId="77777777" w:rsidR="002C0B31" w:rsidRPr="00E61D25" w:rsidRDefault="002C0B31" w:rsidP="002C0B31">
            <w:pPr>
              <w:pStyle w:val="TAC"/>
              <w:rPr>
                <w:kern w:val="2"/>
                <w:szCs w:val="22"/>
                <w:lang w:val="en-US" w:eastAsia="zh-CN"/>
              </w:rPr>
            </w:pPr>
            <w:r w:rsidRPr="00E61D25">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08BFBD5" w14:textId="77777777" w:rsidR="002C0B31" w:rsidRPr="00E61D25" w:rsidRDefault="002C0B31" w:rsidP="002C0B31">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48EB3A" w14:textId="77777777" w:rsidR="002C0B31" w:rsidRPr="00E61D25" w:rsidRDefault="002C0B31" w:rsidP="002C0B31">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74E989" w14:textId="77777777" w:rsidR="002C0B31" w:rsidRPr="00E61D25" w:rsidRDefault="002C0B31" w:rsidP="002C0B31">
            <w:pPr>
              <w:pStyle w:val="TAC"/>
              <w:rPr>
                <w:kern w:val="2"/>
                <w:szCs w:val="22"/>
                <w:lang w:val="en-US" w:eastAsia="zh-CN"/>
              </w:rPr>
            </w:pPr>
            <w:r w:rsidRPr="00E61D25">
              <w:rPr>
                <w:kern w:val="2"/>
                <w:szCs w:val="22"/>
                <w:lang w:val="en-US" w:eastAsia="zh-CN"/>
              </w:rPr>
              <w:t>0</w:t>
            </w:r>
          </w:p>
        </w:tc>
      </w:tr>
      <w:tr w:rsidR="002C0B31" w:rsidRPr="00E61D25" w14:paraId="42E7E3E7" w14:textId="77777777" w:rsidTr="00855952">
        <w:trPr>
          <w:trHeight w:val="29"/>
        </w:trPr>
        <w:tc>
          <w:tcPr>
            <w:tcW w:w="3066" w:type="dxa"/>
            <w:tcBorders>
              <w:top w:val="nil"/>
              <w:left w:val="single" w:sz="4" w:space="0" w:color="auto"/>
              <w:bottom w:val="nil"/>
              <w:right w:val="single" w:sz="4" w:space="0" w:color="auto"/>
            </w:tcBorders>
            <w:vAlign w:val="center"/>
          </w:tcPr>
          <w:p w14:paraId="3DC8285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C1442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FD0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5BE4F2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0F06F3B" w14:textId="77777777" w:rsidR="002C0B31" w:rsidRPr="00E61D25" w:rsidRDefault="002C0B31" w:rsidP="002C0B31">
            <w:pPr>
              <w:pStyle w:val="TAC"/>
              <w:rPr>
                <w:rFonts w:eastAsiaTheme="minorEastAsia"/>
                <w:lang w:val="en-US" w:eastAsia="zh-CN"/>
              </w:rPr>
            </w:pPr>
          </w:p>
        </w:tc>
      </w:tr>
      <w:tr w:rsidR="002C0B31" w:rsidRPr="00E61D25" w14:paraId="054E105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51EFAF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8EE51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6A96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CC867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24E6A3A" w14:textId="77777777" w:rsidR="002C0B31" w:rsidRPr="00E61D25" w:rsidRDefault="002C0B31" w:rsidP="002C0B31">
            <w:pPr>
              <w:pStyle w:val="TAC"/>
              <w:rPr>
                <w:rFonts w:eastAsiaTheme="minorEastAsia"/>
                <w:lang w:val="en-US" w:eastAsia="zh-CN"/>
              </w:rPr>
            </w:pPr>
          </w:p>
        </w:tc>
      </w:tr>
      <w:tr w:rsidR="002C0B31" w:rsidRPr="00E61D25" w14:paraId="33B7C5A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D6525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1F22BBCA"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CA_n2A-n14A</w:t>
            </w:r>
          </w:p>
          <w:p w14:paraId="128AED7B"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CA_n2A-n66A</w:t>
            </w:r>
          </w:p>
          <w:p w14:paraId="76C54AE4"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09D70A6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B7221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A435F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2277CF1" w14:textId="77777777" w:rsidTr="00855952">
        <w:trPr>
          <w:trHeight w:val="29"/>
        </w:trPr>
        <w:tc>
          <w:tcPr>
            <w:tcW w:w="3066" w:type="dxa"/>
            <w:tcBorders>
              <w:top w:val="nil"/>
              <w:left w:val="single" w:sz="4" w:space="0" w:color="auto"/>
              <w:bottom w:val="nil"/>
              <w:right w:val="single" w:sz="4" w:space="0" w:color="auto"/>
            </w:tcBorders>
            <w:vAlign w:val="center"/>
          </w:tcPr>
          <w:p w14:paraId="2C26B85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79BFA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B889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E7512C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5D4B88" w14:textId="77777777" w:rsidR="002C0B31" w:rsidRPr="00E61D25" w:rsidRDefault="002C0B31" w:rsidP="002C0B31">
            <w:pPr>
              <w:pStyle w:val="TAC"/>
              <w:rPr>
                <w:rFonts w:eastAsiaTheme="minorEastAsia"/>
                <w:lang w:val="en-US" w:eastAsia="zh-CN"/>
              </w:rPr>
            </w:pPr>
          </w:p>
        </w:tc>
      </w:tr>
      <w:tr w:rsidR="002C0B31" w:rsidRPr="00E61D25" w14:paraId="5AA72DF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FF10FE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FBEF6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C1E2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BCBE6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DE1CDF5" w14:textId="77777777" w:rsidR="002C0B31" w:rsidRPr="00E61D25" w:rsidRDefault="002C0B31" w:rsidP="002C0B31">
            <w:pPr>
              <w:pStyle w:val="TAC"/>
              <w:rPr>
                <w:rFonts w:eastAsiaTheme="minorEastAsia"/>
                <w:lang w:val="en-US" w:eastAsia="zh-CN"/>
              </w:rPr>
            </w:pPr>
          </w:p>
        </w:tc>
      </w:tr>
      <w:tr w:rsidR="002C0B31" w:rsidRPr="00E61D25" w14:paraId="2F440054" w14:textId="77777777" w:rsidTr="00855952">
        <w:trPr>
          <w:trHeight w:val="29"/>
        </w:trPr>
        <w:tc>
          <w:tcPr>
            <w:tcW w:w="3066" w:type="dxa"/>
            <w:tcBorders>
              <w:top w:val="nil"/>
              <w:left w:val="single" w:sz="4" w:space="0" w:color="auto"/>
              <w:bottom w:val="nil"/>
              <w:right w:val="single" w:sz="4" w:space="0" w:color="auto"/>
            </w:tcBorders>
            <w:vAlign w:val="center"/>
          </w:tcPr>
          <w:p w14:paraId="5A9AF6E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CA_n2A-n14A-n77A</w:t>
            </w:r>
          </w:p>
        </w:tc>
        <w:tc>
          <w:tcPr>
            <w:tcW w:w="2712" w:type="dxa"/>
            <w:tcBorders>
              <w:top w:val="single" w:sz="4" w:space="0" w:color="auto"/>
              <w:left w:val="single" w:sz="4" w:space="0" w:color="auto"/>
              <w:bottom w:val="nil"/>
              <w:right w:val="single" w:sz="4" w:space="0" w:color="auto"/>
            </w:tcBorders>
            <w:vAlign w:val="center"/>
          </w:tcPr>
          <w:p w14:paraId="05FDFEA4" w14:textId="77777777" w:rsidR="002C0B31" w:rsidRPr="00E61D25" w:rsidRDefault="002C0B31" w:rsidP="002C0B31">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7C1E9871" w14:textId="77777777" w:rsidR="002C0B31" w:rsidRPr="00E61D25" w:rsidRDefault="002C0B31" w:rsidP="002C0B31">
            <w:pPr>
              <w:pStyle w:val="TAC"/>
              <w:rPr>
                <w:rFonts w:eastAsiaTheme="minorEastAsia"/>
                <w:lang w:val="en-US"/>
              </w:rPr>
            </w:pPr>
            <w:r w:rsidRPr="00E61D25">
              <w:rPr>
                <w:rFonts w:eastAsiaTheme="minorEastAsia"/>
                <w:lang w:val="en-US"/>
              </w:rPr>
              <w:t>CA_n2A-n14A</w:t>
            </w:r>
          </w:p>
          <w:p w14:paraId="3CCB101A" w14:textId="77777777" w:rsidR="002C0B31" w:rsidRPr="00E61D25" w:rsidRDefault="002C0B31" w:rsidP="002C0B31">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5358265" w14:textId="77777777" w:rsidR="002C0B31" w:rsidRPr="00E61D25" w:rsidRDefault="002C0B31" w:rsidP="002C0B31">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D84B71"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D2CD0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0F2D2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BC88BFA" w14:textId="77777777" w:rsidTr="00855952">
        <w:trPr>
          <w:trHeight w:val="29"/>
        </w:trPr>
        <w:tc>
          <w:tcPr>
            <w:tcW w:w="3066" w:type="dxa"/>
            <w:tcBorders>
              <w:top w:val="nil"/>
              <w:left w:val="single" w:sz="4" w:space="0" w:color="auto"/>
              <w:bottom w:val="nil"/>
              <w:right w:val="single" w:sz="4" w:space="0" w:color="auto"/>
            </w:tcBorders>
            <w:vAlign w:val="center"/>
          </w:tcPr>
          <w:p w14:paraId="5ECD51D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C8C96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464EB" w14:textId="77777777" w:rsidR="002C0B31" w:rsidRPr="00E61D25" w:rsidRDefault="002C0B31" w:rsidP="002C0B31">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F004AB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93E0813" w14:textId="77777777" w:rsidR="002C0B31" w:rsidRPr="00E61D25" w:rsidRDefault="002C0B31" w:rsidP="002C0B31">
            <w:pPr>
              <w:pStyle w:val="TAC"/>
              <w:rPr>
                <w:rFonts w:eastAsiaTheme="minorEastAsia"/>
                <w:lang w:val="en-US" w:eastAsia="zh-CN"/>
              </w:rPr>
            </w:pPr>
          </w:p>
        </w:tc>
      </w:tr>
      <w:tr w:rsidR="002C0B31" w:rsidRPr="00E61D25" w14:paraId="5C837DB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AEF62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26D5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FD93C"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9DC40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759289" w14:textId="77777777" w:rsidR="002C0B31" w:rsidRPr="00E61D25" w:rsidRDefault="002C0B31" w:rsidP="002C0B31">
            <w:pPr>
              <w:pStyle w:val="TAC"/>
              <w:rPr>
                <w:rFonts w:eastAsiaTheme="minorEastAsia"/>
                <w:lang w:val="en-US" w:eastAsia="zh-CN"/>
              </w:rPr>
            </w:pPr>
          </w:p>
        </w:tc>
      </w:tr>
      <w:tr w:rsidR="002C0B31" w:rsidRPr="00E61D25" w14:paraId="7106B0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7BB21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136D2FC6"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5ECE709B" w14:textId="77777777" w:rsidR="002C0B31" w:rsidRPr="00E61D25" w:rsidRDefault="002C0B31" w:rsidP="002C0B31">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30C2D48F"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3D613B28" w14:textId="77777777" w:rsidR="002C0B31" w:rsidRPr="00E61D25" w:rsidRDefault="002C0B31" w:rsidP="002C0B31">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2732C4"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D35CC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99F98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BE4EF53" w14:textId="77777777" w:rsidTr="00855952">
        <w:trPr>
          <w:trHeight w:val="29"/>
        </w:trPr>
        <w:tc>
          <w:tcPr>
            <w:tcW w:w="3066" w:type="dxa"/>
            <w:tcBorders>
              <w:top w:val="nil"/>
              <w:left w:val="single" w:sz="4" w:space="0" w:color="auto"/>
              <w:bottom w:val="nil"/>
              <w:right w:val="single" w:sz="4" w:space="0" w:color="auto"/>
            </w:tcBorders>
            <w:vAlign w:val="center"/>
          </w:tcPr>
          <w:p w14:paraId="28B571C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DAECA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6C60D" w14:textId="77777777" w:rsidR="002C0B31" w:rsidRPr="00E61D25" w:rsidRDefault="002C0B31" w:rsidP="002C0B31">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ED8975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632F4C4" w14:textId="77777777" w:rsidR="002C0B31" w:rsidRPr="00E61D25" w:rsidRDefault="002C0B31" w:rsidP="002C0B31">
            <w:pPr>
              <w:pStyle w:val="TAC"/>
              <w:rPr>
                <w:rFonts w:eastAsiaTheme="minorEastAsia"/>
                <w:lang w:val="en-US" w:eastAsia="zh-CN"/>
              </w:rPr>
            </w:pPr>
          </w:p>
        </w:tc>
      </w:tr>
      <w:tr w:rsidR="002C0B31" w:rsidRPr="00E61D25" w14:paraId="734693E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BE211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0926D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39649"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4977B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C82716F" w14:textId="77777777" w:rsidR="002C0B31" w:rsidRPr="00E61D25" w:rsidRDefault="002C0B31" w:rsidP="002C0B31">
            <w:pPr>
              <w:pStyle w:val="TAC"/>
              <w:rPr>
                <w:rFonts w:eastAsiaTheme="minorEastAsia"/>
                <w:lang w:val="en-US" w:eastAsia="zh-CN"/>
              </w:rPr>
            </w:pPr>
          </w:p>
        </w:tc>
      </w:tr>
      <w:tr w:rsidR="002C0B31" w:rsidRPr="00E61D25" w14:paraId="4539E33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5A3EF6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2D25674B"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0EF8665D" w14:textId="77777777" w:rsidR="002C0B31" w:rsidRPr="00E61D25" w:rsidRDefault="002C0B31" w:rsidP="002C0B31">
            <w:pPr>
              <w:pStyle w:val="TAC"/>
              <w:rPr>
                <w:rFonts w:eastAsiaTheme="minorEastAsia"/>
              </w:rPr>
            </w:pPr>
            <w:r w:rsidRPr="00E61D25">
              <w:rPr>
                <w:rFonts w:eastAsiaTheme="minorEastAsia"/>
              </w:rPr>
              <w:t>CA_n2A-n14A</w:t>
            </w:r>
          </w:p>
          <w:p w14:paraId="6A7BC783"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29A1E29B" w14:textId="77777777" w:rsidR="002C0B31" w:rsidRPr="00E61D25" w:rsidRDefault="002C0B31" w:rsidP="002C0B31">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7F0B02"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D6162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61BD7F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612D244" w14:textId="77777777" w:rsidTr="00855952">
        <w:trPr>
          <w:trHeight w:val="29"/>
        </w:trPr>
        <w:tc>
          <w:tcPr>
            <w:tcW w:w="3066" w:type="dxa"/>
            <w:tcBorders>
              <w:top w:val="nil"/>
              <w:left w:val="single" w:sz="4" w:space="0" w:color="auto"/>
              <w:bottom w:val="nil"/>
              <w:right w:val="single" w:sz="4" w:space="0" w:color="auto"/>
            </w:tcBorders>
            <w:vAlign w:val="center"/>
          </w:tcPr>
          <w:p w14:paraId="58CFB5A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9031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76184" w14:textId="77777777" w:rsidR="002C0B31" w:rsidRPr="00E61D25" w:rsidRDefault="002C0B31" w:rsidP="002C0B31">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2E4E39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1FBDB25" w14:textId="77777777" w:rsidR="002C0B31" w:rsidRPr="00E61D25" w:rsidRDefault="002C0B31" w:rsidP="002C0B31">
            <w:pPr>
              <w:pStyle w:val="TAC"/>
              <w:rPr>
                <w:rFonts w:eastAsiaTheme="minorEastAsia"/>
                <w:lang w:val="en-US" w:eastAsia="zh-CN"/>
              </w:rPr>
            </w:pPr>
          </w:p>
        </w:tc>
      </w:tr>
      <w:tr w:rsidR="002C0B31" w:rsidRPr="00E61D25" w14:paraId="2CC29D2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93A8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E7B70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604F4"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D8C3F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E25423" w14:textId="77777777" w:rsidR="002C0B31" w:rsidRPr="00E61D25" w:rsidRDefault="002C0B31" w:rsidP="002C0B31">
            <w:pPr>
              <w:pStyle w:val="TAC"/>
              <w:rPr>
                <w:rFonts w:eastAsiaTheme="minorEastAsia"/>
                <w:lang w:val="en-US" w:eastAsia="zh-CN"/>
              </w:rPr>
            </w:pPr>
          </w:p>
        </w:tc>
      </w:tr>
      <w:tr w:rsidR="002C0B31" w:rsidRPr="00E61D25" w14:paraId="65D7EF3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113C439"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2E5B9D7E"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0BB5BC00" w14:textId="77777777" w:rsidR="002C0B31" w:rsidRPr="00E61D25" w:rsidRDefault="002C0B31" w:rsidP="002C0B31">
            <w:pPr>
              <w:pStyle w:val="TAC"/>
              <w:rPr>
                <w:rFonts w:eastAsiaTheme="minorEastAsia" w:cs="Arial"/>
                <w:szCs w:val="18"/>
              </w:rPr>
            </w:pPr>
            <w:r w:rsidRPr="00E61D25">
              <w:rPr>
                <w:rFonts w:eastAsiaTheme="minorEastAsia" w:cs="Arial"/>
                <w:szCs w:val="18"/>
              </w:rPr>
              <w:t>CA_n2A-n14A</w:t>
            </w:r>
          </w:p>
          <w:p w14:paraId="55F9FB94" w14:textId="77777777" w:rsidR="002C0B31" w:rsidRPr="00E61D25" w:rsidRDefault="002C0B31" w:rsidP="002C0B31">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723543B7" w14:textId="77777777" w:rsidR="002C0B31" w:rsidRPr="00E61D25" w:rsidRDefault="002C0B31" w:rsidP="002C0B31">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73B35A"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B43E8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ACF17FC"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3BD2FADA" w14:textId="77777777" w:rsidTr="00855952">
        <w:trPr>
          <w:trHeight w:val="29"/>
        </w:trPr>
        <w:tc>
          <w:tcPr>
            <w:tcW w:w="3066" w:type="dxa"/>
            <w:tcBorders>
              <w:top w:val="nil"/>
              <w:left w:val="single" w:sz="4" w:space="0" w:color="auto"/>
              <w:bottom w:val="nil"/>
              <w:right w:val="single" w:sz="4" w:space="0" w:color="auto"/>
            </w:tcBorders>
            <w:vAlign w:val="center"/>
          </w:tcPr>
          <w:p w14:paraId="28020F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1632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D34CC" w14:textId="77777777" w:rsidR="002C0B31" w:rsidRPr="00E61D25" w:rsidRDefault="002C0B31" w:rsidP="002C0B31">
            <w:pPr>
              <w:pStyle w:val="TAC"/>
              <w:rPr>
                <w:rFonts w:eastAsiaTheme="minorEastAsia"/>
                <w:lang w:val="en-US"/>
              </w:rPr>
            </w:pPr>
            <w:r w:rsidRPr="00E61D25">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7CF49A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4979D0" w14:textId="77777777" w:rsidR="002C0B31" w:rsidRPr="00E61D25" w:rsidRDefault="002C0B31" w:rsidP="002C0B31">
            <w:pPr>
              <w:pStyle w:val="TAC"/>
              <w:rPr>
                <w:rFonts w:eastAsiaTheme="minorEastAsia"/>
                <w:lang w:val="en-US" w:eastAsia="zh-CN"/>
              </w:rPr>
            </w:pPr>
          </w:p>
        </w:tc>
      </w:tr>
      <w:tr w:rsidR="002C0B31" w:rsidRPr="00E61D25" w14:paraId="596D81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EE525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D8AE1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B78D5"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773A2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AFEBB8A" w14:textId="77777777" w:rsidR="002C0B31" w:rsidRPr="00E61D25" w:rsidRDefault="002C0B31" w:rsidP="002C0B31">
            <w:pPr>
              <w:pStyle w:val="TAC"/>
              <w:rPr>
                <w:rFonts w:eastAsiaTheme="minorEastAsia"/>
                <w:lang w:val="en-US" w:eastAsia="zh-CN"/>
              </w:rPr>
            </w:pPr>
          </w:p>
        </w:tc>
      </w:tr>
      <w:tr w:rsidR="002C0B31" w:rsidRPr="00E61D25" w14:paraId="00678B43" w14:textId="77777777" w:rsidTr="00855952">
        <w:trPr>
          <w:trHeight w:val="29"/>
        </w:trPr>
        <w:tc>
          <w:tcPr>
            <w:tcW w:w="3066" w:type="dxa"/>
            <w:tcBorders>
              <w:top w:val="single" w:sz="4" w:space="0" w:color="auto"/>
              <w:left w:val="single" w:sz="4" w:space="0" w:color="auto"/>
              <w:bottom w:val="nil"/>
              <w:right w:val="single" w:sz="4" w:space="0" w:color="auto"/>
            </w:tcBorders>
          </w:tcPr>
          <w:p w14:paraId="58FB2EC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373F38B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0F7011A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9615A6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D6FAF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63FB94D" w14:textId="77777777" w:rsidTr="00855952">
        <w:trPr>
          <w:trHeight w:val="29"/>
        </w:trPr>
        <w:tc>
          <w:tcPr>
            <w:tcW w:w="3066" w:type="dxa"/>
            <w:tcBorders>
              <w:top w:val="nil"/>
              <w:left w:val="single" w:sz="4" w:space="0" w:color="auto"/>
              <w:bottom w:val="nil"/>
              <w:right w:val="single" w:sz="4" w:space="0" w:color="auto"/>
            </w:tcBorders>
          </w:tcPr>
          <w:p w14:paraId="1F564A8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C75F7E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4B55A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C57EFF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49D6BD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89CA6CF" w14:textId="77777777" w:rsidTr="00855952">
        <w:trPr>
          <w:trHeight w:val="29"/>
        </w:trPr>
        <w:tc>
          <w:tcPr>
            <w:tcW w:w="3066" w:type="dxa"/>
            <w:tcBorders>
              <w:top w:val="nil"/>
              <w:left w:val="single" w:sz="4" w:space="0" w:color="auto"/>
              <w:bottom w:val="single" w:sz="4" w:space="0" w:color="auto"/>
              <w:right w:val="single" w:sz="4" w:space="0" w:color="auto"/>
            </w:tcBorders>
          </w:tcPr>
          <w:p w14:paraId="65B4ABD7"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F315462"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27F286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33E4B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67D6703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EB7F76B" w14:textId="77777777" w:rsidTr="00855952">
        <w:trPr>
          <w:trHeight w:val="29"/>
        </w:trPr>
        <w:tc>
          <w:tcPr>
            <w:tcW w:w="3066" w:type="dxa"/>
            <w:tcBorders>
              <w:top w:val="single" w:sz="4" w:space="0" w:color="auto"/>
              <w:left w:val="single" w:sz="4" w:space="0" w:color="auto"/>
              <w:bottom w:val="nil"/>
              <w:right w:val="single" w:sz="4" w:space="0" w:color="auto"/>
            </w:tcBorders>
          </w:tcPr>
          <w:p w14:paraId="1CB8141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5CE7755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368E8E2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EF994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23D7F3F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4F5E6D25" w14:textId="77777777" w:rsidTr="00855952">
        <w:trPr>
          <w:trHeight w:val="29"/>
        </w:trPr>
        <w:tc>
          <w:tcPr>
            <w:tcW w:w="3066" w:type="dxa"/>
            <w:tcBorders>
              <w:top w:val="nil"/>
              <w:left w:val="single" w:sz="4" w:space="0" w:color="auto"/>
              <w:bottom w:val="nil"/>
              <w:right w:val="single" w:sz="4" w:space="0" w:color="auto"/>
            </w:tcBorders>
          </w:tcPr>
          <w:p w14:paraId="629B9AC9"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68E05D6"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1829D0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ACF483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137AE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CE8ED7D" w14:textId="77777777" w:rsidTr="00855952">
        <w:trPr>
          <w:trHeight w:val="29"/>
        </w:trPr>
        <w:tc>
          <w:tcPr>
            <w:tcW w:w="3066" w:type="dxa"/>
            <w:tcBorders>
              <w:top w:val="nil"/>
              <w:left w:val="single" w:sz="4" w:space="0" w:color="auto"/>
              <w:bottom w:val="single" w:sz="4" w:space="0" w:color="auto"/>
              <w:right w:val="single" w:sz="4" w:space="0" w:color="auto"/>
            </w:tcBorders>
          </w:tcPr>
          <w:p w14:paraId="748E08FE"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7FBEF57"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71981D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971FD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38AE972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3AB649B" w14:textId="77777777" w:rsidTr="00855952">
        <w:trPr>
          <w:trHeight w:val="29"/>
        </w:trPr>
        <w:tc>
          <w:tcPr>
            <w:tcW w:w="3066" w:type="dxa"/>
            <w:tcBorders>
              <w:top w:val="single" w:sz="4" w:space="0" w:color="auto"/>
              <w:left w:val="single" w:sz="4" w:space="0" w:color="auto"/>
              <w:bottom w:val="nil"/>
              <w:right w:val="single" w:sz="4" w:space="0" w:color="auto"/>
            </w:tcBorders>
          </w:tcPr>
          <w:p w14:paraId="2EEB8AB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1D361C3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3FE58CF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5D22B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0A8C0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40D6B237" w14:textId="77777777" w:rsidTr="00855952">
        <w:trPr>
          <w:trHeight w:val="29"/>
        </w:trPr>
        <w:tc>
          <w:tcPr>
            <w:tcW w:w="3066" w:type="dxa"/>
            <w:tcBorders>
              <w:top w:val="nil"/>
              <w:left w:val="single" w:sz="4" w:space="0" w:color="auto"/>
              <w:bottom w:val="nil"/>
              <w:right w:val="single" w:sz="4" w:space="0" w:color="auto"/>
            </w:tcBorders>
          </w:tcPr>
          <w:p w14:paraId="613F434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3050B1B"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387DE8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E6FD09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2A1B62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14290A2" w14:textId="77777777" w:rsidTr="00855952">
        <w:trPr>
          <w:trHeight w:val="29"/>
        </w:trPr>
        <w:tc>
          <w:tcPr>
            <w:tcW w:w="3066" w:type="dxa"/>
            <w:tcBorders>
              <w:top w:val="nil"/>
              <w:left w:val="single" w:sz="4" w:space="0" w:color="auto"/>
              <w:bottom w:val="single" w:sz="4" w:space="0" w:color="auto"/>
              <w:right w:val="single" w:sz="4" w:space="0" w:color="auto"/>
            </w:tcBorders>
          </w:tcPr>
          <w:p w14:paraId="077FC81E"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C2CDC19"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00483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3865B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26A3B42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1D23E06" w14:textId="77777777" w:rsidTr="00855952">
        <w:trPr>
          <w:trHeight w:val="29"/>
        </w:trPr>
        <w:tc>
          <w:tcPr>
            <w:tcW w:w="3066" w:type="dxa"/>
            <w:tcBorders>
              <w:top w:val="single" w:sz="4" w:space="0" w:color="auto"/>
              <w:left w:val="single" w:sz="4" w:space="0" w:color="auto"/>
              <w:bottom w:val="nil"/>
              <w:right w:val="single" w:sz="4" w:space="0" w:color="auto"/>
            </w:tcBorders>
          </w:tcPr>
          <w:p w14:paraId="21B3829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7EA6093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2BC507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676B7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1391F78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0BC9585F" w14:textId="77777777" w:rsidTr="00855952">
        <w:trPr>
          <w:trHeight w:val="29"/>
        </w:trPr>
        <w:tc>
          <w:tcPr>
            <w:tcW w:w="3066" w:type="dxa"/>
            <w:tcBorders>
              <w:top w:val="nil"/>
              <w:left w:val="single" w:sz="4" w:space="0" w:color="auto"/>
              <w:bottom w:val="nil"/>
              <w:right w:val="single" w:sz="4" w:space="0" w:color="auto"/>
            </w:tcBorders>
          </w:tcPr>
          <w:p w14:paraId="59A264AA"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5FCAA98"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929651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417A4A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A1391B2"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6382BD6" w14:textId="77777777" w:rsidTr="00855952">
        <w:trPr>
          <w:trHeight w:val="29"/>
        </w:trPr>
        <w:tc>
          <w:tcPr>
            <w:tcW w:w="3066" w:type="dxa"/>
            <w:tcBorders>
              <w:top w:val="nil"/>
              <w:left w:val="single" w:sz="4" w:space="0" w:color="auto"/>
              <w:bottom w:val="single" w:sz="4" w:space="0" w:color="auto"/>
              <w:right w:val="single" w:sz="4" w:space="0" w:color="auto"/>
            </w:tcBorders>
          </w:tcPr>
          <w:p w14:paraId="464FEDE8"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366BC5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5528E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0E2B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6FA9F56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3B5D6C8" w14:textId="77777777" w:rsidTr="00855952">
        <w:trPr>
          <w:trHeight w:val="29"/>
        </w:trPr>
        <w:tc>
          <w:tcPr>
            <w:tcW w:w="3066" w:type="dxa"/>
            <w:tcBorders>
              <w:top w:val="single" w:sz="4" w:space="0" w:color="auto"/>
              <w:left w:val="single" w:sz="4" w:space="0" w:color="auto"/>
              <w:bottom w:val="nil"/>
              <w:right w:val="single" w:sz="4" w:space="0" w:color="auto"/>
            </w:tcBorders>
          </w:tcPr>
          <w:p w14:paraId="13F68C3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746E84F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EEF767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A03D0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52C75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12BDFCAB" w14:textId="77777777" w:rsidTr="00855952">
        <w:trPr>
          <w:trHeight w:val="29"/>
        </w:trPr>
        <w:tc>
          <w:tcPr>
            <w:tcW w:w="3066" w:type="dxa"/>
            <w:tcBorders>
              <w:top w:val="nil"/>
              <w:left w:val="single" w:sz="4" w:space="0" w:color="auto"/>
              <w:bottom w:val="nil"/>
              <w:right w:val="single" w:sz="4" w:space="0" w:color="auto"/>
            </w:tcBorders>
          </w:tcPr>
          <w:p w14:paraId="41FD7466"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3673A4F"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A34A69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0E7CA0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3EE40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B9054BC" w14:textId="77777777" w:rsidTr="00855952">
        <w:trPr>
          <w:trHeight w:val="29"/>
        </w:trPr>
        <w:tc>
          <w:tcPr>
            <w:tcW w:w="3066" w:type="dxa"/>
            <w:tcBorders>
              <w:top w:val="nil"/>
              <w:left w:val="single" w:sz="4" w:space="0" w:color="auto"/>
              <w:bottom w:val="single" w:sz="4" w:space="0" w:color="auto"/>
              <w:right w:val="single" w:sz="4" w:space="0" w:color="auto"/>
            </w:tcBorders>
          </w:tcPr>
          <w:p w14:paraId="1D92DABB" w14:textId="77777777" w:rsidR="002C0B31" w:rsidRPr="00E61D25" w:rsidRDefault="002C0B31" w:rsidP="002C0B31">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5DDEAA9" w14:textId="77777777" w:rsidR="002C0B31" w:rsidRPr="00E61D25" w:rsidRDefault="002C0B31" w:rsidP="002C0B31">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D802E1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75C46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5FCBAA0"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87409D7" w14:textId="77777777" w:rsidTr="00855952">
        <w:trPr>
          <w:trHeight w:val="29"/>
        </w:trPr>
        <w:tc>
          <w:tcPr>
            <w:tcW w:w="3066" w:type="dxa"/>
            <w:tcBorders>
              <w:top w:val="single" w:sz="4" w:space="0" w:color="auto"/>
              <w:left w:val="single" w:sz="4" w:space="0" w:color="auto"/>
              <w:bottom w:val="nil"/>
              <w:right w:val="single" w:sz="4" w:space="0" w:color="auto"/>
            </w:tcBorders>
          </w:tcPr>
          <w:p w14:paraId="3B0F6426"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5881D3F4" w14:textId="77777777" w:rsidR="002C0B31" w:rsidRPr="00E61D25" w:rsidRDefault="002C0B31" w:rsidP="002C0B31">
            <w:pPr>
              <w:pStyle w:val="TAC"/>
              <w:rPr>
                <w:rFonts w:eastAsiaTheme="minorEastAsia"/>
                <w:lang w:val="en-US" w:eastAsia="zh-CN" w:bidi="ar"/>
              </w:rPr>
            </w:pPr>
            <w:r w:rsidRPr="00E61D25">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07AD22CB"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1C6F7C"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15EDA232"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0</w:t>
            </w:r>
          </w:p>
        </w:tc>
      </w:tr>
      <w:tr w:rsidR="002C0B31" w:rsidRPr="00E61D25" w14:paraId="519E300E" w14:textId="77777777" w:rsidTr="00855952">
        <w:trPr>
          <w:trHeight w:val="29"/>
        </w:trPr>
        <w:tc>
          <w:tcPr>
            <w:tcW w:w="3066" w:type="dxa"/>
            <w:tcBorders>
              <w:top w:val="nil"/>
              <w:left w:val="single" w:sz="4" w:space="0" w:color="auto"/>
              <w:bottom w:val="nil"/>
              <w:right w:val="single" w:sz="4" w:space="0" w:color="auto"/>
            </w:tcBorders>
          </w:tcPr>
          <w:p w14:paraId="76AA675A" w14:textId="77777777" w:rsidR="002C0B31" w:rsidRPr="00E61D25" w:rsidRDefault="002C0B31" w:rsidP="002C0B31">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024BD745" w14:textId="77777777" w:rsidR="002C0B31" w:rsidRPr="00E61D25" w:rsidRDefault="002C0B31" w:rsidP="002C0B31">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28E1103"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F2F7A9C"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B7F66F9" w14:textId="77777777" w:rsidR="002C0B31" w:rsidRPr="00E61D25" w:rsidRDefault="002C0B31" w:rsidP="002C0B31">
            <w:pPr>
              <w:pStyle w:val="TAC"/>
              <w:rPr>
                <w:rFonts w:eastAsiaTheme="minorEastAsia"/>
                <w:lang w:val="en-US" w:eastAsia="zh-CN" w:bidi="ar"/>
              </w:rPr>
            </w:pPr>
          </w:p>
        </w:tc>
      </w:tr>
      <w:tr w:rsidR="002C0B31" w:rsidRPr="00E61D25" w14:paraId="1E95B6AE" w14:textId="77777777" w:rsidTr="00855952">
        <w:trPr>
          <w:trHeight w:val="29"/>
        </w:trPr>
        <w:tc>
          <w:tcPr>
            <w:tcW w:w="3066" w:type="dxa"/>
            <w:tcBorders>
              <w:top w:val="nil"/>
              <w:left w:val="single" w:sz="4" w:space="0" w:color="auto"/>
              <w:bottom w:val="single" w:sz="4" w:space="0" w:color="auto"/>
              <w:right w:val="single" w:sz="4" w:space="0" w:color="auto"/>
            </w:tcBorders>
          </w:tcPr>
          <w:p w14:paraId="3CA65B82" w14:textId="77777777" w:rsidR="002C0B31" w:rsidRPr="00E61D25" w:rsidRDefault="002C0B31" w:rsidP="002C0B31">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5115C92" w14:textId="77777777" w:rsidR="002C0B31" w:rsidRPr="00E61D25" w:rsidRDefault="002C0B31" w:rsidP="002C0B31">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6193EC8"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8A4E27"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1E523A9" w14:textId="77777777" w:rsidR="002C0B31" w:rsidRPr="00E61D25" w:rsidRDefault="002C0B31" w:rsidP="002C0B31">
            <w:pPr>
              <w:pStyle w:val="TAC"/>
              <w:rPr>
                <w:rFonts w:eastAsiaTheme="minorEastAsia"/>
                <w:lang w:val="en-US" w:eastAsia="zh-CN" w:bidi="ar"/>
              </w:rPr>
            </w:pPr>
          </w:p>
        </w:tc>
      </w:tr>
      <w:tr w:rsidR="002C0B31" w:rsidRPr="00E61D25" w14:paraId="1913705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08DF21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108D8E77"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219F1591" w14:textId="77777777" w:rsidR="002C0B31" w:rsidRPr="00E61D25" w:rsidRDefault="002C0B31" w:rsidP="002C0B31">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0B2733"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EBD35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17047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C1BF43F" w14:textId="77777777" w:rsidTr="00855952">
        <w:trPr>
          <w:trHeight w:val="29"/>
        </w:trPr>
        <w:tc>
          <w:tcPr>
            <w:tcW w:w="3066" w:type="dxa"/>
            <w:tcBorders>
              <w:top w:val="nil"/>
              <w:left w:val="single" w:sz="4" w:space="0" w:color="auto"/>
              <w:bottom w:val="nil"/>
              <w:right w:val="single" w:sz="4" w:space="0" w:color="auto"/>
            </w:tcBorders>
            <w:vAlign w:val="center"/>
          </w:tcPr>
          <w:p w14:paraId="19C8D5E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C1D54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FFC01"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9138BD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DE81936" w14:textId="77777777" w:rsidR="002C0B31" w:rsidRPr="00E61D25" w:rsidRDefault="002C0B31" w:rsidP="002C0B31">
            <w:pPr>
              <w:pStyle w:val="TAC"/>
              <w:rPr>
                <w:rFonts w:eastAsiaTheme="minorEastAsia"/>
                <w:lang w:val="en-US" w:eastAsia="zh-CN"/>
              </w:rPr>
            </w:pPr>
          </w:p>
        </w:tc>
      </w:tr>
      <w:tr w:rsidR="002C0B31" w:rsidRPr="00E61D25" w14:paraId="48862B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776079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0E7C6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C6827D"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88A27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CCA942" w14:textId="77777777" w:rsidR="002C0B31" w:rsidRPr="00E61D25" w:rsidRDefault="002C0B31" w:rsidP="002C0B31">
            <w:pPr>
              <w:pStyle w:val="TAC"/>
              <w:rPr>
                <w:rFonts w:eastAsiaTheme="minorEastAsia"/>
                <w:lang w:val="en-US" w:eastAsia="zh-CN"/>
              </w:rPr>
            </w:pPr>
          </w:p>
        </w:tc>
      </w:tr>
      <w:tr w:rsidR="002C0B31" w:rsidRPr="00E61D25" w14:paraId="115EA2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3FEEA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55B40B28"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771CF317" w14:textId="77777777" w:rsidR="002C0B31" w:rsidRPr="00E61D25" w:rsidRDefault="002C0B31" w:rsidP="002C0B31">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A6B956"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20D50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D98937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1EBB4FB" w14:textId="77777777" w:rsidTr="00855952">
        <w:trPr>
          <w:trHeight w:val="29"/>
        </w:trPr>
        <w:tc>
          <w:tcPr>
            <w:tcW w:w="3066" w:type="dxa"/>
            <w:tcBorders>
              <w:top w:val="nil"/>
              <w:left w:val="single" w:sz="4" w:space="0" w:color="auto"/>
              <w:bottom w:val="nil"/>
              <w:right w:val="single" w:sz="4" w:space="0" w:color="auto"/>
            </w:tcBorders>
            <w:vAlign w:val="center"/>
          </w:tcPr>
          <w:p w14:paraId="7697CF6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FCD98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280A3"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77DD09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0B74555" w14:textId="77777777" w:rsidR="002C0B31" w:rsidRPr="00E61D25" w:rsidRDefault="002C0B31" w:rsidP="002C0B31">
            <w:pPr>
              <w:pStyle w:val="TAC"/>
              <w:rPr>
                <w:rFonts w:eastAsiaTheme="minorEastAsia"/>
                <w:lang w:val="en-US" w:eastAsia="zh-CN"/>
              </w:rPr>
            </w:pPr>
          </w:p>
        </w:tc>
      </w:tr>
      <w:tr w:rsidR="002C0B31" w:rsidRPr="00E61D25" w14:paraId="000CC4A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8AD8A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A54A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AB616"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682C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759CCB" w14:textId="77777777" w:rsidR="002C0B31" w:rsidRPr="00E61D25" w:rsidRDefault="002C0B31" w:rsidP="002C0B31">
            <w:pPr>
              <w:pStyle w:val="TAC"/>
              <w:rPr>
                <w:rFonts w:eastAsiaTheme="minorEastAsia"/>
                <w:lang w:val="en-US" w:eastAsia="zh-CN"/>
              </w:rPr>
            </w:pPr>
          </w:p>
        </w:tc>
      </w:tr>
      <w:tr w:rsidR="002C0B31" w:rsidRPr="00E61D25" w14:paraId="14FE3DC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4E026C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263BCB41" w14:textId="77777777" w:rsidR="002C0B31" w:rsidRPr="00E61D25" w:rsidRDefault="002C0B31" w:rsidP="002C0B31">
            <w:pPr>
              <w:pStyle w:val="TAC"/>
              <w:rPr>
                <w:rFonts w:eastAsiaTheme="minorEastAsia"/>
              </w:rPr>
            </w:pPr>
            <w:r w:rsidRPr="00480423">
              <w:t>77</w:t>
            </w:r>
            <w:r w:rsidRPr="00480423">
              <w:rPr>
                <w:vertAlign w:val="superscript"/>
              </w:rPr>
              <w:t>7</w:t>
            </w:r>
            <w:r>
              <w:rPr>
                <w:vertAlign w:val="superscript"/>
              </w:rPr>
              <w:t>,9</w:t>
            </w:r>
          </w:p>
          <w:p w14:paraId="5EF13786" w14:textId="77777777" w:rsidR="002C0B31" w:rsidRPr="00E61D25" w:rsidRDefault="002C0B31" w:rsidP="002C0B31">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EBFF2C"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6A91F9E"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2EA1B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9DB7837" w14:textId="77777777" w:rsidTr="00855952">
        <w:trPr>
          <w:trHeight w:val="29"/>
        </w:trPr>
        <w:tc>
          <w:tcPr>
            <w:tcW w:w="3066" w:type="dxa"/>
            <w:tcBorders>
              <w:top w:val="nil"/>
              <w:left w:val="single" w:sz="4" w:space="0" w:color="auto"/>
              <w:bottom w:val="nil"/>
              <w:right w:val="single" w:sz="4" w:space="0" w:color="auto"/>
            </w:tcBorders>
            <w:vAlign w:val="center"/>
          </w:tcPr>
          <w:p w14:paraId="789598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18591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1ED2F3"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48F76F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ED3AE88" w14:textId="77777777" w:rsidR="002C0B31" w:rsidRPr="00E61D25" w:rsidRDefault="002C0B31" w:rsidP="002C0B31">
            <w:pPr>
              <w:pStyle w:val="TAC"/>
              <w:rPr>
                <w:rFonts w:eastAsiaTheme="minorEastAsia"/>
                <w:lang w:val="en-US" w:eastAsia="zh-CN"/>
              </w:rPr>
            </w:pPr>
          </w:p>
        </w:tc>
      </w:tr>
      <w:tr w:rsidR="002C0B31" w:rsidRPr="00E61D25" w14:paraId="6E8915C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9FA38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5172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5CCB0"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DA597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A65EA1" w14:textId="77777777" w:rsidR="002C0B31" w:rsidRPr="00E61D25" w:rsidRDefault="002C0B31" w:rsidP="002C0B31">
            <w:pPr>
              <w:pStyle w:val="TAC"/>
              <w:rPr>
                <w:rFonts w:eastAsiaTheme="minorEastAsia"/>
                <w:lang w:val="en-US" w:eastAsia="zh-CN"/>
              </w:rPr>
            </w:pPr>
          </w:p>
        </w:tc>
      </w:tr>
      <w:tr w:rsidR="002C0B31" w:rsidRPr="00E61D25" w14:paraId="4AEDC50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14BA6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6240A051"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64533085" w14:textId="77777777" w:rsidR="002C0B31" w:rsidRPr="00E61D25" w:rsidRDefault="002C0B31" w:rsidP="002C0B31">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794A23"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1E092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952720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CB49C33" w14:textId="77777777" w:rsidTr="00855952">
        <w:trPr>
          <w:trHeight w:val="29"/>
        </w:trPr>
        <w:tc>
          <w:tcPr>
            <w:tcW w:w="3066" w:type="dxa"/>
            <w:tcBorders>
              <w:top w:val="nil"/>
              <w:left w:val="single" w:sz="4" w:space="0" w:color="auto"/>
              <w:bottom w:val="nil"/>
              <w:right w:val="single" w:sz="4" w:space="0" w:color="auto"/>
            </w:tcBorders>
            <w:vAlign w:val="center"/>
          </w:tcPr>
          <w:p w14:paraId="1EAD27E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E10B94"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862939" w14:textId="77777777" w:rsidR="002C0B31" w:rsidRPr="00E61D25" w:rsidRDefault="002C0B31" w:rsidP="002C0B31">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4E83E5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CAB24EE" w14:textId="77777777" w:rsidR="002C0B31" w:rsidRPr="00E61D25" w:rsidRDefault="002C0B31" w:rsidP="002C0B31">
            <w:pPr>
              <w:pStyle w:val="TAC"/>
              <w:rPr>
                <w:rFonts w:eastAsiaTheme="minorEastAsia"/>
                <w:lang w:val="en-US" w:eastAsia="zh-CN"/>
              </w:rPr>
            </w:pPr>
          </w:p>
        </w:tc>
      </w:tr>
      <w:tr w:rsidR="002C0B31" w:rsidRPr="00E61D25" w14:paraId="416C7FC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D90C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D17CA5"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A7A7A7"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D75FC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681176D" w14:textId="77777777" w:rsidR="002C0B31" w:rsidRPr="00E61D25" w:rsidRDefault="002C0B31" w:rsidP="002C0B31">
            <w:pPr>
              <w:pStyle w:val="TAC"/>
              <w:rPr>
                <w:rFonts w:eastAsiaTheme="minorEastAsia"/>
                <w:lang w:val="en-US" w:eastAsia="zh-CN"/>
              </w:rPr>
            </w:pPr>
          </w:p>
        </w:tc>
      </w:tr>
      <w:tr w:rsidR="002C0B31" w:rsidRPr="00E61D25" w14:paraId="4A184487" w14:textId="77777777" w:rsidTr="00855952">
        <w:trPr>
          <w:trHeight w:val="29"/>
        </w:trPr>
        <w:tc>
          <w:tcPr>
            <w:tcW w:w="3066" w:type="dxa"/>
            <w:tcBorders>
              <w:top w:val="nil"/>
              <w:left w:val="single" w:sz="4" w:space="0" w:color="auto"/>
              <w:bottom w:val="nil"/>
              <w:right w:val="single" w:sz="4" w:space="0" w:color="auto"/>
            </w:tcBorders>
            <w:vAlign w:val="center"/>
          </w:tcPr>
          <w:p w14:paraId="7A6F8EB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24C33257"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6F6EF311"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0E6FCD9D"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722FAC0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70732"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0BD8D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8980A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50F2B6C" w14:textId="77777777" w:rsidTr="00855952">
        <w:trPr>
          <w:trHeight w:val="29"/>
        </w:trPr>
        <w:tc>
          <w:tcPr>
            <w:tcW w:w="3066" w:type="dxa"/>
            <w:tcBorders>
              <w:top w:val="nil"/>
              <w:left w:val="single" w:sz="4" w:space="0" w:color="auto"/>
              <w:bottom w:val="nil"/>
              <w:right w:val="single" w:sz="4" w:space="0" w:color="auto"/>
            </w:tcBorders>
            <w:vAlign w:val="center"/>
          </w:tcPr>
          <w:p w14:paraId="2009D70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8B9F5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C4DA7"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4EBEE5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233E05" w14:textId="77777777" w:rsidR="002C0B31" w:rsidRPr="00E61D25" w:rsidRDefault="002C0B31" w:rsidP="002C0B31">
            <w:pPr>
              <w:pStyle w:val="TAC"/>
              <w:rPr>
                <w:rFonts w:eastAsiaTheme="minorEastAsia"/>
                <w:lang w:val="en-US" w:eastAsia="zh-CN"/>
              </w:rPr>
            </w:pPr>
          </w:p>
        </w:tc>
      </w:tr>
      <w:tr w:rsidR="002C0B31" w:rsidRPr="00E61D25" w14:paraId="1078745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2018D6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A609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7949B9" w14:textId="77777777" w:rsidR="002C0B31" w:rsidRPr="00E61D25" w:rsidRDefault="002C0B31" w:rsidP="002C0B31">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DEAC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DF52426" w14:textId="77777777" w:rsidR="002C0B31" w:rsidRPr="00E61D25" w:rsidRDefault="002C0B31" w:rsidP="002C0B31">
            <w:pPr>
              <w:pStyle w:val="TAC"/>
              <w:rPr>
                <w:rFonts w:eastAsiaTheme="minorEastAsia"/>
                <w:lang w:val="en-US" w:eastAsia="zh-CN"/>
              </w:rPr>
            </w:pPr>
          </w:p>
        </w:tc>
      </w:tr>
      <w:tr w:rsidR="002C0B31" w:rsidRPr="00E61D25" w14:paraId="0AB75F87" w14:textId="77777777" w:rsidTr="00855952">
        <w:trPr>
          <w:trHeight w:val="29"/>
        </w:trPr>
        <w:tc>
          <w:tcPr>
            <w:tcW w:w="3066" w:type="dxa"/>
            <w:tcBorders>
              <w:top w:val="nil"/>
              <w:left w:val="single" w:sz="4" w:space="0" w:color="auto"/>
              <w:bottom w:val="nil"/>
              <w:right w:val="single" w:sz="4" w:space="0" w:color="auto"/>
            </w:tcBorders>
            <w:vAlign w:val="center"/>
          </w:tcPr>
          <w:p w14:paraId="7813E4D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2E3FDDC5"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632BAAF3"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1D4A2B0F"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41629ED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36C86"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173E2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8B8202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FDCAD06" w14:textId="77777777" w:rsidTr="00855952">
        <w:trPr>
          <w:trHeight w:val="29"/>
        </w:trPr>
        <w:tc>
          <w:tcPr>
            <w:tcW w:w="3066" w:type="dxa"/>
            <w:tcBorders>
              <w:top w:val="nil"/>
              <w:left w:val="single" w:sz="4" w:space="0" w:color="auto"/>
              <w:bottom w:val="nil"/>
              <w:right w:val="single" w:sz="4" w:space="0" w:color="auto"/>
            </w:tcBorders>
            <w:vAlign w:val="center"/>
          </w:tcPr>
          <w:p w14:paraId="37D877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6243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74EFE"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D5E2A9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0956F54" w14:textId="77777777" w:rsidR="002C0B31" w:rsidRPr="00E61D25" w:rsidRDefault="002C0B31" w:rsidP="002C0B31">
            <w:pPr>
              <w:pStyle w:val="TAC"/>
              <w:rPr>
                <w:rFonts w:eastAsiaTheme="minorEastAsia"/>
                <w:lang w:val="en-US" w:eastAsia="zh-CN"/>
              </w:rPr>
            </w:pPr>
          </w:p>
        </w:tc>
      </w:tr>
      <w:tr w:rsidR="002C0B31" w:rsidRPr="00E61D25" w14:paraId="368D6E0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E6B24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51DAE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7C807" w14:textId="77777777" w:rsidR="002C0B31" w:rsidRPr="00E61D25" w:rsidRDefault="002C0B31" w:rsidP="002C0B31">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D194E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64A2C2D" w14:textId="77777777" w:rsidR="002C0B31" w:rsidRPr="00E61D25" w:rsidRDefault="002C0B31" w:rsidP="002C0B31">
            <w:pPr>
              <w:pStyle w:val="TAC"/>
              <w:rPr>
                <w:rFonts w:eastAsiaTheme="minorEastAsia"/>
                <w:lang w:val="en-US" w:eastAsia="zh-CN"/>
              </w:rPr>
            </w:pPr>
          </w:p>
        </w:tc>
      </w:tr>
      <w:tr w:rsidR="002C0B31" w:rsidRPr="00E61D25" w14:paraId="0FACE50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AC3A8E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6F34CC36"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578B2954"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10BD6325"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4C913DE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01DC34"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169A3B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CB966E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D5EACF4" w14:textId="77777777" w:rsidTr="00855952">
        <w:trPr>
          <w:trHeight w:val="29"/>
        </w:trPr>
        <w:tc>
          <w:tcPr>
            <w:tcW w:w="3066" w:type="dxa"/>
            <w:tcBorders>
              <w:top w:val="nil"/>
              <w:left w:val="single" w:sz="4" w:space="0" w:color="auto"/>
              <w:bottom w:val="nil"/>
              <w:right w:val="single" w:sz="4" w:space="0" w:color="auto"/>
            </w:tcBorders>
            <w:vAlign w:val="center"/>
          </w:tcPr>
          <w:p w14:paraId="76DB6A8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38CB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A6574"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D6301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40A74A" w14:textId="77777777" w:rsidR="002C0B31" w:rsidRPr="00E61D25" w:rsidRDefault="002C0B31" w:rsidP="002C0B31">
            <w:pPr>
              <w:pStyle w:val="TAC"/>
              <w:rPr>
                <w:rFonts w:eastAsiaTheme="minorEastAsia"/>
                <w:lang w:val="en-US" w:eastAsia="zh-CN"/>
              </w:rPr>
            </w:pPr>
          </w:p>
        </w:tc>
      </w:tr>
      <w:tr w:rsidR="002C0B31" w:rsidRPr="00E61D25" w14:paraId="0CE5049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1DFC2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5E88F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9DCDA" w14:textId="77777777" w:rsidR="002C0B31" w:rsidRPr="00E61D25" w:rsidRDefault="002C0B31" w:rsidP="002C0B31">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5A5EC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4F1D77F" w14:textId="77777777" w:rsidR="002C0B31" w:rsidRPr="00E61D25" w:rsidRDefault="002C0B31" w:rsidP="002C0B31">
            <w:pPr>
              <w:pStyle w:val="TAC"/>
              <w:rPr>
                <w:rFonts w:eastAsiaTheme="minorEastAsia"/>
                <w:lang w:val="en-US" w:eastAsia="zh-CN"/>
              </w:rPr>
            </w:pPr>
          </w:p>
        </w:tc>
      </w:tr>
      <w:tr w:rsidR="002C0B31" w:rsidRPr="00E61D25" w14:paraId="7DF3C33D" w14:textId="77777777" w:rsidTr="00855952">
        <w:trPr>
          <w:trHeight w:val="29"/>
        </w:trPr>
        <w:tc>
          <w:tcPr>
            <w:tcW w:w="3066" w:type="dxa"/>
            <w:tcBorders>
              <w:top w:val="nil"/>
              <w:left w:val="single" w:sz="4" w:space="0" w:color="auto"/>
              <w:bottom w:val="nil"/>
              <w:right w:val="single" w:sz="4" w:space="0" w:color="auto"/>
            </w:tcBorders>
            <w:vAlign w:val="center"/>
          </w:tcPr>
          <w:p w14:paraId="48EF074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14F7F003"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06BF712B"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79653C6F"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3BCC68E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E16C6A"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08FA1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D6E5D0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756A7CB4" w14:textId="77777777" w:rsidTr="00855952">
        <w:trPr>
          <w:trHeight w:val="29"/>
        </w:trPr>
        <w:tc>
          <w:tcPr>
            <w:tcW w:w="3066" w:type="dxa"/>
            <w:tcBorders>
              <w:top w:val="nil"/>
              <w:left w:val="single" w:sz="4" w:space="0" w:color="auto"/>
              <w:bottom w:val="nil"/>
              <w:right w:val="single" w:sz="4" w:space="0" w:color="auto"/>
            </w:tcBorders>
            <w:vAlign w:val="center"/>
          </w:tcPr>
          <w:p w14:paraId="0B95E90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18B04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FFA6B"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AA6DE8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EB373B3" w14:textId="77777777" w:rsidR="002C0B31" w:rsidRPr="00E61D25" w:rsidRDefault="002C0B31" w:rsidP="002C0B31">
            <w:pPr>
              <w:pStyle w:val="TAC"/>
              <w:rPr>
                <w:rFonts w:eastAsiaTheme="minorEastAsia"/>
                <w:lang w:val="en-US" w:eastAsia="zh-CN"/>
              </w:rPr>
            </w:pPr>
          </w:p>
        </w:tc>
      </w:tr>
      <w:tr w:rsidR="002C0B31" w:rsidRPr="00E61D25" w14:paraId="464A656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3F0E2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0E1B3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730A0" w14:textId="77777777" w:rsidR="002C0B31" w:rsidRPr="00E61D25" w:rsidRDefault="002C0B31" w:rsidP="002C0B31">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51389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45F4400F" w14:textId="77777777" w:rsidR="002C0B31" w:rsidRPr="00E61D25" w:rsidRDefault="002C0B31" w:rsidP="002C0B31">
            <w:pPr>
              <w:pStyle w:val="TAC"/>
              <w:rPr>
                <w:rFonts w:eastAsiaTheme="minorEastAsia"/>
                <w:lang w:val="en-US" w:eastAsia="zh-CN"/>
              </w:rPr>
            </w:pPr>
          </w:p>
        </w:tc>
      </w:tr>
      <w:tr w:rsidR="002C0B31" w:rsidRPr="00E61D25" w14:paraId="24D61A5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21E8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42E54C43"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71AB8AE4" w14:textId="77777777" w:rsidR="002C0B31" w:rsidRPr="00E61D25" w:rsidRDefault="002C0B31" w:rsidP="002C0B31">
            <w:pPr>
              <w:pStyle w:val="TAC"/>
              <w:rPr>
                <w:rFonts w:eastAsiaTheme="minorEastAsia"/>
                <w:lang w:val="en-US"/>
              </w:rPr>
            </w:pPr>
            <w:r w:rsidRPr="00E61D25">
              <w:rPr>
                <w:rFonts w:eastAsiaTheme="minorEastAsia"/>
                <w:lang w:val="en-US"/>
              </w:rPr>
              <w:t>CA_n2A-n66A</w:t>
            </w:r>
          </w:p>
          <w:p w14:paraId="5CFC43E3" w14:textId="77777777" w:rsidR="002C0B31" w:rsidRPr="00E61D25" w:rsidRDefault="002C0B31" w:rsidP="002C0B31">
            <w:pPr>
              <w:pStyle w:val="TAC"/>
              <w:rPr>
                <w:rFonts w:eastAsiaTheme="minorEastAsia"/>
                <w:lang w:val="en-US"/>
              </w:rPr>
            </w:pPr>
            <w:r w:rsidRPr="00E61D25">
              <w:rPr>
                <w:rFonts w:eastAsiaTheme="minorEastAsia"/>
                <w:lang w:val="en-US"/>
              </w:rPr>
              <w:t>CA_n30A-n66A</w:t>
            </w:r>
          </w:p>
          <w:p w14:paraId="54C54D6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8595E"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C92DE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F3176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02EA61F" w14:textId="77777777" w:rsidTr="00855952">
        <w:trPr>
          <w:trHeight w:val="29"/>
        </w:trPr>
        <w:tc>
          <w:tcPr>
            <w:tcW w:w="3066" w:type="dxa"/>
            <w:tcBorders>
              <w:top w:val="nil"/>
              <w:left w:val="single" w:sz="4" w:space="0" w:color="auto"/>
              <w:bottom w:val="nil"/>
              <w:right w:val="single" w:sz="4" w:space="0" w:color="auto"/>
            </w:tcBorders>
            <w:vAlign w:val="center"/>
          </w:tcPr>
          <w:p w14:paraId="44BD7DD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1226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0C073"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F43D41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82D62A7" w14:textId="77777777" w:rsidR="002C0B31" w:rsidRPr="00E61D25" w:rsidRDefault="002C0B31" w:rsidP="002C0B31">
            <w:pPr>
              <w:pStyle w:val="TAC"/>
              <w:rPr>
                <w:rFonts w:eastAsiaTheme="minorEastAsia"/>
                <w:lang w:val="en-US" w:eastAsia="zh-CN"/>
              </w:rPr>
            </w:pPr>
          </w:p>
        </w:tc>
      </w:tr>
      <w:tr w:rsidR="002C0B31" w:rsidRPr="00E61D25" w14:paraId="3EFE691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A793B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DA532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5FE69" w14:textId="77777777" w:rsidR="002C0B31" w:rsidRPr="00E61D25" w:rsidRDefault="002C0B31" w:rsidP="002C0B31">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EDC10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291252C7" w14:textId="77777777" w:rsidR="002C0B31" w:rsidRPr="00E61D25" w:rsidRDefault="002C0B31" w:rsidP="002C0B31">
            <w:pPr>
              <w:pStyle w:val="TAC"/>
              <w:rPr>
                <w:rFonts w:eastAsiaTheme="minorEastAsia"/>
                <w:lang w:val="en-US" w:eastAsia="zh-CN"/>
              </w:rPr>
            </w:pPr>
          </w:p>
        </w:tc>
      </w:tr>
      <w:tr w:rsidR="002C0B31" w:rsidRPr="00E61D25" w14:paraId="5C41CF0A" w14:textId="77777777" w:rsidTr="00855952">
        <w:trPr>
          <w:trHeight w:val="29"/>
        </w:trPr>
        <w:tc>
          <w:tcPr>
            <w:tcW w:w="3066" w:type="dxa"/>
            <w:tcBorders>
              <w:top w:val="nil"/>
              <w:left w:val="single" w:sz="4" w:space="0" w:color="auto"/>
              <w:bottom w:val="nil"/>
              <w:right w:val="single" w:sz="4" w:space="0" w:color="auto"/>
            </w:tcBorders>
            <w:vAlign w:val="center"/>
          </w:tcPr>
          <w:p w14:paraId="41129E8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CA_n2A-n30A-n77A</w:t>
            </w:r>
          </w:p>
        </w:tc>
        <w:tc>
          <w:tcPr>
            <w:tcW w:w="2712" w:type="dxa"/>
            <w:tcBorders>
              <w:top w:val="nil"/>
              <w:left w:val="single" w:sz="4" w:space="0" w:color="auto"/>
              <w:bottom w:val="nil"/>
              <w:right w:val="single" w:sz="4" w:space="0" w:color="auto"/>
            </w:tcBorders>
            <w:vAlign w:val="center"/>
          </w:tcPr>
          <w:p w14:paraId="02586E99" w14:textId="77777777" w:rsidR="002C0B31" w:rsidRPr="00E61D25" w:rsidRDefault="002C0B31" w:rsidP="002C0B31">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159796FC" w14:textId="77777777" w:rsidR="002C0B31" w:rsidRPr="00E61D25" w:rsidRDefault="002C0B31" w:rsidP="002C0B31">
            <w:pPr>
              <w:pStyle w:val="TAC"/>
              <w:rPr>
                <w:rFonts w:eastAsiaTheme="minorEastAsia"/>
                <w:lang w:val="en-US"/>
              </w:rPr>
            </w:pPr>
            <w:r w:rsidRPr="00E61D25">
              <w:rPr>
                <w:rFonts w:eastAsiaTheme="minorEastAsia"/>
                <w:lang w:val="en-US"/>
              </w:rPr>
              <w:t>CA_n2A-n30A</w:t>
            </w:r>
          </w:p>
          <w:p w14:paraId="73880C40" w14:textId="77777777" w:rsidR="002C0B31" w:rsidRPr="00E61D25" w:rsidRDefault="002C0B31" w:rsidP="002C0B31">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454AE7C3" w14:textId="77777777" w:rsidR="002C0B31" w:rsidRPr="00E61D25" w:rsidRDefault="002C0B31" w:rsidP="002C0B31">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AA0F0F"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10AFE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38272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6E9D0EF" w14:textId="77777777" w:rsidTr="00855952">
        <w:trPr>
          <w:trHeight w:val="29"/>
        </w:trPr>
        <w:tc>
          <w:tcPr>
            <w:tcW w:w="3066" w:type="dxa"/>
            <w:tcBorders>
              <w:top w:val="nil"/>
              <w:left w:val="single" w:sz="4" w:space="0" w:color="auto"/>
              <w:bottom w:val="nil"/>
              <w:right w:val="single" w:sz="4" w:space="0" w:color="auto"/>
            </w:tcBorders>
            <w:vAlign w:val="center"/>
          </w:tcPr>
          <w:p w14:paraId="63B0995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F8396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BE5213" w14:textId="77777777" w:rsidR="002C0B31" w:rsidRPr="00E61D25" w:rsidRDefault="002C0B31" w:rsidP="002C0B31">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15F64D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3AC5FF4" w14:textId="77777777" w:rsidR="002C0B31" w:rsidRPr="00E61D25" w:rsidRDefault="002C0B31" w:rsidP="002C0B31">
            <w:pPr>
              <w:pStyle w:val="TAC"/>
              <w:rPr>
                <w:rFonts w:eastAsiaTheme="minorEastAsia"/>
                <w:lang w:val="en-US" w:eastAsia="zh-CN"/>
              </w:rPr>
            </w:pPr>
          </w:p>
        </w:tc>
      </w:tr>
      <w:tr w:rsidR="002C0B31" w:rsidRPr="00E61D25" w14:paraId="40A9EE2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012AA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CD391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1499BF" w14:textId="77777777" w:rsidR="002C0B31" w:rsidRPr="00E61D25" w:rsidRDefault="002C0B31" w:rsidP="002C0B31">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5B258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BB90AD" w14:textId="77777777" w:rsidR="002C0B31" w:rsidRPr="00E61D25" w:rsidRDefault="002C0B31" w:rsidP="002C0B31">
            <w:pPr>
              <w:pStyle w:val="TAC"/>
              <w:rPr>
                <w:rFonts w:eastAsiaTheme="minorEastAsia"/>
                <w:lang w:val="en-US" w:eastAsia="zh-CN"/>
              </w:rPr>
            </w:pPr>
          </w:p>
        </w:tc>
      </w:tr>
      <w:tr w:rsidR="002C0B31" w:rsidRPr="00E61D25" w14:paraId="21765A3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22159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CA_n2A-n30A-n77(2A)</w:t>
            </w:r>
          </w:p>
        </w:tc>
        <w:tc>
          <w:tcPr>
            <w:tcW w:w="2712" w:type="dxa"/>
            <w:tcBorders>
              <w:top w:val="single" w:sz="4" w:space="0" w:color="auto"/>
              <w:left w:val="single" w:sz="4" w:space="0" w:color="auto"/>
              <w:bottom w:val="nil"/>
              <w:right w:val="single" w:sz="4" w:space="0" w:color="auto"/>
            </w:tcBorders>
            <w:vAlign w:val="center"/>
          </w:tcPr>
          <w:p w14:paraId="00A28637" w14:textId="77777777" w:rsidR="002C0B31" w:rsidRPr="00E61D25" w:rsidRDefault="002C0B31" w:rsidP="002C0B31">
            <w:pPr>
              <w:pStyle w:val="TAC"/>
              <w:rPr>
                <w:rFonts w:eastAsiaTheme="minorEastAsia"/>
              </w:rPr>
            </w:pPr>
            <w:r w:rsidRPr="00480423">
              <w:t>n77</w:t>
            </w:r>
            <w:r w:rsidRPr="00480423">
              <w:rPr>
                <w:vertAlign w:val="superscript"/>
              </w:rPr>
              <w:t>7</w:t>
            </w:r>
            <w:r>
              <w:rPr>
                <w:vertAlign w:val="superscript"/>
              </w:rPr>
              <w:t>,9</w:t>
            </w:r>
          </w:p>
          <w:p w14:paraId="7603AF57" w14:textId="77777777" w:rsidR="002C0B31" w:rsidRPr="00E61D25" w:rsidRDefault="002C0B31" w:rsidP="002C0B31">
            <w:pPr>
              <w:pStyle w:val="TAC"/>
              <w:rPr>
                <w:rFonts w:eastAsiaTheme="minorEastAsia"/>
              </w:rPr>
            </w:pPr>
            <w:r w:rsidRPr="00E61D25">
              <w:rPr>
                <w:rFonts w:eastAsiaTheme="minorEastAsia"/>
              </w:rPr>
              <w:t>CA_n2A-n30A</w:t>
            </w:r>
          </w:p>
          <w:p w14:paraId="066A81C4" w14:textId="77777777" w:rsidR="002C0B31" w:rsidRPr="00E61D25" w:rsidRDefault="002C0B31" w:rsidP="002C0B31">
            <w:pPr>
              <w:pStyle w:val="TAC"/>
              <w:rPr>
                <w:rFonts w:eastAsiaTheme="minorEastAsia"/>
              </w:rPr>
            </w:pPr>
            <w:r w:rsidRPr="00E61D25">
              <w:rPr>
                <w:rFonts w:eastAsiaTheme="minorEastAsia"/>
              </w:rPr>
              <w:t>CA_n2A-n77A</w:t>
            </w:r>
            <w:r w:rsidRPr="00E61D25">
              <w:rPr>
                <w:rFonts w:eastAsiaTheme="minorEastAsia"/>
                <w:vertAlign w:val="superscript"/>
              </w:rPr>
              <w:t>7</w:t>
            </w:r>
          </w:p>
          <w:p w14:paraId="3F00DD19" w14:textId="77777777" w:rsidR="002C0B31" w:rsidRPr="00E61D25" w:rsidRDefault="002C0B31" w:rsidP="002C0B31">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2ED7F5"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31F9D9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EE27B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F1989AE" w14:textId="77777777" w:rsidTr="00855952">
        <w:trPr>
          <w:trHeight w:val="29"/>
        </w:trPr>
        <w:tc>
          <w:tcPr>
            <w:tcW w:w="3066" w:type="dxa"/>
            <w:tcBorders>
              <w:top w:val="nil"/>
              <w:left w:val="single" w:sz="4" w:space="0" w:color="auto"/>
              <w:bottom w:val="nil"/>
              <w:right w:val="single" w:sz="4" w:space="0" w:color="auto"/>
            </w:tcBorders>
            <w:vAlign w:val="center"/>
          </w:tcPr>
          <w:p w14:paraId="5470D04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F3A9F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B03C0"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35BB2F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FEE96BD" w14:textId="77777777" w:rsidR="002C0B31" w:rsidRPr="00E61D25" w:rsidRDefault="002C0B31" w:rsidP="002C0B31">
            <w:pPr>
              <w:pStyle w:val="TAC"/>
              <w:rPr>
                <w:rFonts w:eastAsiaTheme="minorEastAsia"/>
                <w:lang w:val="en-US" w:eastAsia="zh-CN"/>
              </w:rPr>
            </w:pPr>
          </w:p>
        </w:tc>
      </w:tr>
      <w:tr w:rsidR="002C0B31" w:rsidRPr="00E61D25" w14:paraId="1B68BEE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1C3BAD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E2BF4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D0574A"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B185B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5641439" w14:textId="77777777" w:rsidR="002C0B31" w:rsidRPr="00E61D25" w:rsidRDefault="002C0B31" w:rsidP="002C0B31">
            <w:pPr>
              <w:pStyle w:val="TAC"/>
              <w:rPr>
                <w:rFonts w:eastAsiaTheme="minorEastAsia"/>
                <w:lang w:val="en-US" w:eastAsia="zh-CN"/>
              </w:rPr>
            </w:pPr>
          </w:p>
        </w:tc>
      </w:tr>
      <w:tr w:rsidR="002C0B31" w:rsidRPr="00E61D25" w14:paraId="296447A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6F6E1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79DE6215" w14:textId="77777777" w:rsidR="002C0B31" w:rsidRPr="00E61D25" w:rsidRDefault="002C0B31" w:rsidP="002C0B31">
            <w:pPr>
              <w:pStyle w:val="TAC"/>
              <w:rPr>
                <w:rFonts w:eastAsiaTheme="minorEastAsia"/>
                <w:lang w:eastAsia="zh-CN"/>
              </w:rPr>
            </w:pPr>
            <w:r w:rsidRPr="00480423">
              <w:t>n77</w:t>
            </w:r>
            <w:r w:rsidRPr="00480423">
              <w:rPr>
                <w:vertAlign w:val="superscript"/>
              </w:rPr>
              <w:t>7</w:t>
            </w:r>
            <w:r>
              <w:rPr>
                <w:vertAlign w:val="superscript"/>
              </w:rPr>
              <w:t>,9</w:t>
            </w:r>
          </w:p>
          <w:p w14:paraId="6365ACA6" w14:textId="77777777" w:rsidR="002C0B31" w:rsidRPr="00E61D25" w:rsidRDefault="002C0B31" w:rsidP="002C0B31">
            <w:pPr>
              <w:pStyle w:val="TAC"/>
              <w:rPr>
                <w:rFonts w:eastAsiaTheme="minorEastAsia"/>
                <w:lang w:eastAsia="zh-CN"/>
              </w:rPr>
            </w:pPr>
            <w:r w:rsidRPr="00E61D25">
              <w:rPr>
                <w:rFonts w:eastAsiaTheme="minorEastAsia"/>
                <w:lang w:eastAsia="zh-CN"/>
              </w:rPr>
              <w:t>CA_n2A-n30A</w:t>
            </w:r>
          </w:p>
          <w:p w14:paraId="4E9D413C"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1DC67FA"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8D98BD" w14:textId="77777777" w:rsidR="002C0B31" w:rsidRPr="00E61D25" w:rsidRDefault="002C0B31" w:rsidP="002C0B31">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29905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392FF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198E547" w14:textId="77777777" w:rsidTr="00855952">
        <w:trPr>
          <w:trHeight w:val="29"/>
        </w:trPr>
        <w:tc>
          <w:tcPr>
            <w:tcW w:w="3066" w:type="dxa"/>
            <w:tcBorders>
              <w:top w:val="nil"/>
              <w:left w:val="single" w:sz="4" w:space="0" w:color="auto"/>
              <w:bottom w:val="nil"/>
              <w:right w:val="single" w:sz="4" w:space="0" w:color="auto"/>
            </w:tcBorders>
            <w:vAlign w:val="center"/>
          </w:tcPr>
          <w:p w14:paraId="071DBEE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31EA6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A51A0" w14:textId="77777777" w:rsidR="002C0B31" w:rsidRPr="00E61D25" w:rsidRDefault="002C0B31" w:rsidP="002C0B31">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21A49A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5888666" w14:textId="77777777" w:rsidR="002C0B31" w:rsidRPr="00E61D25" w:rsidRDefault="002C0B31" w:rsidP="002C0B31">
            <w:pPr>
              <w:pStyle w:val="TAC"/>
              <w:rPr>
                <w:rFonts w:eastAsiaTheme="minorEastAsia"/>
                <w:lang w:val="en-US" w:eastAsia="zh-CN"/>
              </w:rPr>
            </w:pPr>
          </w:p>
        </w:tc>
      </w:tr>
      <w:tr w:rsidR="002C0B31" w:rsidRPr="00E61D25" w14:paraId="0D2B556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A08FC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B803C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6D91D"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74214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2E52CC" w14:textId="77777777" w:rsidR="002C0B31" w:rsidRPr="00E61D25" w:rsidRDefault="002C0B31" w:rsidP="002C0B31">
            <w:pPr>
              <w:pStyle w:val="TAC"/>
              <w:rPr>
                <w:rFonts w:eastAsiaTheme="minorEastAsia"/>
                <w:lang w:val="en-US" w:eastAsia="zh-CN"/>
              </w:rPr>
            </w:pPr>
          </w:p>
        </w:tc>
      </w:tr>
      <w:tr w:rsidR="002C0B31" w:rsidRPr="00E61D25" w14:paraId="4A95FE9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78C6B5" w14:textId="77777777" w:rsidR="002C0B31" w:rsidRPr="00E61D25" w:rsidRDefault="002C0B31" w:rsidP="002C0B31">
            <w:pPr>
              <w:pStyle w:val="TAC"/>
              <w:rPr>
                <w:rFonts w:eastAsiaTheme="minorEastAsia"/>
                <w:lang w:val="en-US" w:eastAsia="zh-CN"/>
              </w:rPr>
            </w:pPr>
            <w:r w:rsidRPr="00E61D25">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7E6BE99D" w14:textId="77777777" w:rsidR="002C0B31" w:rsidRPr="00E61D25" w:rsidRDefault="002C0B31" w:rsidP="002C0B31">
            <w:pPr>
              <w:pStyle w:val="TAC"/>
              <w:rPr>
                <w:rFonts w:eastAsiaTheme="minorEastAsia"/>
              </w:rPr>
            </w:pPr>
            <w:r w:rsidRPr="00E61D25">
              <w:rPr>
                <w:rFonts w:eastAsiaTheme="minorEastAsia"/>
              </w:rPr>
              <w:t>n77</w:t>
            </w:r>
            <w:r w:rsidRPr="00E61D25">
              <w:rPr>
                <w:rFonts w:eastAsiaTheme="minorEastAsia"/>
                <w:vertAlign w:val="superscript"/>
              </w:rPr>
              <w:t>7</w:t>
            </w:r>
          </w:p>
          <w:p w14:paraId="0CEE2067" w14:textId="77777777" w:rsidR="002C0B31" w:rsidRPr="00E61D25" w:rsidRDefault="002C0B31" w:rsidP="002C0B31">
            <w:pPr>
              <w:pStyle w:val="TAC"/>
              <w:rPr>
                <w:kern w:val="2"/>
                <w:szCs w:val="22"/>
                <w:lang w:val="en-US" w:eastAsia="zh-CN"/>
              </w:rPr>
            </w:pPr>
            <w:r w:rsidRPr="00E61D25">
              <w:rPr>
                <w:kern w:val="2"/>
                <w:szCs w:val="22"/>
                <w:lang w:val="en-US" w:eastAsia="zh-CN"/>
              </w:rPr>
              <w:t>CA_n2A-n30A</w:t>
            </w:r>
          </w:p>
          <w:p w14:paraId="265DC658" w14:textId="77777777" w:rsidR="002C0B31" w:rsidRPr="00E61D25" w:rsidRDefault="002C0B31" w:rsidP="002C0B31">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768ED6E9" w14:textId="77777777" w:rsidR="002C0B31" w:rsidRPr="00E61D25" w:rsidRDefault="002C0B31" w:rsidP="002C0B31">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D7AAA5" w14:textId="77777777" w:rsidR="002C0B31" w:rsidRPr="00E61D25" w:rsidRDefault="002C0B31" w:rsidP="002C0B31">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CBA5B7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4542180"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3104000B" w14:textId="77777777" w:rsidTr="00855952">
        <w:trPr>
          <w:trHeight w:val="29"/>
        </w:trPr>
        <w:tc>
          <w:tcPr>
            <w:tcW w:w="3066" w:type="dxa"/>
            <w:tcBorders>
              <w:top w:val="nil"/>
              <w:left w:val="single" w:sz="4" w:space="0" w:color="auto"/>
              <w:bottom w:val="nil"/>
              <w:right w:val="single" w:sz="4" w:space="0" w:color="auto"/>
            </w:tcBorders>
            <w:vAlign w:val="center"/>
          </w:tcPr>
          <w:p w14:paraId="7754F7E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B7BF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81C20" w14:textId="77777777" w:rsidR="002C0B31" w:rsidRPr="00E61D25" w:rsidRDefault="002C0B31" w:rsidP="002C0B31">
            <w:pPr>
              <w:pStyle w:val="TAC"/>
              <w:rPr>
                <w:rFonts w:eastAsiaTheme="minorEastAsia"/>
                <w:lang w:val="en-US"/>
              </w:rPr>
            </w:pPr>
            <w:r w:rsidRPr="00E61D25">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ACBD46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89FAEDC" w14:textId="77777777" w:rsidR="002C0B31" w:rsidRPr="00E61D25" w:rsidRDefault="002C0B31" w:rsidP="002C0B31">
            <w:pPr>
              <w:pStyle w:val="TAC"/>
              <w:rPr>
                <w:rFonts w:eastAsiaTheme="minorEastAsia"/>
                <w:lang w:val="en-US" w:eastAsia="zh-CN"/>
              </w:rPr>
            </w:pPr>
          </w:p>
        </w:tc>
      </w:tr>
      <w:tr w:rsidR="002C0B31" w:rsidRPr="00E61D25" w14:paraId="41B468A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18282D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E2013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67587" w14:textId="77777777" w:rsidR="002C0B31" w:rsidRPr="00E61D25" w:rsidRDefault="002C0B31" w:rsidP="002C0B31">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E77E6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E8A951" w14:textId="77777777" w:rsidR="002C0B31" w:rsidRPr="00E61D25" w:rsidRDefault="002C0B31" w:rsidP="002C0B31">
            <w:pPr>
              <w:pStyle w:val="TAC"/>
              <w:rPr>
                <w:rFonts w:eastAsiaTheme="minorEastAsia"/>
                <w:lang w:val="en-US" w:eastAsia="zh-CN"/>
              </w:rPr>
            </w:pPr>
          </w:p>
        </w:tc>
      </w:tr>
      <w:tr w:rsidR="002C0B31" w:rsidRPr="00E61D25" w14:paraId="417FAE0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11EF16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5B1F10F8" w14:textId="77777777" w:rsidR="002C0B31" w:rsidRPr="00E61D25" w:rsidRDefault="002C0B31" w:rsidP="002C0B31">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DAE82A" w14:textId="77777777" w:rsidR="002C0B31" w:rsidRPr="00E61D25" w:rsidRDefault="002C0B31" w:rsidP="002C0B31">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09669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B1150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196ACAA1" w14:textId="77777777" w:rsidTr="00855952">
        <w:trPr>
          <w:trHeight w:val="29"/>
        </w:trPr>
        <w:tc>
          <w:tcPr>
            <w:tcW w:w="3066" w:type="dxa"/>
            <w:tcBorders>
              <w:top w:val="nil"/>
              <w:left w:val="single" w:sz="4" w:space="0" w:color="auto"/>
              <w:bottom w:val="nil"/>
              <w:right w:val="single" w:sz="4" w:space="0" w:color="auto"/>
            </w:tcBorders>
            <w:vAlign w:val="center"/>
          </w:tcPr>
          <w:p w14:paraId="5A43A37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E23E01"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71944A" w14:textId="77777777" w:rsidR="002C0B31" w:rsidRPr="00E61D25" w:rsidRDefault="002C0B31" w:rsidP="002C0B31">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52B25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C8FF30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EA611B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0EC503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D2923"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B00C89" w14:textId="77777777" w:rsidR="002C0B31" w:rsidRPr="00E61D25" w:rsidRDefault="002C0B31" w:rsidP="002C0B31">
            <w:pPr>
              <w:pStyle w:val="TAC"/>
              <w:rPr>
                <w:rFonts w:eastAsiaTheme="minorEastAsia"/>
                <w:lang w:val="en-US" w:eastAsia="zh-CN"/>
              </w:rPr>
            </w:pPr>
            <w:r w:rsidRPr="00E61D25">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DDE87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D2C117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88B564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016D8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75D36666" w14:textId="77777777" w:rsidR="002C0B31" w:rsidRPr="00E61D25" w:rsidRDefault="002C0B31" w:rsidP="002C0B31">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0C443A" w14:textId="77777777" w:rsidR="002C0B31" w:rsidRPr="00E61D25" w:rsidRDefault="002C0B31" w:rsidP="002C0B31">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A2319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54995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0B31" w:rsidRPr="00E61D25" w14:paraId="11922519" w14:textId="77777777" w:rsidTr="00855952">
        <w:trPr>
          <w:trHeight w:val="29"/>
        </w:trPr>
        <w:tc>
          <w:tcPr>
            <w:tcW w:w="3066" w:type="dxa"/>
            <w:tcBorders>
              <w:top w:val="nil"/>
              <w:left w:val="single" w:sz="4" w:space="0" w:color="auto"/>
              <w:bottom w:val="nil"/>
              <w:right w:val="single" w:sz="4" w:space="0" w:color="auto"/>
            </w:tcBorders>
            <w:vAlign w:val="center"/>
          </w:tcPr>
          <w:p w14:paraId="3479BA0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E3AA3D"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06C95E" w14:textId="77777777" w:rsidR="002C0B31" w:rsidRPr="00E61D25" w:rsidRDefault="002C0B31" w:rsidP="002C0B31">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67E18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C43013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CE66C6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A5F79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173418" w14:textId="77777777" w:rsidR="002C0B31" w:rsidRPr="00E61D25" w:rsidRDefault="002C0B31" w:rsidP="002C0B31">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363BF6" w14:textId="77777777" w:rsidR="002C0B31" w:rsidRPr="00E61D25" w:rsidRDefault="002C0B31" w:rsidP="002C0B31">
            <w:pPr>
              <w:pStyle w:val="TAC"/>
              <w:rPr>
                <w:rFonts w:eastAsiaTheme="minorEastAsia"/>
                <w:lang w:val="en-US" w:eastAsia="zh-CN"/>
              </w:rPr>
            </w:pPr>
            <w:r w:rsidRPr="00E61D25">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CA70B8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F723EF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FCEAA8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ED9DA8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56A13379"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01409F46"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272AECA4"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4C5098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60A422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98179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79927BE9" w14:textId="77777777" w:rsidTr="00855952">
        <w:trPr>
          <w:trHeight w:val="29"/>
        </w:trPr>
        <w:tc>
          <w:tcPr>
            <w:tcW w:w="3066" w:type="dxa"/>
            <w:tcBorders>
              <w:top w:val="nil"/>
              <w:left w:val="single" w:sz="4" w:space="0" w:color="auto"/>
              <w:bottom w:val="nil"/>
              <w:right w:val="single" w:sz="4" w:space="0" w:color="auto"/>
            </w:tcBorders>
            <w:vAlign w:val="center"/>
          </w:tcPr>
          <w:p w14:paraId="2670DFF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4C3E2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82B1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99E68E"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82E76D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6CDC13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A8828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A383D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5244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4C62A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370508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1FB957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E7AAFC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03B639BE"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00D1D657"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0D187072"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D9E78AA"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3880064"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383CA7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6EDBA5F5" w14:textId="77777777" w:rsidTr="00855952">
        <w:trPr>
          <w:trHeight w:val="29"/>
        </w:trPr>
        <w:tc>
          <w:tcPr>
            <w:tcW w:w="3066" w:type="dxa"/>
            <w:tcBorders>
              <w:top w:val="nil"/>
              <w:left w:val="single" w:sz="4" w:space="0" w:color="auto"/>
              <w:bottom w:val="nil"/>
              <w:right w:val="single" w:sz="4" w:space="0" w:color="auto"/>
            </w:tcBorders>
            <w:vAlign w:val="center"/>
          </w:tcPr>
          <w:p w14:paraId="2BA1ECB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0222C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E4E3E"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0C81DB"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37DE8686" w14:textId="77777777" w:rsidR="002C0B31" w:rsidRPr="00E61D25" w:rsidRDefault="002C0B31" w:rsidP="002C0B31">
            <w:pPr>
              <w:pStyle w:val="TAC"/>
              <w:rPr>
                <w:rFonts w:ascii="Calibri" w:eastAsiaTheme="minorEastAsia" w:hAnsi="Calibri" w:cs="Arial"/>
                <w:sz w:val="21"/>
                <w:szCs w:val="18"/>
                <w:lang w:val="en-US" w:eastAsia="zh-CN"/>
              </w:rPr>
            </w:pPr>
          </w:p>
        </w:tc>
      </w:tr>
      <w:tr w:rsidR="002C0B31" w:rsidRPr="00E61D25" w14:paraId="531304A4" w14:textId="77777777" w:rsidTr="00855952">
        <w:trPr>
          <w:trHeight w:val="29"/>
        </w:trPr>
        <w:tc>
          <w:tcPr>
            <w:tcW w:w="3066" w:type="dxa"/>
            <w:tcBorders>
              <w:top w:val="nil"/>
              <w:left w:val="single" w:sz="4" w:space="0" w:color="auto"/>
              <w:bottom w:val="nil"/>
              <w:right w:val="single" w:sz="4" w:space="0" w:color="auto"/>
            </w:tcBorders>
            <w:vAlign w:val="center"/>
          </w:tcPr>
          <w:p w14:paraId="7B7A9BB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B3C08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DABD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E57AA6"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D9EE062"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145A23D" w14:textId="77777777" w:rsidTr="00855952">
        <w:trPr>
          <w:trHeight w:val="29"/>
        </w:trPr>
        <w:tc>
          <w:tcPr>
            <w:tcW w:w="3066" w:type="dxa"/>
            <w:tcBorders>
              <w:top w:val="nil"/>
              <w:left w:val="single" w:sz="4" w:space="0" w:color="auto"/>
              <w:bottom w:val="nil"/>
              <w:right w:val="single" w:sz="4" w:space="0" w:color="auto"/>
            </w:tcBorders>
            <w:vAlign w:val="center"/>
          </w:tcPr>
          <w:p w14:paraId="1BA5D6E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3329A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1A031"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9FB5E4D"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B5D9C6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0067F08E" w14:textId="77777777" w:rsidTr="00855952">
        <w:trPr>
          <w:trHeight w:val="29"/>
        </w:trPr>
        <w:tc>
          <w:tcPr>
            <w:tcW w:w="3066" w:type="dxa"/>
            <w:tcBorders>
              <w:top w:val="nil"/>
              <w:left w:val="single" w:sz="4" w:space="0" w:color="auto"/>
              <w:bottom w:val="nil"/>
              <w:right w:val="single" w:sz="4" w:space="0" w:color="auto"/>
            </w:tcBorders>
            <w:vAlign w:val="center"/>
          </w:tcPr>
          <w:p w14:paraId="376DC5F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4F88D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417539"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3AF2BC"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557EE6C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88964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843B0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D91A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B5589"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3D3545"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31835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1863D6E" w14:textId="77777777" w:rsidTr="00855952">
        <w:trPr>
          <w:trHeight w:val="29"/>
        </w:trPr>
        <w:tc>
          <w:tcPr>
            <w:tcW w:w="3066" w:type="dxa"/>
            <w:tcBorders>
              <w:top w:val="single" w:sz="4" w:space="0" w:color="auto"/>
              <w:left w:val="single" w:sz="4" w:space="0" w:color="auto"/>
              <w:bottom w:val="nil"/>
              <w:right w:val="single" w:sz="4" w:space="0" w:color="auto"/>
            </w:tcBorders>
          </w:tcPr>
          <w:p w14:paraId="19EDA48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CA_n2A-n48B-n66A</w:t>
            </w:r>
          </w:p>
        </w:tc>
        <w:tc>
          <w:tcPr>
            <w:tcW w:w="2712" w:type="dxa"/>
            <w:tcBorders>
              <w:top w:val="single" w:sz="4" w:space="0" w:color="auto"/>
              <w:left w:val="single" w:sz="4" w:space="0" w:color="auto"/>
              <w:bottom w:val="nil"/>
              <w:right w:val="single" w:sz="4" w:space="0" w:color="auto"/>
            </w:tcBorders>
            <w:vAlign w:val="center"/>
          </w:tcPr>
          <w:p w14:paraId="4CCEB460"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CA_n48B</w:t>
            </w:r>
          </w:p>
          <w:p w14:paraId="30EAAA15"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358BADFD"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4A9E8BE4"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F69808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744E3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E9CDB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4C581EE" w14:textId="77777777" w:rsidTr="00855952">
        <w:trPr>
          <w:trHeight w:val="29"/>
        </w:trPr>
        <w:tc>
          <w:tcPr>
            <w:tcW w:w="3066" w:type="dxa"/>
            <w:tcBorders>
              <w:top w:val="nil"/>
              <w:left w:val="single" w:sz="4" w:space="0" w:color="auto"/>
              <w:bottom w:val="nil"/>
              <w:right w:val="single" w:sz="4" w:space="0" w:color="auto"/>
            </w:tcBorders>
            <w:vAlign w:val="center"/>
          </w:tcPr>
          <w:p w14:paraId="15EF44D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F8B3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D8C4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FAE85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6AF791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5118B94" w14:textId="77777777" w:rsidTr="00855952">
        <w:trPr>
          <w:trHeight w:val="29"/>
        </w:trPr>
        <w:tc>
          <w:tcPr>
            <w:tcW w:w="3066" w:type="dxa"/>
            <w:tcBorders>
              <w:top w:val="nil"/>
              <w:left w:val="single" w:sz="4" w:space="0" w:color="auto"/>
              <w:bottom w:val="nil"/>
              <w:right w:val="single" w:sz="4" w:space="0" w:color="auto"/>
            </w:tcBorders>
            <w:vAlign w:val="center"/>
          </w:tcPr>
          <w:p w14:paraId="38167D1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CA08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B40C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B0855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F7D77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E7F15A4" w14:textId="77777777" w:rsidTr="00855952">
        <w:trPr>
          <w:trHeight w:val="29"/>
        </w:trPr>
        <w:tc>
          <w:tcPr>
            <w:tcW w:w="3066" w:type="dxa"/>
            <w:tcBorders>
              <w:top w:val="nil"/>
              <w:left w:val="single" w:sz="4" w:space="0" w:color="auto"/>
              <w:bottom w:val="nil"/>
              <w:right w:val="single" w:sz="4" w:space="0" w:color="auto"/>
            </w:tcBorders>
            <w:vAlign w:val="center"/>
          </w:tcPr>
          <w:p w14:paraId="1D249D9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DC24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4032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88C5D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1A42B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69956DCE" w14:textId="77777777" w:rsidTr="00855952">
        <w:trPr>
          <w:trHeight w:val="29"/>
        </w:trPr>
        <w:tc>
          <w:tcPr>
            <w:tcW w:w="3066" w:type="dxa"/>
            <w:tcBorders>
              <w:top w:val="nil"/>
              <w:left w:val="single" w:sz="4" w:space="0" w:color="auto"/>
              <w:bottom w:val="nil"/>
              <w:right w:val="single" w:sz="4" w:space="0" w:color="auto"/>
            </w:tcBorders>
            <w:vAlign w:val="center"/>
          </w:tcPr>
          <w:p w14:paraId="5C6E0B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B8F5B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752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DB939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FB97A4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DF7B168" w14:textId="77777777" w:rsidTr="00855952">
        <w:trPr>
          <w:trHeight w:val="29"/>
        </w:trPr>
        <w:tc>
          <w:tcPr>
            <w:tcW w:w="3066" w:type="dxa"/>
            <w:tcBorders>
              <w:top w:val="nil"/>
              <w:left w:val="single" w:sz="4" w:space="0" w:color="auto"/>
              <w:bottom w:val="nil"/>
              <w:right w:val="single" w:sz="4" w:space="0" w:color="auto"/>
            </w:tcBorders>
            <w:vAlign w:val="center"/>
          </w:tcPr>
          <w:p w14:paraId="24A2718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9D48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C323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70222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CDB23C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605E832" w14:textId="77777777" w:rsidTr="00855952">
        <w:trPr>
          <w:trHeight w:val="29"/>
        </w:trPr>
        <w:tc>
          <w:tcPr>
            <w:tcW w:w="3066" w:type="dxa"/>
            <w:tcBorders>
              <w:top w:val="nil"/>
              <w:left w:val="single" w:sz="4" w:space="0" w:color="auto"/>
              <w:bottom w:val="nil"/>
              <w:right w:val="single" w:sz="4" w:space="0" w:color="auto"/>
            </w:tcBorders>
            <w:vAlign w:val="center"/>
          </w:tcPr>
          <w:p w14:paraId="425D93C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B57E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689A4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F4643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B4C56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2C0B31" w:rsidRPr="00E61D25" w14:paraId="0064E5A0" w14:textId="77777777" w:rsidTr="00855952">
        <w:trPr>
          <w:trHeight w:val="29"/>
        </w:trPr>
        <w:tc>
          <w:tcPr>
            <w:tcW w:w="3066" w:type="dxa"/>
            <w:tcBorders>
              <w:top w:val="nil"/>
              <w:left w:val="single" w:sz="4" w:space="0" w:color="auto"/>
              <w:bottom w:val="nil"/>
              <w:right w:val="single" w:sz="4" w:space="0" w:color="auto"/>
            </w:tcBorders>
            <w:vAlign w:val="center"/>
          </w:tcPr>
          <w:p w14:paraId="7BA98F9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F6945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654A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0B671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307E829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E1D996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C9EDE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B7F1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E75D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ECB52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3EE0AB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843355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93972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791A2C89"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7C2B6DDD"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CA_n2A-n66A</w:t>
            </w:r>
          </w:p>
          <w:p w14:paraId="2922BF48"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510FAB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76ECB8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82780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0DFC2939" w14:textId="77777777" w:rsidTr="00855952">
        <w:trPr>
          <w:trHeight w:val="29"/>
        </w:trPr>
        <w:tc>
          <w:tcPr>
            <w:tcW w:w="3066" w:type="dxa"/>
            <w:tcBorders>
              <w:top w:val="nil"/>
              <w:left w:val="single" w:sz="4" w:space="0" w:color="auto"/>
              <w:bottom w:val="nil"/>
              <w:right w:val="single" w:sz="4" w:space="0" w:color="auto"/>
            </w:tcBorders>
            <w:vAlign w:val="center"/>
          </w:tcPr>
          <w:p w14:paraId="5561A55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11D66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BCDD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F3A9F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5FCB1BF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478CABF" w14:textId="77777777" w:rsidTr="00855952">
        <w:trPr>
          <w:trHeight w:val="29"/>
        </w:trPr>
        <w:tc>
          <w:tcPr>
            <w:tcW w:w="3066" w:type="dxa"/>
            <w:tcBorders>
              <w:top w:val="nil"/>
              <w:left w:val="single" w:sz="4" w:space="0" w:color="auto"/>
              <w:bottom w:val="nil"/>
              <w:right w:val="single" w:sz="4" w:space="0" w:color="auto"/>
            </w:tcBorders>
            <w:vAlign w:val="center"/>
          </w:tcPr>
          <w:p w14:paraId="1DC631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62BB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3770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E92A0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FEC92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627B0C" w14:textId="77777777" w:rsidTr="00855952">
        <w:trPr>
          <w:trHeight w:val="29"/>
        </w:trPr>
        <w:tc>
          <w:tcPr>
            <w:tcW w:w="3066" w:type="dxa"/>
            <w:tcBorders>
              <w:top w:val="nil"/>
              <w:left w:val="single" w:sz="4" w:space="0" w:color="auto"/>
              <w:bottom w:val="nil"/>
              <w:right w:val="single" w:sz="4" w:space="0" w:color="auto"/>
            </w:tcBorders>
            <w:vAlign w:val="center"/>
          </w:tcPr>
          <w:p w14:paraId="2906BD8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2C4F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AB2B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56C37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948FE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696DC67C" w14:textId="77777777" w:rsidTr="00855952">
        <w:trPr>
          <w:trHeight w:val="29"/>
        </w:trPr>
        <w:tc>
          <w:tcPr>
            <w:tcW w:w="3066" w:type="dxa"/>
            <w:tcBorders>
              <w:top w:val="nil"/>
              <w:left w:val="single" w:sz="4" w:space="0" w:color="auto"/>
              <w:bottom w:val="nil"/>
              <w:right w:val="single" w:sz="4" w:space="0" w:color="auto"/>
            </w:tcBorders>
            <w:vAlign w:val="center"/>
          </w:tcPr>
          <w:p w14:paraId="3717502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6BBFD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AC623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41C00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970049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D52B49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647FE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8AA5B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53D0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03B2B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3EC5A57"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CD3DD5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E7D24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207B200D" w14:textId="77777777" w:rsidR="002C0B31" w:rsidRPr="00E61D25" w:rsidRDefault="002C0B31" w:rsidP="002C0B31">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E894AEC"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640BFC0D"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D1610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842F6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1A239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512154B5" w14:textId="77777777" w:rsidTr="00855952">
        <w:trPr>
          <w:trHeight w:val="29"/>
        </w:trPr>
        <w:tc>
          <w:tcPr>
            <w:tcW w:w="3066" w:type="dxa"/>
            <w:tcBorders>
              <w:top w:val="nil"/>
              <w:left w:val="single" w:sz="4" w:space="0" w:color="auto"/>
              <w:bottom w:val="nil"/>
              <w:right w:val="single" w:sz="4" w:space="0" w:color="auto"/>
            </w:tcBorders>
            <w:vAlign w:val="center"/>
          </w:tcPr>
          <w:p w14:paraId="26DE9CF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383AB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27FC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5C3587"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97E662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1178B4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BB979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B3750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CE94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AE25E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F1ECD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66A6BF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4641AF"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2552C732"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73B07CDD"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54B310DC"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CA_n2A-n77A</w:t>
            </w:r>
            <w:r w:rsidRPr="00E61D25">
              <w:rPr>
                <w:kern w:val="2"/>
                <w:vertAlign w:val="superscript"/>
              </w:rPr>
              <w:t>7</w:t>
            </w:r>
          </w:p>
          <w:p w14:paraId="749ABB62"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F139B48"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38FC96" w14:textId="77777777" w:rsidR="002C0B31" w:rsidRPr="00E61D25" w:rsidRDefault="002C0B31" w:rsidP="002C0B31">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B3EE1D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120C51D8" w14:textId="77777777" w:rsidTr="00855952">
        <w:trPr>
          <w:trHeight w:val="29"/>
        </w:trPr>
        <w:tc>
          <w:tcPr>
            <w:tcW w:w="3066" w:type="dxa"/>
            <w:tcBorders>
              <w:top w:val="nil"/>
              <w:left w:val="single" w:sz="4" w:space="0" w:color="auto"/>
              <w:bottom w:val="nil"/>
              <w:right w:val="single" w:sz="4" w:space="0" w:color="auto"/>
            </w:tcBorders>
            <w:vAlign w:val="center"/>
          </w:tcPr>
          <w:p w14:paraId="7BBCB6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AF495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C7A7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1349D3" w14:textId="77777777" w:rsidR="002C0B31" w:rsidRPr="00E61D25" w:rsidRDefault="002C0B31" w:rsidP="002C0B31">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10403A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D9A89AD" w14:textId="77777777" w:rsidTr="00855952">
        <w:trPr>
          <w:trHeight w:val="29"/>
        </w:trPr>
        <w:tc>
          <w:tcPr>
            <w:tcW w:w="3066" w:type="dxa"/>
            <w:tcBorders>
              <w:top w:val="nil"/>
              <w:left w:val="single" w:sz="4" w:space="0" w:color="auto"/>
              <w:bottom w:val="nil"/>
              <w:right w:val="single" w:sz="4" w:space="0" w:color="auto"/>
            </w:tcBorders>
            <w:vAlign w:val="center"/>
          </w:tcPr>
          <w:p w14:paraId="7DAC85D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975B3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22D0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D58722" w14:textId="77777777" w:rsidR="002C0B31" w:rsidRPr="00E61D25" w:rsidRDefault="002C0B31" w:rsidP="002C0B31">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BAE0248"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2CE8616" w14:textId="77777777" w:rsidTr="00855952">
        <w:trPr>
          <w:trHeight w:val="29"/>
        </w:trPr>
        <w:tc>
          <w:tcPr>
            <w:tcW w:w="3066" w:type="dxa"/>
            <w:tcBorders>
              <w:top w:val="nil"/>
              <w:left w:val="single" w:sz="4" w:space="0" w:color="auto"/>
              <w:bottom w:val="nil"/>
              <w:right w:val="single" w:sz="4" w:space="0" w:color="auto"/>
            </w:tcBorders>
            <w:vAlign w:val="center"/>
          </w:tcPr>
          <w:p w14:paraId="0CA0A61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0F831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24C394" w14:textId="77777777" w:rsidR="002C0B31" w:rsidRPr="00E61D25" w:rsidRDefault="002C0B31" w:rsidP="002C0B31">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6FBD69" w14:textId="77777777" w:rsidR="002C0B31" w:rsidRPr="00E61D25" w:rsidRDefault="002C0B31" w:rsidP="002C0B31">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2C24B4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68D4E69A" w14:textId="77777777" w:rsidTr="00855952">
        <w:trPr>
          <w:trHeight w:val="29"/>
        </w:trPr>
        <w:tc>
          <w:tcPr>
            <w:tcW w:w="3066" w:type="dxa"/>
            <w:tcBorders>
              <w:top w:val="nil"/>
              <w:left w:val="single" w:sz="4" w:space="0" w:color="auto"/>
              <w:bottom w:val="nil"/>
              <w:right w:val="single" w:sz="4" w:space="0" w:color="auto"/>
            </w:tcBorders>
            <w:vAlign w:val="center"/>
          </w:tcPr>
          <w:p w14:paraId="67FAC2B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0E018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DD10B"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295887" w14:textId="77777777" w:rsidR="002C0B31" w:rsidRPr="00E61D25" w:rsidRDefault="002C0B31" w:rsidP="002C0B31">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536227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51043F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9F84B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B2B04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25BAE"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23F6A7"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1BA59B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0CF6A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C0BC142"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2A01D4C0" w14:textId="77777777" w:rsidR="002C0B31" w:rsidRPr="00E61D25" w:rsidRDefault="002C0B31" w:rsidP="002C0B31">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234B8013"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227D26D4"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476942"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9DE57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77D91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07BB4741" w14:textId="77777777" w:rsidTr="00855952">
        <w:trPr>
          <w:trHeight w:val="29"/>
        </w:trPr>
        <w:tc>
          <w:tcPr>
            <w:tcW w:w="3066" w:type="dxa"/>
            <w:tcBorders>
              <w:top w:val="nil"/>
              <w:left w:val="single" w:sz="4" w:space="0" w:color="auto"/>
              <w:bottom w:val="nil"/>
              <w:right w:val="single" w:sz="4" w:space="0" w:color="auto"/>
            </w:tcBorders>
            <w:vAlign w:val="center"/>
          </w:tcPr>
          <w:p w14:paraId="002AC8A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6079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71E93"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BCCA80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2556A31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7DCFC9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A94E4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2D909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11395E"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D2815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58B80D24"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71D12FA3" w14:textId="77777777" w:rsidTr="00855952">
        <w:trPr>
          <w:trHeight w:val="29"/>
        </w:trPr>
        <w:tc>
          <w:tcPr>
            <w:tcW w:w="3066" w:type="dxa"/>
            <w:tcBorders>
              <w:top w:val="single" w:sz="4" w:space="0" w:color="auto"/>
              <w:left w:val="single" w:sz="4" w:space="0" w:color="auto"/>
              <w:bottom w:val="nil"/>
              <w:right w:val="single" w:sz="4" w:space="0" w:color="auto"/>
            </w:tcBorders>
          </w:tcPr>
          <w:p w14:paraId="63D1FC0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lastRenderedPageBreak/>
              <w:t>CA_n2A-n48B-n77C</w:t>
            </w:r>
          </w:p>
        </w:tc>
        <w:tc>
          <w:tcPr>
            <w:tcW w:w="2712" w:type="dxa"/>
            <w:tcBorders>
              <w:top w:val="single" w:sz="4" w:space="0" w:color="auto"/>
              <w:left w:val="single" w:sz="4" w:space="0" w:color="auto"/>
              <w:bottom w:val="nil"/>
              <w:right w:val="single" w:sz="4" w:space="0" w:color="auto"/>
            </w:tcBorders>
            <w:vAlign w:val="center"/>
          </w:tcPr>
          <w:p w14:paraId="09BE589C" w14:textId="77777777" w:rsidR="002C0B31" w:rsidRPr="00E61D25" w:rsidRDefault="002C0B31" w:rsidP="002C0B31">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665A17C2"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CA_n48B</w:t>
            </w:r>
          </w:p>
          <w:p w14:paraId="294E6B6F" w14:textId="77777777" w:rsidR="002C0B31" w:rsidRPr="00E61D25" w:rsidRDefault="002C0B31" w:rsidP="002C0B31">
            <w:pPr>
              <w:pStyle w:val="TAC"/>
              <w:rPr>
                <w:rFonts w:eastAsia="MS Mincho" w:cs="Arial"/>
                <w:color w:val="000000"/>
                <w:szCs w:val="18"/>
                <w:lang w:val="en-US"/>
              </w:rPr>
            </w:pPr>
            <w:r w:rsidRPr="00E61D25">
              <w:rPr>
                <w:rFonts w:eastAsia="MS Mincho" w:cs="Arial"/>
                <w:color w:val="000000"/>
                <w:szCs w:val="18"/>
                <w:lang w:val="en-US"/>
              </w:rPr>
              <w:t>CA_n2A-n48A</w:t>
            </w:r>
          </w:p>
          <w:p w14:paraId="407C41C3" w14:textId="77777777" w:rsidR="002C0B31" w:rsidRPr="00E61D25" w:rsidRDefault="002C0B31" w:rsidP="002C0B31">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F3B7C5"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DDE9E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D639ED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2DC0B05B" w14:textId="77777777" w:rsidTr="00855952">
        <w:trPr>
          <w:trHeight w:val="29"/>
        </w:trPr>
        <w:tc>
          <w:tcPr>
            <w:tcW w:w="3066" w:type="dxa"/>
            <w:tcBorders>
              <w:top w:val="nil"/>
              <w:left w:val="single" w:sz="4" w:space="0" w:color="auto"/>
              <w:bottom w:val="nil"/>
              <w:right w:val="single" w:sz="4" w:space="0" w:color="auto"/>
            </w:tcBorders>
            <w:vAlign w:val="center"/>
          </w:tcPr>
          <w:p w14:paraId="011D6D8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FFFB3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5034F"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6CD7F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31A54E7C"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558081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3A6D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8A641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D947A" w14:textId="77777777" w:rsidR="002C0B31" w:rsidRPr="00E61D25" w:rsidRDefault="002C0B31" w:rsidP="002C0B31">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A5DDE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13F52CB"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3752161" w14:textId="77777777" w:rsidTr="00855952">
        <w:trPr>
          <w:trHeight w:val="29"/>
        </w:trPr>
        <w:tc>
          <w:tcPr>
            <w:tcW w:w="3066" w:type="dxa"/>
            <w:tcBorders>
              <w:top w:val="single" w:sz="4" w:space="0" w:color="auto"/>
              <w:left w:val="single" w:sz="4" w:space="0" w:color="auto"/>
              <w:bottom w:val="nil"/>
              <w:right w:val="single" w:sz="4" w:space="0" w:color="auto"/>
            </w:tcBorders>
          </w:tcPr>
          <w:p w14:paraId="0D3B4C1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36E32A95" w14:textId="77777777" w:rsidR="002C0B31" w:rsidRPr="00E61D25" w:rsidRDefault="002C0B31" w:rsidP="002C0B31">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43E56541" w14:textId="77777777" w:rsidR="002C0B31" w:rsidRPr="00E61D25" w:rsidRDefault="002C0B31" w:rsidP="002C0B31">
            <w:pPr>
              <w:pStyle w:val="TAC"/>
              <w:rPr>
                <w:rFonts w:eastAsiaTheme="minorEastAsia" w:cs="Arial"/>
                <w:color w:val="000000"/>
                <w:szCs w:val="18"/>
                <w:lang w:val="en-US"/>
              </w:rPr>
            </w:pPr>
            <w:r w:rsidRPr="00E61D25">
              <w:rPr>
                <w:rFonts w:eastAsia="MS Mincho" w:cs="Arial"/>
                <w:color w:val="000000"/>
                <w:szCs w:val="18"/>
                <w:lang w:val="en-US"/>
              </w:rPr>
              <w:t>CA_n48B</w:t>
            </w:r>
          </w:p>
          <w:p w14:paraId="526A4142"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5156683A"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E95E7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D9326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6F5DF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6D4229A8" w14:textId="77777777" w:rsidTr="00855952">
        <w:trPr>
          <w:trHeight w:val="29"/>
        </w:trPr>
        <w:tc>
          <w:tcPr>
            <w:tcW w:w="3066" w:type="dxa"/>
            <w:tcBorders>
              <w:top w:val="nil"/>
              <w:left w:val="single" w:sz="4" w:space="0" w:color="auto"/>
              <w:bottom w:val="nil"/>
              <w:right w:val="single" w:sz="4" w:space="0" w:color="auto"/>
            </w:tcBorders>
            <w:vAlign w:val="center"/>
          </w:tcPr>
          <w:p w14:paraId="7F8E4CB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23124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208C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97E7A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A9FBDD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4F6B55C1" w14:textId="77777777" w:rsidTr="00855952">
        <w:trPr>
          <w:trHeight w:val="29"/>
        </w:trPr>
        <w:tc>
          <w:tcPr>
            <w:tcW w:w="3066" w:type="dxa"/>
            <w:tcBorders>
              <w:top w:val="nil"/>
              <w:left w:val="single" w:sz="4" w:space="0" w:color="auto"/>
              <w:bottom w:val="nil"/>
              <w:right w:val="single" w:sz="4" w:space="0" w:color="auto"/>
            </w:tcBorders>
            <w:vAlign w:val="center"/>
          </w:tcPr>
          <w:p w14:paraId="1E45025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77F4F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D590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4D75A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A84BA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41F0BA4" w14:textId="77777777" w:rsidTr="00855952">
        <w:trPr>
          <w:trHeight w:val="29"/>
        </w:trPr>
        <w:tc>
          <w:tcPr>
            <w:tcW w:w="3066" w:type="dxa"/>
            <w:tcBorders>
              <w:top w:val="nil"/>
              <w:left w:val="single" w:sz="4" w:space="0" w:color="auto"/>
              <w:bottom w:val="nil"/>
              <w:right w:val="single" w:sz="4" w:space="0" w:color="auto"/>
            </w:tcBorders>
            <w:vAlign w:val="center"/>
          </w:tcPr>
          <w:p w14:paraId="63C5B24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54BCC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DB3BF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976CF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3CD0B2"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1B6EF431" w14:textId="77777777" w:rsidTr="00855952">
        <w:trPr>
          <w:trHeight w:val="29"/>
        </w:trPr>
        <w:tc>
          <w:tcPr>
            <w:tcW w:w="3066" w:type="dxa"/>
            <w:tcBorders>
              <w:top w:val="nil"/>
              <w:left w:val="single" w:sz="4" w:space="0" w:color="auto"/>
              <w:bottom w:val="nil"/>
              <w:right w:val="single" w:sz="4" w:space="0" w:color="auto"/>
            </w:tcBorders>
            <w:vAlign w:val="center"/>
          </w:tcPr>
          <w:p w14:paraId="360E574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377B0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706B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49988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0D6CA126"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7924FF5" w14:textId="77777777" w:rsidTr="00855952">
        <w:trPr>
          <w:trHeight w:val="29"/>
        </w:trPr>
        <w:tc>
          <w:tcPr>
            <w:tcW w:w="3066" w:type="dxa"/>
            <w:tcBorders>
              <w:top w:val="nil"/>
              <w:left w:val="single" w:sz="4" w:space="0" w:color="auto"/>
              <w:bottom w:val="nil"/>
              <w:right w:val="single" w:sz="4" w:space="0" w:color="auto"/>
            </w:tcBorders>
            <w:vAlign w:val="center"/>
          </w:tcPr>
          <w:p w14:paraId="0A9AB6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83B4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6C77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0F14C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9BA83F"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C1B041A" w14:textId="77777777" w:rsidTr="00855952">
        <w:trPr>
          <w:trHeight w:val="29"/>
        </w:trPr>
        <w:tc>
          <w:tcPr>
            <w:tcW w:w="3066" w:type="dxa"/>
            <w:tcBorders>
              <w:top w:val="nil"/>
              <w:left w:val="single" w:sz="4" w:space="0" w:color="auto"/>
              <w:bottom w:val="nil"/>
              <w:right w:val="single" w:sz="4" w:space="0" w:color="auto"/>
            </w:tcBorders>
            <w:vAlign w:val="center"/>
          </w:tcPr>
          <w:p w14:paraId="03122DA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6EAD6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FD9D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54A9C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030D1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2C0B31" w:rsidRPr="00E61D25" w14:paraId="03B7FA80" w14:textId="77777777" w:rsidTr="00855952">
        <w:trPr>
          <w:trHeight w:val="29"/>
        </w:trPr>
        <w:tc>
          <w:tcPr>
            <w:tcW w:w="3066" w:type="dxa"/>
            <w:tcBorders>
              <w:top w:val="nil"/>
              <w:left w:val="single" w:sz="4" w:space="0" w:color="auto"/>
              <w:bottom w:val="nil"/>
              <w:right w:val="single" w:sz="4" w:space="0" w:color="auto"/>
            </w:tcBorders>
            <w:vAlign w:val="center"/>
          </w:tcPr>
          <w:p w14:paraId="537928F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249B0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CA14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A4080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5CD5735F"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9312C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411C50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C1B20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6BD3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267DC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B483CE"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0C0D89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E722F1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4D84F0C0" w14:textId="77777777" w:rsidR="002C0B31" w:rsidRPr="00E61D25" w:rsidRDefault="002C0B31" w:rsidP="002C0B31">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0014D177"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39B4824B" w14:textId="77777777" w:rsidR="002C0B31" w:rsidRPr="00E61D25" w:rsidRDefault="002C0B31" w:rsidP="002C0B31">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F75CB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AC244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F7BAA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0B31" w:rsidRPr="00E61D25" w14:paraId="25982950" w14:textId="77777777" w:rsidTr="00855952">
        <w:trPr>
          <w:trHeight w:val="29"/>
        </w:trPr>
        <w:tc>
          <w:tcPr>
            <w:tcW w:w="3066" w:type="dxa"/>
            <w:tcBorders>
              <w:top w:val="nil"/>
              <w:left w:val="single" w:sz="4" w:space="0" w:color="auto"/>
              <w:bottom w:val="nil"/>
              <w:right w:val="single" w:sz="4" w:space="0" w:color="auto"/>
            </w:tcBorders>
            <w:vAlign w:val="center"/>
          </w:tcPr>
          <w:p w14:paraId="2140C6C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15CE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DBC4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7DED6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0A0965EF"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230A9400" w14:textId="77777777" w:rsidTr="00855952">
        <w:trPr>
          <w:trHeight w:val="29"/>
        </w:trPr>
        <w:tc>
          <w:tcPr>
            <w:tcW w:w="3066" w:type="dxa"/>
            <w:tcBorders>
              <w:top w:val="nil"/>
              <w:left w:val="single" w:sz="4" w:space="0" w:color="auto"/>
              <w:bottom w:val="nil"/>
              <w:right w:val="single" w:sz="4" w:space="0" w:color="auto"/>
            </w:tcBorders>
            <w:vAlign w:val="center"/>
          </w:tcPr>
          <w:p w14:paraId="5975B1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2110D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F4DA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A3328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D60855"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67D256FC" w14:textId="77777777" w:rsidTr="00855952">
        <w:trPr>
          <w:trHeight w:val="29"/>
        </w:trPr>
        <w:tc>
          <w:tcPr>
            <w:tcW w:w="3066" w:type="dxa"/>
            <w:tcBorders>
              <w:top w:val="nil"/>
              <w:left w:val="single" w:sz="4" w:space="0" w:color="auto"/>
              <w:bottom w:val="nil"/>
              <w:right w:val="single" w:sz="4" w:space="0" w:color="auto"/>
            </w:tcBorders>
            <w:vAlign w:val="center"/>
          </w:tcPr>
          <w:p w14:paraId="67DC85D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083C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8D8A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9D07E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45762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C0B31" w:rsidRPr="00E61D25" w14:paraId="5B05ECCA" w14:textId="77777777" w:rsidTr="00855952">
        <w:trPr>
          <w:trHeight w:val="29"/>
        </w:trPr>
        <w:tc>
          <w:tcPr>
            <w:tcW w:w="3066" w:type="dxa"/>
            <w:tcBorders>
              <w:top w:val="nil"/>
              <w:left w:val="single" w:sz="4" w:space="0" w:color="auto"/>
              <w:bottom w:val="nil"/>
              <w:right w:val="single" w:sz="4" w:space="0" w:color="auto"/>
            </w:tcBorders>
            <w:vAlign w:val="center"/>
          </w:tcPr>
          <w:p w14:paraId="0B5FF0D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A651A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7315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4C769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86EBAED"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18A2F03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59E14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24C0E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942C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536C2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685C20"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00C9083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DE58D53" w14:textId="77777777" w:rsidR="002C0B31" w:rsidRPr="00E61D25" w:rsidRDefault="002C0B31" w:rsidP="002C0B31">
            <w:pPr>
              <w:pStyle w:val="TAC"/>
              <w:rPr>
                <w:rFonts w:eastAsiaTheme="minorEastAsia"/>
                <w:lang w:val="en-US" w:eastAsia="zh-CN"/>
              </w:rPr>
            </w:pPr>
            <w:r w:rsidRPr="00E61D25">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2A6B76DB" w14:textId="77777777" w:rsidR="002C0B31" w:rsidRPr="00E61D25" w:rsidRDefault="002C0B31" w:rsidP="002C0B31">
            <w:pPr>
              <w:pStyle w:val="TAC"/>
              <w:rPr>
                <w:rFonts w:eastAsiaTheme="minorEastAsia"/>
                <w:lang w:val="en-US" w:eastAsia="zh-CN"/>
              </w:rPr>
            </w:pPr>
            <w:r w:rsidRPr="00E61D25">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BB70E5" w14:textId="77777777" w:rsidR="002C0B31" w:rsidRPr="00E61D25" w:rsidRDefault="002C0B31" w:rsidP="002C0B31">
            <w:pPr>
              <w:pStyle w:val="TAC"/>
              <w:rPr>
                <w:rFonts w:eastAsiaTheme="minorEastAsia"/>
                <w:lang w:val="en-US" w:eastAsia="zh-CN"/>
              </w:rPr>
            </w:pPr>
            <w:r w:rsidRPr="00E61D25">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E6EA0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AC79C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2C0B31" w:rsidRPr="00E61D25" w14:paraId="618B6B07" w14:textId="77777777" w:rsidTr="00855952">
        <w:trPr>
          <w:trHeight w:val="29"/>
        </w:trPr>
        <w:tc>
          <w:tcPr>
            <w:tcW w:w="3066" w:type="dxa"/>
            <w:tcBorders>
              <w:top w:val="nil"/>
              <w:left w:val="single" w:sz="4" w:space="0" w:color="auto"/>
              <w:bottom w:val="nil"/>
              <w:right w:val="single" w:sz="4" w:space="0" w:color="auto"/>
            </w:tcBorders>
            <w:vAlign w:val="center"/>
          </w:tcPr>
          <w:p w14:paraId="3B4DB5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2B33F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767DA1" w14:textId="77777777" w:rsidR="002C0B31" w:rsidRPr="00E61D25" w:rsidRDefault="002C0B31" w:rsidP="002C0B31">
            <w:pPr>
              <w:pStyle w:val="TAC"/>
              <w:rPr>
                <w:rFonts w:eastAsiaTheme="minorEastAsia"/>
                <w:lang w:val="en-US" w:eastAsia="zh-CN"/>
              </w:rPr>
            </w:pPr>
            <w:r w:rsidRPr="00E61D25">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BE419D"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E7D963"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51810B1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C95D0F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7F9E3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5FDDF" w14:textId="77777777" w:rsidR="002C0B31" w:rsidRPr="00E61D25" w:rsidRDefault="002C0B31" w:rsidP="002C0B31">
            <w:pPr>
              <w:pStyle w:val="TAC"/>
              <w:rPr>
                <w:rFonts w:eastAsiaTheme="minorEastAsia"/>
                <w:lang w:val="en-US" w:eastAsia="zh-CN"/>
              </w:rPr>
            </w:pPr>
            <w:r w:rsidRPr="00E61D25">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4935F1"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9A747F9" w14:textId="77777777" w:rsidR="002C0B31" w:rsidRPr="00E61D25" w:rsidRDefault="002C0B31" w:rsidP="002C0B31">
            <w:pPr>
              <w:pStyle w:val="TAC"/>
              <w:rPr>
                <w:rFonts w:eastAsiaTheme="minorEastAsia" w:cs="Arial"/>
                <w:color w:val="000000"/>
                <w:szCs w:val="18"/>
                <w:lang w:val="en-US" w:eastAsia="zh-CN" w:bidi="ar"/>
              </w:rPr>
            </w:pPr>
          </w:p>
        </w:tc>
      </w:tr>
      <w:tr w:rsidR="002C0B31" w:rsidRPr="00E61D25" w14:paraId="3BE2F78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E93B0A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62EC9FBA" w14:textId="77777777" w:rsidR="002C0B31" w:rsidRPr="00E61D25" w:rsidRDefault="002C0B31" w:rsidP="002C0B31">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2AB8911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05A2F62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7C8EA2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1CB299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8514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C22606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DD8A94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6E63529" w14:textId="77777777" w:rsidTr="00855952">
        <w:trPr>
          <w:trHeight w:val="29"/>
        </w:trPr>
        <w:tc>
          <w:tcPr>
            <w:tcW w:w="3066" w:type="dxa"/>
            <w:tcBorders>
              <w:top w:val="nil"/>
              <w:left w:val="single" w:sz="4" w:space="0" w:color="auto"/>
              <w:bottom w:val="nil"/>
              <w:right w:val="single" w:sz="4" w:space="0" w:color="auto"/>
            </w:tcBorders>
            <w:vAlign w:val="center"/>
          </w:tcPr>
          <w:p w14:paraId="0D3F2E7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E57F9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BA15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493AE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65A7E2" w14:textId="77777777" w:rsidR="002C0B31" w:rsidRPr="00E61D25" w:rsidRDefault="002C0B31" w:rsidP="002C0B31">
            <w:pPr>
              <w:pStyle w:val="TAC"/>
              <w:rPr>
                <w:rFonts w:eastAsiaTheme="minorEastAsia"/>
                <w:lang w:val="en-US" w:eastAsia="zh-CN"/>
              </w:rPr>
            </w:pPr>
          </w:p>
        </w:tc>
      </w:tr>
      <w:tr w:rsidR="002C0B31" w:rsidRPr="00E61D25" w14:paraId="704CDFA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892383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847C4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0ED9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C7711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49E117" w14:textId="77777777" w:rsidR="002C0B31" w:rsidRPr="00E61D25" w:rsidRDefault="002C0B31" w:rsidP="002C0B31">
            <w:pPr>
              <w:pStyle w:val="TAC"/>
              <w:rPr>
                <w:rFonts w:eastAsiaTheme="minorEastAsia"/>
                <w:lang w:val="en-US" w:eastAsia="zh-CN"/>
              </w:rPr>
            </w:pPr>
          </w:p>
        </w:tc>
      </w:tr>
      <w:tr w:rsidR="002C0B31" w:rsidRPr="00E61D25" w14:paraId="631CAF5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2CAC8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5CE452CC" w14:textId="77777777" w:rsidR="002C0B31" w:rsidRPr="00E61D25" w:rsidRDefault="002C0B31" w:rsidP="002C0B31">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3E49311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18ECA55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9906CC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44A9C42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7701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F45E0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7C8F2F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F94E3D5" w14:textId="77777777" w:rsidTr="00855952">
        <w:trPr>
          <w:trHeight w:val="29"/>
        </w:trPr>
        <w:tc>
          <w:tcPr>
            <w:tcW w:w="3066" w:type="dxa"/>
            <w:tcBorders>
              <w:top w:val="nil"/>
              <w:left w:val="single" w:sz="4" w:space="0" w:color="auto"/>
              <w:bottom w:val="nil"/>
              <w:right w:val="single" w:sz="4" w:space="0" w:color="auto"/>
            </w:tcBorders>
            <w:vAlign w:val="center"/>
          </w:tcPr>
          <w:p w14:paraId="5E7F616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C8096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E7B1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6592D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BF7914" w14:textId="77777777" w:rsidR="002C0B31" w:rsidRPr="00E61D25" w:rsidRDefault="002C0B31" w:rsidP="002C0B31">
            <w:pPr>
              <w:pStyle w:val="TAC"/>
              <w:rPr>
                <w:rFonts w:eastAsiaTheme="minorEastAsia"/>
                <w:lang w:val="en-US" w:eastAsia="zh-CN"/>
              </w:rPr>
            </w:pPr>
          </w:p>
        </w:tc>
      </w:tr>
      <w:tr w:rsidR="002C0B31" w:rsidRPr="00E61D25" w14:paraId="4D60DFF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DF54E0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C0235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77EB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6422D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998A70" w14:textId="77777777" w:rsidR="002C0B31" w:rsidRPr="00E61D25" w:rsidRDefault="002C0B31" w:rsidP="002C0B31">
            <w:pPr>
              <w:pStyle w:val="TAC"/>
              <w:rPr>
                <w:rFonts w:eastAsiaTheme="minorEastAsia"/>
                <w:lang w:val="en-US" w:eastAsia="zh-CN"/>
              </w:rPr>
            </w:pPr>
          </w:p>
        </w:tc>
      </w:tr>
      <w:tr w:rsidR="002C0B31" w:rsidRPr="00E61D25" w14:paraId="52AE284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7C517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lastRenderedPageBreak/>
              <w:t>CA_n2A-n66(2A)-n77A</w:t>
            </w:r>
          </w:p>
        </w:tc>
        <w:tc>
          <w:tcPr>
            <w:tcW w:w="2712" w:type="dxa"/>
            <w:tcBorders>
              <w:top w:val="single" w:sz="4" w:space="0" w:color="auto"/>
              <w:left w:val="single" w:sz="4" w:space="0" w:color="auto"/>
              <w:bottom w:val="nil"/>
              <w:right w:val="single" w:sz="4" w:space="0" w:color="auto"/>
            </w:tcBorders>
            <w:vAlign w:val="center"/>
          </w:tcPr>
          <w:p w14:paraId="744DC9B8" w14:textId="77777777" w:rsidR="002C0B31" w:rsidRPr="00E61D25" w:rsidRDefault="002C0B31" w:rsidP="002C0B31">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7409E5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35074B3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3DE68F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66E4EC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03FC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2B337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635B3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738A610" w14:textId="77777777" w:rsidTr="00855952">
        <w:trPr>
          <w:trHeight w:val="29"/>
        </w:trPr>
        <w:tc>
          <w:tcPr>
            <w:tcW w:w="3066" w:type="dxa"/>
            <w:tcBorders>
              <w:top w:val="nil"/>
              <w:left w:val="single" w:sz="4" w:space="0" w:color="auto"/>
              <w:bottom w:val="nil"/>
              <w:right w:val="single" w:sz="4" w:space="0" w:color="auto"/>
            </w:tcBorders>
            <w:vAlign w:val="center"/>
          </w:tcPr>
          <w:p w14:paraId="7E4C6F4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5F3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5ECCE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E7A5A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9CB4C3E" w14:textId="77777777" w:rsidR="002C0B31" w:rsidRPr="00E61D25" w:rsidRDefault="002C0B31" w:rsidP="002C0B31">
            <w:pPr>
              <w:pStyle w:val="TAC"/>
              <w:rPr>
                <w:rFonts w:eastAsiaTheme="minorEastAsia"/>
                <w:lang w:val="en-US" w:eastAsia="zh-CN"/>
              </w:rPr>
            </w:pPr>
          </w:p>
        </w:tc>
      </w:tr>
      <w:tr w:rsidR="002C0B31" w:rsidRPr="00E61D25" w14:paraId="1786EB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478ED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400F4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96AE3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A77B1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2A9AF1" w14:textId="77777777" w:rsidR="002C0B31" w:rsidRPr="00E61D25" w:rsidRDefault="002C0B31" w:rsidP="002C0B31">
            <w:pPr>
              <w:pStyle w:val="TAC"/>
              <w:rPr>
                <w:rFonts w:eastAsiaTheme="minorEastAsia"/>
                <w:lang w:val="en-US" w:eastAsia="zh-CN"/>
              </w:rPr>
            </w:pPr>
          </w:p>
        </w:tc>
      </w:tr>
      <w:tr w:rsidR="002C0B31" w:rsidRPr="00E61D25" w14:paraId="2E20C78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DF6900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670023DF" w14:textId="77777777" w:rsidR="002C0B31" w:rsidRPr="00E61D25" w:rsidRDefault="002C0B31" w:rsidP="002C0B31">
            <w:pPr>
              <w:pStyle w:val="TAC"/>
              <w:rPr>
                <w:kern w:val="2"/>
              </w:rPr>
            </w:pPr>
            <w:r w:rsidRPr="00E61D25">
              <w:rPr>
                <w:kern w:val="2"/>
              </w:rPr>
              <w:t>n77</w:t>
            </w:r>
            <w:r w:rsidRPr="00E61D25">
              <w:rPr>
                <w:kern w:val="2"/>
                <w:vertAlign w:val="superscript"/>
              </w:rPr>
              <w:t>7,9</w:t>
            </w:r>
          </w:p>
          <w:p w14:paraId="0B6D1F38"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CA_n2A-n66A</w:t>
            </w:r>
          </w:p>
          <w:p w14:paraId="74536ED3"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3FCF796E"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157256A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297B6"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32FB8E"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7E959A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219DF12" w14:textId="77777777" w:rsidTr="00855952">
        <w:trPr>
          <w:trHeight w:val="29"/>
        </w:trPr>
        <w:tc>
          <w:tcPr>
            <w:tcW w:w="3066" w:type="dxa"/>
            <w:tcBorders>
              <w:top w:val="nil"/>
              <w:left w:val="single" w:sz="4" w:space="0" w:color="auto"/>
              <w:bottom w:val="nil"/>
              <w:right w:val="single" w:sz="4" w:space="0" w:color="auto"/>
            </w:tcBorders>
            <w:vAlign w:val="center"/>
          </w:tcPr>
          <w:p w14:paraId="3A92CBC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9F527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AED7A"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E54A25"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5A4BC7" w14:textId="77777777" w:rsidR="002C0B31" w:rsidRPr="00E61D25" w:rsidRDefault="002C0B31" w:rsidP="002C0B31">
            <w:pPr>
              <w:pStyle w:val="TAC"/>
              <w:rPr>
                <w:rFonts w:eastAsiaTheme="minorEastAsia"/>
                <w:lang w:val="en-US" w:eastAsia="zh-CN"/>
              </w:rPr>
            </w:pPr>
          </w:p>
        </w:tc>
      </w:tr>
      <w:tr w:rsidR="002C0B31" w:rsidRPr="00E61D25" w14:paraId="0803C5C7" w14:textId="77777777" w:rsidTr="00855952">
        <w:trPr>
          <w:trHeight w:val="29"/>
        </w:trPr>
        <w:tc>
          <w:tcPr>
            <w:tcW w:w="3066" w:type="dxa"/>
            <w:tcBorders>
              <w:top w:val="nil"/>
              <w:left w:val="single" w:sz="4" w:space="0" w:color="auto"/>
              <w:bottom w:val="nil"/>
              <w:right w:val="single" w:sz="4" w:space="0" w:color="auto"/>
            </w:tcBorders>
            <w:vAlign w:val="center"/>
          </w:tcPr>
          <w:p w14:paraId="758F7DD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DBAC2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8F29F"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30810B" w14:textId="77777777" w:rsidR="002C0B31" w:rsidRPr="00E61D25" w:rsidRDefault="002C0B31" w:rsidP="002C0B31">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2D3878C" w14:textId="77777777" w:rsidR="002C0B31" w:rsidRPr="00E61D25" w:rsidRDefault="002C0B31" w:rsidP="002C0B31">
            <w:pPr>
              <w:pStyle w:val="TAC"/>
              <w:rPr>
                <w:rFonts w:eastAsiaTheme="minorEastAsia"/>
                <w:lang w:val="en-US" w:eastAsia="zh-CN"/>
              </w:rPr>
            </w:pPr>
          </w:p>
        </w:tc>
      </w:tr>
      <w:tr w:rsidR="002C0B31" w:rsidRPr="00E61D25" w14:paraId="473D1BB9" w14:textId="77777777" w:rsidTr="00855952">
        <w:trPr>
          <w:trHeight w:val="29"/>
        </w:trPr>
        <w:tc>
          <w:tcPr>
            <w:tcW w:w="3066" w:type="dxa"/>
            <w:tcBorders>
              <w:top w:val="nil"/>
              <w:left w:val="single" w:sz="4" w:space="0" w:color="auto"/>
              <w:bottom w:val="nil"/>
              <w:right w:val="single" w:sz="4" w:space="0" w:color="auto"/>
            </w:tcBorders>
            <w:vAlign w:val="center"/>
          </w:tcPr>
          <w:p w14:paraId="13C7147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6850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B2843"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A46A4F"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78F159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0AA52C7D" w14:textId="77777777" w:rsidTr="00855952">
        <w:trPr>
          <w:trHeight w:val="29"/>
        </w:trPr>
        <w:tc>
          <w:tcPr>
            <w:tcW w:w="3066" w:type="dxa"/>
            <w:tcBorders>
              <w:top w:val="nil"/>
              <w:left w:val="single" w:sz="4" w:space="0" w:color="auto"/>
              <w:bottom w:val="nil"/>
              <w:right w:val="single" w:sz="4" w:space="0" w:color="auto"/>
            </w:tcBorders>
            <w:vAlign w:val="center"/>
          </w:tcPr>
          <w:p w14:paraId="0E5D736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221A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4D5AEE"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A634E0"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475C1A" w14:textId="77777777" w:rsidR="002C0B31" w:rsidRPr="00E61D25" w:rsidRDefault="002C0B31" w:rsidP="002C0B31">
            <w:pPr>
              <w:pStyle w:val="TAC"/>
              <w:rPr>
                <w:rFonts w:eastAsiaTheme="minorEastAsia"/>
                <w:lang w:val="en-US" w:eastAsia="zh-CN"/>
              </w:rPr>
            </w:pPr>
          </w:p>
        </w:tc>
      </w:tr>
      <w:tr w:rsidR="002C0B31" w:rsidRPr="00E61D25" w14:paraId="46A4E50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A85F1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560C7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81F58"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475A13" w14:textId="77777777" w:rsidR="002C0B31" w:rsidRPr="00E61D25" w:rsidRDefault="002C0B31" w:rsidP="002C0B31">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D573BFA" w14:textId="77777777" w:rsidR="002C0B31" w:rsidRPr="00E61D25" w:rsidRDefault="002C0B31" w:rsidP="002C0B31">
            <w:pPr>
              <w:pStyle w:val="TAC"/>
              <w:rPr>
                <w:rFonts w:eastAsiaTheme="minorEastAsia"/>
                <w:lang w:val="en-US" w:eastAsia="zh-CN"/>
              </w:rPr>
            </w:pPr>
          </w:p>
        </w:tc>
      </w:tr>
      <w:tr w:rsidR="002C0B31" w:rsidRPr="00E61D25" w14:paraId="0449692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EF3E7AF" w14:textId="77777777" w:rsidR="002C0B31" w:rsidRPr="00E61D25" w:rsidRDefault="002C0B31" w:rsidP="002C0B31">
            <w:pPr>
              <w:pStyle w:val="TAC"/>
              <w:rPr>
                <w:rFonts w:eastAsiaTheme="minorEastAsia"/>
                <w:color w:val="000000"/>
                <w:lang w:val="en-US" w:eastAsia="zh-CN"/>
              </w:rPr>
            </w:pPr>
            <w:r w:rsidRPr="00E61D25">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2E0BF4C0" w14:textId="77777777" w:rsidR="002C0B31" w:rsidRPr="00E61D25" w:rsidRDefault="002C0B31" w:rsidP="002C0B31">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BB92AD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29AE343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1B15998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6AF22A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09E3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522CA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889F0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016EE73" w14:textId="77777777" w:rsidTr="00855952">
        <w:trPr>
          <w:trHeight w:val="29"/>
        </w:trPr>
        <w:tc>
          <w:tcPr>
            <w:tcW w:w="3066" w:type="dxa"/>
            <w:tcBorders>
              <w:top w:val="nil"/>
              <w:left w:val="single" w:sz="4" w:space="0" w:color="auto"/>
              <w:bottom w:val="nil"/>
              <w:right w:val="single" w:sz="4" w:space="0" w:color="auto"/>
            </w:tcBorders>
            <w:vAlign w:val="center"/>
          </w:tcPr>
          <w:p w14:paraId="0F54751C"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61D6886"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F9CB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6D0A7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37C1EA" w14:textId="77777777" w:rsidR="002C0B31" w:rsidRPr="00E61D25" w:rsidRDefault="002C0B31" w:rsidP="002C0B31">
            <w:pPr>
              <w:pStyle w:val="TAC"/>
              <w:rPr>
                <w:rFonts w:eastAsiaTheme="minorEastAsia"/>
                <w:lang w:val="en-US" w:eastAsia="zh-CN"/>
              </w:rPr>
            </w:pPr>
          </w:p>
        </w:tc>
      </w:tr>
      <w:tr w:rsidR="002C0B31" w:rsidRPr="00E61D25" w14:paraId="21C4FA7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AC66D59"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95DB251"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EC3C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F8B45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D2AE5F6" w14:textId="77777777" w:rsidR="002C0B31" w:rsidRPr="00E61D25" w:rsidRDefault="002C0B31" w:rsidP="002C0B31">
            <w:pPr>
              <w:pStyle w:val="TAC"/>
              <w:rPr>
                <w:rFonts w:eastAsiaTheme="minorEastAsia"/>
                <w:lang w:val="en-US" w:eastAsia="zh-CN"/>
              </w:rPr>
            </w:pPr>
          </w:p>
        </w:tc>
      </w:tr>
      <w:tr w:rsidR="002C0B31" w:rsidRPr="00E61D25" w14:paraId="4A08D8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CCA6B73"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1C88CCA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721080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593CCB3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C4C769D"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6F2E03"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452626"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7D5396C"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B3E95EE" w14:textId="77777777" w:rsidTr="00855952">
        <w:trPr>
          <w:trHeight w:val="29"/>
        </w:trPr>
        <w:tc>
          <w:tcPr>
            <w:tcW w:w="3066" w:type="dxa"/>
            <w:tcBorders>
              <w:top w:val="nil"/>
              <w:left w:val="single" w:sz="4" w:space="0" w:color="auto"/>
              <w:bottom w:val="nil"/>
              <w:right w:val="single" w:sz="4" w:space="0" w:color="auto"/>
            </w:tcBorders>
            <w:vAlign w:val="center"/>
          </w:tcPr>
          <w:p w14:paraId="505BF1D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25913C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98BBE"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52E3F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3017DAA" w14:textId="77777777" w:rsidR="002C0B31" w:rsidRPr="00E61D25" w:rsidRDefault="002C0B31" w:rsidP="002C0B31">
            <w:pPr>
              <w:pStyle w:val="TAC"/>
              <w:rPr>
                <w:rFonts w:eastAsiaTheme="minorEastAsia"/>
                <w:lang w:val="en-US" w:eastAsia="zh-CN"/>
              </w:rPr>
            </w:pPr>
          </w:p>
        </w:tc>
      </w:tr>
      <w:tr w:rsidR="002C0B31" w:rsidRPr="00E61D25" w14:paraId="695F711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B0ACDFD"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88D3D8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D2220"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93228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A08D74" w14:textId="77777777" w:rsidR="002C0B31" w:rsidRPr="00E61D25" w:rsidRDefault="002C0B31" w:rsidP="002C0B31">
            <w:pPr>
              <w:pStyle w:val="TAC"/>
              <w:rPr>
                <w:rFonts w:eastAsiaTheme="minorEastAsia"/>
                <w:lang w:val="en-US" w:eastAsia="zh-CN"/>
              </w:rPr>
            </w:pPr>
          </w:p>
        </w:tc>
      </w:tr>
      <w:tr w:rsidR="002C0B31" w:rsidRPr="00E61D25" w14:paraId="3333C9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D821995" w14:textId="77777777" w:rsidR="002C0B31" w:rsidRPr="00E61D25" w:rsidRDefault="002C0B31" w:rsidP="002C0B31">
            <w:pPr>
              <w:pStyle w:val="TAC"/>
              <w:rPr>
                <w:kern w:val="2"/>
                <w:szCs w:val="22"/>
                <w:lang w:val="en-US" w:eastAsia="zh-CN"/>
              </w:rPr>
            </w:pPr>
            <w:r w:rsidRPr="00E61D25">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531C32A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7BCF51F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5B880D6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0D77FE52"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643C98" w14:textId="77777777" w:rsidR="002C0B31" w:rsidRPr="00E61D25" w:rsidRDefault="002C0B31" w:rsidP="002C0B31">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7584E2" w14:textId="77777777" w:rsidR="002C0B31" w:rsidRPr="00E61D25" w:rsidRDefault="002C0B31" w:rsidP="002C0B31">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E77C0FE" w14:textId="77777777" w:rsidR="002C0B31" w:rsidRPr="00E61D25" w:rsidRDefault="002C0B31" w:rsidP="002C0B31">
            <w:pPr>
              <w:pStyle w:val="TAC"/>
              <w:rPr>
                <w:kern w:val="2"/>
                <w:szCs w:val="22"/>
                <w:lang w:val="en-US" w:eastAsia="zh-CN"/>
              </w:rPr>
            </w:pPr>
            <w:r w:rsidRPr="00E61D25">
              <w:rPr>
                <w:rFonts w:eastAsiaTheme="minorEastAsia"/>
                <w:lang w:val="en-US" w:eastAsia="zh-CN"/>
              </w:rPr>
              <w:t>0</w:t>
            </w:r>
          </w:p>
        </w:tc>
      </w:tr>
      <w:tr w:rsidR="002C0B31" w:rsidRPr="00E61D25" w14:paraId="7D857690" w14:textId="77777777" w:rsidTr="00855952">
        <w:trPr>
          <w:trHeight w:val="29"/>
        </w:trPr>
        <w:tc>
          <w:tcPr>
            <w:tcW w:w="3066" w:type="dxa"/>
            <w:tcBorders>
              <w:top w:val="nil"/>
              <w:left w:val="single" w:sz="4" w:space="0" w:color="auto"/>
              <w:bottom w:val="nil"/>
              <w:right w:val="single" w:sz="4" w:space="0" w:color="auto"/>
            </w:tcBorders>
            <w:vAlign w:val="center"/>
          </w:tcPr>
          <w:p w14:paraId="64D4B55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3EE84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620C24" w14:textId="77777777" w:rsidR="002C0B31" w:rsidRPr="00E61D25" w:rsidRDefault="002C0B31" w:rsidP="002C0B31">
            <w:pPr>
              <w:pStyle w:val="TAC"/>
              <w:rPr>
                <w:kern w:val="2"/>
                <w:szCs w:val="22"/>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788FD4" w14:textId="77777777" w:rsidR="002C0B31" w:rsidRPr="00E61D25" w:rsidRDefault="002C0B31" w:rsidP="002C0B31">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B328E30" w14:textId="77777777" w:rsidR="002C0B31" w:rsidRPr="00E61D25" w:rsidRDefault="002C0B31" w:rsidP="002C0B31">
            <w:pPr>
              <w:pStyle w:val="TAC"/>
              <w:rPr>
                <w:kern w:val="2"/>
                <w:szCs w:val="22"/>
                <w:lang w:val="en-US" w:eastAsia="zh-CN"/>
              </w:rPr>
            </w:pPr>
          </w:p>
        </w:tc>
      </w:tr>
      <w:tr w:rsidR="002C0B31" w:rsidRPr="00E61D25" w14:paraId="5298A02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4227C2F" w14:textId="77777777" w:rsidR="002C0B31" w:rsidRPr="00E61D25" w:rsidRDefault="002C0B31" w:rsidP="002C0B31">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A02D2F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3466A" w14:textId="77777777" w:rsidR="002C0B31" w:rsidRPr="00E61D25" w:rsidRDefault="002C0B31" w:rsidP="002C0B31">
            <w:pPr>
              <w:pStyle w:val="TAC"/>
              <w:rPr>
                <w:kern w:val="2"/>
                <w:szCs w:val="22"/>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910257" w14:textId="77777777" w:rsidR="002C0B31" w:rsidRPr="00E61D25" w:rsidRDefault="002C0B31" w:rsidP="002C0B31">
            <w:pPr>
              <w:pStyle w:val="TAC"/>
              <w:rPr>
                <w:rFonts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6136F11" w14:textId="77777777" w:rsidR="002C0B31" w:rsidRPr="00E61D25" w:rsidRDefault="002C0B31" w:rsidP="002C0B31">
            <w:pPr>
              <w:pStyle w:val="TAC"/>
              <w:rPr>
                <w:kern w:val="2"/>
                <w:szCs w:val="22"/>
                <w:lang w:val="en-US" w:eastAsia="zh-CN"/>
              </w:rPr>
            </w:pPr>
          </w:p>
        </w:tc>
      </w:tr>
      <w:tr w:rsidR="002C0B31" w:rsidRPr="00E61D25" w14:paraId="5042953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4444B10"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0B00715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B07F55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6B5CA87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CB768C5"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3B2683"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41140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EA94ED8"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34732C2C" w14:textId="77777777" w:rsidTr="00855952">
        <w:trPr>
          <w:trHeight w:val="29"/>
        </w:trPr>
        <w:tc>
          <w:tcPr>
            <w:tcW w:w="3066" w:type="dxa"/>
            <w:tcBorders>
              <w:top w:val="nil"/>
              <w:left w:val="single" w:sz="4" w:space="0" w:color="auto"/>
              <w:bottom w:val="nil"/>
              <w:right w:val="single" w:sz="4" w:space="0" w:color="auto"/>
            </w:tcBorders>
            <w:vAlign w:val="center"/>
          </w:tcPr>
          <w:p w14:paraId="2562B27A"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665A9D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318DCD"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19AC2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EDC388" w14:textId="77777777" w:rsidR="002C0B31" w:rsidRPr="00E61D25" w:rsidRDefault="002C0B31" w:rsidP="002C0B31">
            <w:pPr>
              <w:pStyle w:val="TAC"/>
              <w:rPr>
                <w:rFonts w:eastAsiaTheme="minorEastAsia"/>
                <w:lang w:val="en-US" w:eastAsia="zh-CN"/>
              </w:rPr>
            </w:pPr>
          </w:p>
        </w:tc>
      </w:tr>
      <w:tr w:rsidR="002C0B31" w:rsidRPr="00E61D25" w14:paraId="52A9B5D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1725FD0"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BD2818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BF34FD"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60A2C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D528AF5" w14:textId="77777777" w:rsidR="002C0B31" w:rsidRPr="00E61D25" w:rsidRDefault="002C0B31" w:rsidP="002C0B31">
            <w:pPr>
              <w:pStyle w:val="TAC"/>
              <w:rPr>
                <w:rFonts w:eastAsiaTheme="minorEastAsia"/>
                <w:lang w:val="en-US" w:eastAsia="zh-CN"/>
              </w:rPr>
            </w:pPr>
          </w:p>
        </w:tc>
      </w:tr>
      <w:tr w:rsidR="002C0B31" w:rsidRPr="00E61D25" w14:paraId="57637B9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B1D4F7"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lastRenderedPageBreak/>
              <w:t>CA_n2A-n66(2A)-n77(2A)</w:t>
            </w:r>
          </w:p>
        </w:tc>
        <w:tc>
          <w:tcPr>
            <w:tcW w:w="2712" w:type="dxa"/>
            <w:tcBorders>
              <w:top w:val="single" w:sz="4" w:space="0" w:color="auto"/>
              <w:left w:val="single" w:sz="4" w:space="0" w:color="auto"/>
              <w:bottom w:val="nil"/>
              <w:right w:val="single" w:sz="4" w:space="0" w:color="auto"/>
            </w:tcBorders>
            <w:vAlign w:val="center"/>
          </w:tcPr>
          <w:p w14:paraId="6843FC1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32B01E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73F5DFC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A979B3B"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2B05AA"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8545CA"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D339F7"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DE0F2F9" w14:textId="77777777" w:rsidTr="00855952">
        <w:trPr>
          <w:trHeight w:val="29"/>
        </w:trPr>
        <w:tc>
          <w:tcPr>
            <w:tcW w:w="3066" w:type="dxa"/>
            <w:tcBorders>
              <w:top w:val="nil"/>
              <w:left w:val="single" w:sz="4" w:space="0" w:color="auto"/>
              <w:bottom w:val="nil"/>
              <w:right w:val="single" w:sz="4" w:space="0" w:color="auto"/>
            </w:tcBorders>
            <w:vAlign w:val="center"/>
          </w:tcPr>
          <w:p w14:paraId="1E88446B"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CB56F1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2FA35"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F56FA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42CA81C3" w14:textId="77777777" w:rsidR="002C0B31" w:rsidRPr="00E61D25" w:rsidRDefault="002C0B31" w:rsidP="002C0B31">
            <w:pPr>
              <w:pStyle w:val="TAC"/>
              <w:rPr>
                <w:rFonts w:eastAsiaTheme="minorEastAsia"/>
                <w:lang w:val="en-US" w:eastAsia="zh-CN"/>
              </w:rPr>
            </w:pPr>
          </w:p>
        </w:tc>
      </w:tr>
      <w:tr w:rsidR="002C0B31" w:rsidRPr="00E61D25" w14:paraId="0BC365B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D63231"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95065D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F62A9"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58D5C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50DC174" w14:textId="77777777" w:rsidR="002C0B31" w:rsidRPr="00E61D25" w:rsidRDefault="002C0B31" w:rsidP="002C0B31">
            <w:pPr>
              <w:pStyle w:val="TAC"/>
              <w:rPr>
                <w:rFonts w:eastAsiaTheme="minorEastAsia"/>
                <w:lang w:val="en-US" w:eastAsia="zh-CN"/>
              </w:rPr>
            </w:pPr>
          </w:p>
        </w:tc>
      </w:tr>
      <w:tr w:rsidR="002C0B31" w:rsidRPr="00E61D25" w14:paraId="34014FD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22210DE" w14:textId="77777777" w:rsidR="002C0B31" w:rsidRPr="00E61D25" w:rsidRDefault="002C0B31" w:rsidP="002C0B31">
            <w:pPr>
              <w:pStyle w:val="TAC"/>
              <w:rPr>
                <w:rFonts w:eastAsiaTheme="minorEastAsia"/>
                <w:color w:val="000000"/>
                <w:lang w:val="en-US" w:eastAsia="zh-CN"/>
              </w:rPr>
            </w:pPr>
            <w:r w:rsidRPr="00E61D25">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4FEE0A5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A1052F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CA_n2A-n66A</w:t>
            </w:r>
          </w:p>
          <w:p w14:paraId="5F4BF55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010178D"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6422E4"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9B2DD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3979C5" w14:textId="77777777" w:rsidR="002C0B31" w:rsidRPr="00E61D25" w:rsidRDefault="002C0B31" w:rsidP="002C0B31">
            <w:pPr>
              <w:pStyle w:val="TAC"/>
              <w:rPr>
                <w:rFonts w:eastAsiaTheme="minorEastAsia"/>
                <w:lang w:val="en-US" w:eastAsia="zh-CN"/>
              </w:rPr>
            </w:pPr>
            <w:r w:rsidRPr="00E61D25">
              <w:rPr>
                <w:kern w:val="2"/>
                <w:szCs w:val="22"/>
                <w:lang w:val="en-US" w:eastAsia="zh-CN"/>
              </w:rPr>
              <w:t>0</w:t>
            </w:r>
          </w:p>
        </w:tc>
      </w:tr>
      <w:tr w:rsidR="002C0B31" w:rsidRPr="00E61D25" w14:paraId="63D77012" w14:textId="77777777" w:rsidTr="00855952">
        <w:trPr>
          <w:trHeight w:val="29"/>
        </w:trPr>
        <w:tc>
          <w:tcPr>
            <w:tcW w:w="3066" w:type="dxa"/>
            <w:tcBorders>
              <w:top w:val="nil"/>
              <w:left w:val="single" w:sz="4" w:space="0" w:color="auto"/>
              <w:bottom w:val="nil"/>
              <w:right w:val="single" w:sz="4" w:space="0" w:color="auto"/>
            </w:tcBorders>
            <w:vAlign w:val="center"/>
          </w:tcPr>
          <w:p w14:paraId="31614B4B"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9241B4"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EF7ED8"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E1E00A"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35CA29F" w14:textId="77777777" w:rsidR="002C0B31" w:rsidRPr="00E61D25" w:rsidRDefault="002C0B31" w:rsidP="002C0B31">
            <w:pPr>
              <w:pStyle w:val="TAC"/>
              <w:rPr>
                <w:rFonts w:eastAsiaTheme="minorEastAsia"/>
                <w:lang w:val="en-US" w:eastAsia="zh-CN"/>
              </w:rPr>
            </w:pPr>
          </w:p>
        </w:tc>
      </w:tr>
      <w:tr w:rsidR="002C0B31" w:rsidRPr="00E61D25" w14:paraId="3D9AB5C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F35939"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4B2D51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6D1F1"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D0CF8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B785F5" w14:textId="77777777" w:rsidR="002C0B31" w:rsidRPr="00E61D25" w:rsidRDefault="002C0B31" w:rsidP="002C0B31">
            <w:pPr>
              <w:pStyle w:val="TAC"/>
              <w:rPr>
                <w:rFonts w:eastAsiaTheme="minorEastAsia"/>
                <w:lang w:val="en-US" w:eastAsia="zh-CN"/>
              </w:rPr>
            </w:pPr>
          </w:p>
        </w:tc>
      </w:tr>
      <w:tr w:rsidR="002C0B31" w:rsidRPr="00E61D25" w14:paraId="4DC036A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33CB92E" w14:textId="77777777" w:rsidR="002C0B31" w:rsidRPr="00E61D25" w:rsidRDefault="002C0B31" w:rsidP="002C0B31">
            <w:pPr>
              <w:pStyle w:val="TAC"/>
              <w:rPr>
                <w:rFonts w:eastAsiaTheme="minorEastAsia"/>
                <w:color w:val="000000"/>
                <w:lang w:eastAsia="zh-CN"/>
              </w:rPr>
            </w:pPr>
            <w:r w:rsidRPr="00E61D25">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7B991FC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C642DA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CA_n2A-n66A</w:t>
            </w:r>
          </w:p>
          <w:p w14:paraId="6A38CB0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FD146C0"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93F59D" w14:textId="77777777" w:rsidR="002C0B31" w:rsidRPr="00E61D25" w:rsidRDefault="002C0B31" w:rsidP="002C0B31">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94254E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C0566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378075A" w14:textId="77777777" w:rsidTr="00855952">
        <w:trPr>
          <w:trHeight w:val="29"/>
        </w:trPr>
        <w:tc>
          <w:tcPr>
            <w:tcW w:w="3066" w:type="dxa"/>
            <w:tcBorders>
              <w:top w:val="nil"/>
              <w:left w:val="single" w:sz="4" w:space="0" w:color="auto"/>
              <w:bottom w:val="nil"/>
              <w:right w:val="single" w:sz="4" w:space="0" w:color="auto"/>
            </w:tcBorders>
            <w:vAlign w:val="center"/>
          </w:tcPr>
          <w:p w14:paraId="61FDF1E5"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6635CBBC"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D5DA91" w14:textId="77777777" w:rsidR="002C0B31" w:rsidRPr="00E61D25" w:rsidRDefault="002C0B31" w:rsidP="002C0B31">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2EBC6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EFE7916" w14:textId="77777777" w:rsidR="002C0B31" w:rsidRPr="00E61D25" w:rsidRDefault="002C0B31" w:rsidP="002C0B31">
            <w:pPr>
              <w:pStyle w:val="TAC"/>
              <w:rPr>
                <w:rFonts w:eastAsiaTheme="minorEastAsia"/>
                <w:lang w:val="en-US" w:eastAsia="zh-CN"/>
              </w:rPr>
            </w:pPr>
          </w:p>
        </w:tc>
      </w:tr>
      <w:tr w:rsidR="002C0B31" w:rsidRPr="00E61D25" w14:paraId="073CDF1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BED0AC"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958538B"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9B51E" w14:textId="77777777" w:rsidR="002C0B31" w:rsidRPr="00E61D25" w:rsidRDefault="002C0B31" w:rsidP="002C0B31">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F60D87"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F71AE6A" w14:textId="77777777" w:rsidR="002C0B31" w:rsidRPr="00E61D25" w:rsidRDefault="002C0B31" w:rsidP="002C0B31">
            <w:pPr>
              <w:pStyle w:val="TAC"/>
              <w:rPr>
                <w:rFonts w:eastAsiaTheme="minorEastAsia"/>
                <w:lang w:val="en-US" w:eastAsia="zh-CN"/>
              </w:rPr>
            </w:pPr>
          </w:p>
        </w:tc>
      </w:tr>
      <w:tr w:rsidR="002C0B31" w:rsidRPr="00E61D25" w14:paraId="2A171B3E" w14:textId="77777777" w:rsidTr="00855952">
        <w:trPr>
          <w:trHeight w:val="29"/>
        </w:trPr>
        <w:tc>
          <w:tcPr>
            <w:tcW w:w="3066" w:type="dxa"/>
            <w:tcBorders>
              <w:top w:val="single" w:sz="4" w:space="0" w:color="auto"/>
              <w:left w:val="single" w:sz="4" w:space="0" w:color="auto"/>
              <w:bottom w:val="nil"/>
              <w:right w:val="single" w:sz="4" w:space="0" w:color="auto"/>
            </w:tcBorders>
          </w:tcPr>
          <w:p w14:paraId="4547533E"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5C513BDA"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3371FB3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6BFC28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96827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A7DEC99" w14:textId="77777777" w:rsidTr="00855952">
        <w:trPr>
          <w:trHeight w:val="29"/>
        </w:trPr>
        <w:tc>
          <w:tcPr>
            <w:tcW w:w="3066" w:type="dxa"/>
            <w:tcBorders>
              <w:top w:val="nil"/>
              <w:left w:val="single" w:sz="4" w:space="0" w:color="auto"/>
              <w:bottom w:val="nil"/>
              <w:right w:val="single" w:sz="4" w:space="0" w:color="auto"/>
            </w:tcBorders>
          </w:tcPr>
          <w:p w14:paraId="537CEC78"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7A88945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B03BF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F8D1D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96E28B" w14:textId="77777777" w:rsidR="002C0B31" w:rsidRPr="00E61D25" w:rsidRDefault="002C0B31" w:rsidP="002C0B31">
            <w:pPr>
              <w:pStyle w:val="TAC"/>
              <w:rPr>
                <w:rFonts w:eastAsiaTheme="minorEastAsia"/>
                <w:lang w:val="en-US" w:eastAsia="zh-CN"/>
              </w:rPr>
            </w:pPr>
          </w:p>
        </w:tc>
      </w:tr>
      <w:tr w:rsidR="002C0B31" w:rsidRPr="00E61D25" w14:paraId="4D310662" w14:textId="77777777" w:rsidTr="00855952">
        <w:trPr>
          <w:trHeight w:val="29"/>
        </w:trPr>
        <w:tc>
          <w:tcPr>
            <w:tcW w:w="3066" w:type="dxa"/>
            <w:tcBorders>
              <w:top w:val="nil"/>
              <w:left w:val="single" w:sz="4" w:space="0" w:color="auto"/>
              <w:bottom w:val="single" w:sz="4" w:space="0" w:color="auto"/>
              <w:right w:val="single" w:sz="4" w:space="0" w:color="auto"/>
            </w:tcBorders>
          </w:tcPr>
          <w:p w14:paraId="2BEA9E66"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62CB6959"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9561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C2F5B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58EAB5" w14:textId="77777777" w:rsidR="002C0B31" w:rsidRPr="00E61D25" w:rsidRDefault="002C0B31" w:rsidP="002C0B31">
            <w:pPr>
              <w:pStyle w:val="TAC"/>
              <w:rPr>
                <w:rFonts w:eastAsiaTheme="minorEastAsia"/>
                <w:lang w:val="en-US" w:eastAsia="zh-CN"/>
              </w:rPr>
            </w:pPr>
          </w:p>
        </w:tc>
      </w:tr>
      <w:tr w:rsidR="002C0B31" w:rsidRPr="00E61D25" w14:paraId="62AA13A4" w14:textId="77777777" w:rsidTr="00855952">
        <w:trPr>
          <w:trHeight w:val="29"/>
        </w:trPr>
        <w:tc>
          <w:tcPr>
            <w:tcW w:w="3066" w:type="dxa"/>
            <w:tcBorders>
              <w:top w:val="single" w:sz="4" w:space="0" w:color="auto"/>
              <w:left w:val="single" w:sz="4" w:space="0" w:color="auto"/>
              <w:bottom w:val="nil"/>
              <w:right w:val="single" w:sz="4" w:space="0" w:color="auto"/>
            </w:tcBorders>
          </w:tcPr>
          <w:p w14:paraId="6CCEB557"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510FBF58"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642C6CC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5712E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7BCE6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A71A408" w14:textId="77777777" w:rsidTr="00855952">
        <w:trPr>
          <w:trHeight w:val="29"/>
        </w:trPr>
        <w:tc>
          <w:tcPr>
            <w:tcW w:w="3066" w:type="dxa"/>
            <w:tcBorders>
              <w:top w:val="nil"/>
              <w:left w:val="single" w:sz="4" w:space="0" w:color="auto"/>
              <w:bottom w:val="nil"/>
              <w:right w:val="single" w:sz="4" w:space="0" w:color="auto"/>
            </w:tcBorders>
          </w:tcPr>
          <w:p w14:paraId="31C06CB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3E16CBA5"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B8F50C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19F7D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4508DB" w14:textId="77777777" w:rsidR="002C0B31" w:rsidRPr="00E61D25" w:rsidRDefault="002C0B31" w:rsidP="002C0B31">
            <w:pPr>
              <w:pStyle w:val="TAC"/>
              <w:rPr>
                <w:rFonts w:eastAsiaTheme="minorEastAsia"/>
                <w:lang w:val="en-US" w:eastAsia="zh-CN"/>
              </w:rPr>
            </w:pPr>
          </w:p>
        </w:tc>
      </w:tr>
      <w:tr w:rsidR="002C0B31" w:rsidRPr="00E61D25" w14:paraId="50A9EF7F" w14:textId="77777777" w:rsidTr="00855952">
        <w:trPr>
          <w:trHeight w:val="29"/>
        </w:trPr>
        <w:tc>
          <w:tcPr>
            <w:tcW w:w="3066" w:type="dxa"/>
            <w:tcBorders>
              <w:top w:val="nil"/>
              <w:left w:val="single" w:sz="4" w:space="0" w:color="auto"/>
              <w:bottom w:val="single" w:sz="4" w:space="0" w:color="auto"/>
              <w:right w:val="single" w:sz="4" w:space="0" w:color="auto"/>
            </w:tcBorders>
          </w:tcPr>
          <w:p w14:paraId="04AEA505"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3AFD69B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CC599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9672E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0EC257AB" w14:textId="77777777" w:rsidR="002C0B31" w:rsidRPr="00E61D25" w:rsidRDefault="002C0B31" w:rsidP="002C0B31">
            <w:pPr>
              <w:pStyle w:val="TAC"/>
              <w:rPr>
                <w:rFonts w:eastAsiaTheme="minorEastAsia"/>
                <w:lang w:val="en-US" w:eastAsia="zh-CN"/>
              </w:rPr>
            </w:pPr>
          </w:p>
        </w:tc>
      </w:tr>
      <w:tr w:rsidR="002C0B31" w:rsidRPr="00E61D25" w14:paraId="28C6B0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255B3B4" w14:textId="77777777" w:rsidR="002C0B31" w:rsidRPr="00E61D25" w:rsidRDefault="002C0B31" w:rsidP="002C0B31">
            <w:pPr>
              <w:pStyle w:val="TAC"/>
              <w:rPr>
                <w:rFonts w:eastAsiaTheme="minorEastAsia"/>
                <w:color w:val="000000"/>
                <w:lang w:eastAsia="zh-CN"/>
              </w:rPr>
            </w:pPr>
            <w:r w:rsidRPr="00E61D25">
              <w:rPr>
                <w:lang w:eastAsia="zh-CN"/>
              </w:rPr>
              <w:t>CA_n2A-n71A-n77A</w:t>
            </w:r>
          </w:p>
        </w:tc>
        <w:tc>
          <w:tcPr>
            <w:tcW w:w="2712" w:type="dxa"/>
            <w:tcBorders>
              <w:top w:val="single" w:sz="4" w:space="0" w:color="auto"/>
              <w:left w:val="single" w:sz="4" w:space="0" w:color="auto"/>
              <w:bottom w:val="nil"/>
              <w:right w:val="single" w:sz="4" w:space="0" w:color="auto"/>
            </w:tcBorders>
            <w:vAlign w:val="center"/>
          </w:tcPr>
          <w:p w14:paraId="4CDBCEB1" w14:textId="77777777" w:rsidR="002C0B31" w:rsidRPr="00E61D25" w:rsidRDefault="002C0B31" w:rsidP="002C0B31">
            <w:pPr>
              <w:pStyle w:val="TAC"/>
              <w:rPr>
                <w:rFonts w:eastAsiaTheme="minorEastAsia"/>
                <w:lang w:eastAsia="zh-CN"/>
              </w:rPr>
            </w:pPr>
            <w:r w:rsidRPr="00E61D25">
              <w:rPr>
                <w:rFonts w:eastAsiaTheme="minorEastAsia"/>
                <w:lang w:eastAsia="zh-CN"/>
              </w:rPr>
              <w:t>CA_n2A-n71A</w:t>
            </w:r>
          </w:p>
          <w:p w14:paraId="27952F06"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p>
          <w:p w14:paraId="2139C10A" w14:textId="77777777" w:rsidR="002C0B31" w:rsidRPr="00E61D25" w:rsidRDefault="002C0B31" w:rsidP="002C0B31">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FAF578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4BDA70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3ABE1209" w14:textId="77777777" w:rsidR="002C0B31" w:rsidRPr="00E61D25" w:rsidRDefault="002C0B31" w:rsidP="002C0B31">
            <w:pPr>
              <w:pStyle w:val="TAC"/>
              <w:rPr>
                <w:rFonts w:eastAsiaTheme="minorEastAsia"/>
                <w:lang w:val="en-US" w:eastAsia="zh-CN"/>
              </w:rPr>
            </w:pPr>
            <w:r w:rsidRPr="00E61D25">
              <w:rPr>
                <w:rFonts w:eastAsiaTheme="minorEastAsia"/>
                <w:lang w:eastAsia="zh-CN"/>
              </w:rPr>
              <w:t>0</w:t>
            </w:r>
          </w:p>
        </w:tc>
      </w:tr>
      <w:tr w:rsidR="002C0B31" w:rsidRPr="00E61D25" w14:paraId="7E7D2569" w14:textId="77777777" w:rsidTr="00855952">
        <w:trPr>
          <w:trHeight w:val="29"/>
        </w:trPr>
        <w:tc>
          <w:tcPr>
            <w:tcW w:w="3066" w:type="dxa"/>
            <w:tcBorders>
              <w:top w:val="nil"/>
              <w:left w:val="single" w:sz="4" w:space="0" w:color="auto"/>
              <w:bottom w:val="nil"/>
              <w:right w:val="single" w:sz="4" w:space="0" w:color="auto"/>
            </w:tcBorders>
            <w:vAlign w:val="center"/>
          </w:tcPr>
          <w:p w14:paraId="69634316"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0118EAB"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AEA45"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E1A431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108CA406" w14:textId="77777777" w:rsidR="002C0B31" w:rsidRPr="00E61D25" w:rsidRDefault="002C0B31" w:rsidP="002C0B31">
            <w:pPr>
              <w:pStyle w:val="TAC"/>
              <w:rPr>
                <w:rFonts w:eastAsiaTheme="minorEastAsia"/>
                <w:lang w:val="en-US" w:eastAsia="zh-CN"/>
              </w:rPr>
            </w:pPr>
          </w:p>
        </w:tc>
      </w:tr>
      <w:tr w:rsidR="002C0B31" w:rsidRPr="00E61D25" w14:paraId="70826CA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1125EE"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6E8EDD0"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7E99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31C8A24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05D9D3" w14:textId="77777777" w:rsidR="002C0B31" w:rsidRPr="00E61D25" w:rsidRDefault="002C0B31" w:rsidP="002C0B31">
            <w:pPr>
              <w:pStyle w:val="TAC"/>
              <w:rPr>
                <w:rFonts w:eastAsiaTheme="minorEastAsia"/>
                <w:lang w:val="en-US" w:eastAsia="zh-CN"/>
              </w:rPr>
            </w:pPr>
          </w:p>
        </w:tc>
      </w:tr>
      <w:tr w:rsidR="002C0B31" w:rsidRPr="00E61D25" w14:paraId="3147A9A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68F76B8" w14:textId="77777777" w:rsidR="002C0B31" w:rsidRPr="00E61D25" w:rsidRDefault="002C0B31" w:rsidP="002C0B31">
            <w:pPr>
              <w:pStyle w:val="TAC"/>
              <w:rPr>
                <w:rFonts w:eastAsiaTheme="minorEastAsia"/>
                <w:color w:val="000000"/>
                <w:lang w:eastAsia="zh-CN"/>
              </w:rPr>
            </w:pPr>
            <w:r w:rsidRPr="00E61D25">
              <w:rPr>
                <w:lang w:eastAsia="zh-CN"/>
              </w:rPr>
              <w:t>CA_n2A-n71A-n77(2A)</w:t>
            </w:r>
          </w:p>
        </w:tc>
        <w:tc>
          <w:tcPr>
            <w:tcW w:w="2712" w:type="dxa"/>
            <w:tcBorders>
              <w:top w:val="single" w:sz="4" w:space="0" w:color="auto"/>
              <w:left w:val="single" w:sz="4" w:space="0" w:color="auto"/>
              <w:bottom w:val="nil"/>
              <w:right w:val="single" w:sz="4" w:space="0" w:color="auto"/>
            </w:tcBorders>
            <w:vAlign w:val="center"/>
          </w:tcPr>
          <w:p w14:paraId="58CA5D44" w14:textId="77777777" w:rsidR="002C0B31" w:rsidRPr="00E61D25" w:rsidRDefault="002C0B31" w:rsidP="002C0B31">
            <w:pPr>
              <w:pStyle w:val="TAC"/>
              <w:rPr>
                <w:rFonts w:eastAsiaTheme="minorEastAsia"/>
                <w:lang w:eastAsia="zh-CN"/>
              </w:rPr>
            </w:pPr>
            <w:r w:rsidRPr="00E61D25">
              <w:rPr>
                <w:rFonts w:eastAsiaTheme="minorEastAsia"/>
                <w:lang w:eastAsia="zh-CN"/>
              </w:rPr>
              <w:t>CA_n2A-n71A</w:t>
            </w:r>
          </w:p>
          <w:p w14:paraId="6668CD2C" w14:textId="77777777" w:rsidR="002C0B31" w:rsidRPr="00E61D25" w:rsidRDefault="002C0B31" w:rsidP="002C0B31">
            <w:pPr>
              <w:pStyle w:val="TAC"/>
              <w:rPr>
                <w:rFonts w:eastAsiaTheme="minorEastAsia"/>
                <w:lang w:eastAsia="zh-CN"/>
              </w:rPr>
            </w:pPr>
            <w:r w:rsidRPr="00E61D25">
              <w:rPr>
                <w:rFonts w:eastAsiaTheme="minorEastAsia"/>
                <w:lang w:eastAsia="zh-CN"/>
              </w:rPr>
              <w:t>CA_n2A-n77A</w:t>
            </w:r>
          </w:p>
          <w:p w14:paraId="5D93F829" w14:textId="77777777" w:rsidR="002C0B31" w:rsidRPr="00E61D25" w:rsidRDefault="002C0B31" w:rsidP="002C0B31">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0A41B4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B8541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47E6DD0" w14:textId="77777777" w:rsidR="002C0B31" w:rsidRPr="00E61D25" w:rsidRDefault="002C0B31" w:rsidP="002C0B31">
            <w:pPr>
              <w:pStyle w:val="TAC"/>
              <w:rPr>
                <w:rFonts w:eastAsiaTheme="minorEastAsia"/>
                <w:lang w:val="en-US" w:eastAsia="zh-CN"/>
              </w:rPr>
            </w:pPr>
            <w:r w:rsidRPr="00E61D25">
              <w:rPr>
                <w:rFonts w:eastAsiaTheme="minorEastAsia"/>
                <w:lang w:eastAsia="zh-CN"/>
              </w:rPr>
              <w:t>0</w:t>
            </w:r>
          </w:p>
        </w:tc>
      </w:tr>
      <w:tr w:rsidR="002C0B31" w:rsidRPr="00E61D25" w14:paraId="7CD303BF" w14:textId="77777777" w:rsidTr="00855952">
        <w:trPr>
          <w:trHeight w:val="29"/>
        </w:trPr>
        <w:tc>
          <w:tcPr>
            <w:tcW w:w="3066" w:type="dxa"/>
            <w:tcBorders>
              <w:top w:val="nil"/>
              <w:left w:val="single" w:sz="4" w:space="0" w:color="auto"/>
              <w:bottom w:val="nil"/>
              <w:right w:val="single" w:sz="4" w:space="0" w:color="auto"/>
            </w:tcBorders>
            <w:vAlign w:val="center"/>
          </w:tcPr>
          <w:p w14:paraId="2543EAB2"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98F7AA4"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0C676"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AA716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44CCB89C" w14:textId="77777777" w:rsidR="002C0B31" w:rsidRPr="00E61D25" w:rsidRDefault="002C0B31" w:rsidP="002C0B31">
            <w:pPr>
              <w:pStyle w:val="TAC"/>
              <w:rPr>
                <w:rFonts w:eastAsiaTheme="minorEastAsia"/>
                <w:lang w:val="en-US" w:eastAsia="zh-CN"/>
              </w:rPr>
            </w:pPr>
          </w:p>
        </w:tc>
      </w:tr>
      <w:tr w:rsidR="002C0B31" w:rsidRPr="00E61D25" w14:paraId="2D323FF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643B6BD" w14:textId="77777777" w:rsidR="002C0B31" w:rsidRPr="00E61D25" w:rsidRDefault="002C0B31" w:rsidP="002C0B31">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EC65058" w14:textId="77777777" w:rsidR="002C0B31" w:rsidRPr="00E61D25" w:rsidRDefault="002C0B31" w:rsidP="002C0B31">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51817"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2379CED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13011FEB" w14:textId="77777777" w:rsidR="002C0B31" w:rsidRPr="00E61D25" w:rsidRDefault="002C0B31" w:rsidP="002C0B31">
            <w:pPr>
              <w:pStyle w:val="TAC"/>
              <w:rPr>
                <w:rFonts w:eastAsiaTheme="minorEastAsia"/>
                <w:lang w:val="en-US" w:eastAsia="zh-CN"/>
              </w:rPr>
            </w:pPr>
          </w:p>
        </w:tc>
      </w:tr>
      <w:tr w:rsidR="002C0B31" w:rsidRPr="00E61D25" w14:paraId="75A687D5" w14:textId="77777777" w:rsidTr="00855952">
        <w:trPr>
          <w:trHeight w:val="29"/>
        </w:trPr>
        <w:tc>
          <w:tcPr>
            <w:tcW w:w="3066" w:type="dxa"/>
            <w:tcBorders>
              <w:top w:val="single" w:sz="4" w:space="0" w:color="auto"/>
              <w:left w:val="single" w:sz="4" w:space="0" w:color="auto"/>
              <w:bottom w:val="nil"/>
              <w:right w:val="single" w:sz="4" w:space="0" w:color="auto"/>
            </w:tcBorders>
          </w:tcPr>
          <w:p w14:paraId="7BCD5034"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0E8ADACC"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7FF879F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6C830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EB6C4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55320E0" w14:textId="77777777" w:rsidTr="00855952">
        <w:trPr>
          <w:trHeight w:val="29"/>
        </w:trPr>
        <w:tc>
          <w:tcPr>
            <w:tcW w:w="3066" w:type="dxa"/>
            <w:tcBorders>
              <w:top w:val="nil"/>
              <w:left w:val="single" w:sz="4" w:space="0" w:color="auto"/>
              <w:bottom w:val="nil"/>
              <w:right w:val="single" w:sz="4" w:space="0" w:color="auto"/>
            </w:tcBorders>
          </w:tcPr>
          <w:p w14:paraId="10B5E99F"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2DD03A53"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5A598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D29153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1FA6EA" w14:textId="77777777" w:rsidR="002C0B31" w:rsidRPr="00E61D25" w:rsidRDefault="002C0B31" w:rsidP="002C0B31">
            <w:pPr>
              <w:pStyle w:val="TAC"/>
              <w:rPr>
                <w:rFonts w:eastAsiaTheme="minorEastAsia"/>
                <w:lang w:val="en-US" w:eastAsia="zh-CN"/>
              </w:rPr>
            </w:pPr>
          </w:p>
        </w:tc>
      </w:tr>
      <w:tr w:rsidR="002C0B31" w:rsidRPr="00E61D25" w14:paraId="69F0B402" w14:textId="77777777" w:rsidTr="00855952">
        <w:trPr>
          <w:trHeight w:val="29"/>
        </w:trPr>
        <w:tc>
          <w:tcPr>
            <w:tcW w:w="3066" w:type="dxa"/>
            <w:tcBorders>
              <w:top w:val="nil"/>
              <w:left w:val="single" w:sz="4" w:space="0" w:color="auto"/>
              <w:bottom w:val="single" w:sz="4" w:space="0" w:color="auto"/>
              <w:right w:val="single" w:sz="4" w:space="0" w:color="auto"/>
            </w:tcBorders>
          </w:tcPr>
          <w:p w14:paraId="6120D7E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4407073E"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CAD9EF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B7D0C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D14FD7" w14:textId="77777777" w:rsidR="002C0B31" w:rsidRPr="00E61D25" w:rsidRDefault="002C0B31" w:rsidP="002C0B31">
            <w:pPr>
              <w:pStyle w:val="TAC"/>
              <w:rPr>
                <w:rFonts w:eastAsiaTheme="minorEastAsia"/>
                <w:lang w:val="en-US" w:eastAsia="zh-CN"/>
              </w:rPr>
            </w:pPr>
          </w:p>
        </w:tc>
      </w:tr>
      <w:tr w:rsidR="002C0B31" w:rsidRPr="00E61D25" w14:paraId="25C340F9" w14:textId="77777777" w:rsidTr="00855952">
        <w:trPr>
          <w:trHeight w:val="29"/>
        </w:trPr>
        <w:tc>
          <w:tcPr>
            <w:tcW w:w="3066" w:type="dxa"/>
            <w:tcBorders>
              <w:top w:val="single" w:sz="4" w:space="0" w:color="auto"/>
              <w:left w:val="single" w:sz="4" w:space="0" w:color="auto"/>
              <w:bottom w:val="nil"/>
              <w:right w:val="single" w:sz="4" w:space="0" w:color="auto"/>
            </w:tcBorders>
          </w:tcPr>
          <w:p w14:paraId="5236A6D0" w14:textId="77777777" w:rsidR="002C0B31" w:rsidRPr="00E61D25" w:rsidRDefault="002C0B31" w:rsidP="002C0B31">
            <w:pPr>
              <w:pStyle w:val="TAC"/>
              <w:rPr>
                <w:rFonts w:eastAsiaTheme="minorEastAsia"/>
                <w:color w:val="000000"/>
                <w:lang w:val="en-US" w:eastAsia="zh-CN"/>
              </w:rPr>
            </w:pPr>
            <w:r w:rsidRPr="00E61D25">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15AA5D98"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3D5568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A6454D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18F03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6198DEA" w14:textId="77777777" w:rsidTr="00855952">
        <w:trPr>
          <w:trHeight w:val="29"/>
        </w:trPr>
        <w:tc>
          <w:tcPr>
            <w:tcW w:w="3066" w:type="dxa"/>
            <w:tcBorders>
              <w:top w:val="nil"/>
              <w:left w:val="single" w:sz="4" w:space="0" w:color="auto"/>
              <w:bottom w:val="nil"/>
              <w:right w:val="single" w:sz="4" w:space="0" w:color="auto"/>
            </w:tcBorders>
          </w:tcPr>
          <w:p w14:paraId="4EA05AA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78C1F24F"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379AB6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DB134B5"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3FD6A1" w14:textId="77777777" w:rsidR="002C0B31" w:rsidRPr="00E61D25" w:rsidRDefault="002C0B31" w:rsidP="002C0B31">
            <w:pPr>
              <w:pStyle w:val="TAC"/>
              <w:rPr>
                <w:rFonts w:eastAsiaTheme="minorEastAsia"/>
                <w:lang w:val="en-US" w:eastAsia="zh-CN"/>
              </w:rPr>
            </w:pPr>
          </w:p>
        </w:tc>
      </w:tr>
      <w:tr w:rsidR="002C0B31" w:rsidRPr="00E61D25" w14:paraId="17586EB8" w14:textId="77777777" w:rsidTr="00855952">
        <w:trPr>
          <w:trHeight w:val="29"/>
        </w:trPr>
        <w:tc>
          <w:tcPr>
            <w:tcW w:w="3066" w:type="dxa"/>
            <w:tcBorders>
              <w:top w:val="nil"/>
              <w:left w:val="single" w:sz="4" w:space="0" w:color="auto"/>
              <w:bottom w:val="single" w:sz="4" w:space="0" w:color="auto"/>
              <w:right w:val="single" w:sz="4" w:space="0" w:color="auto"/>
            </w:tcBorders>
          </w:tcPr>
          <w:p w14:paraId="7D664963"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81A43B7"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2A49AE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D8289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229A5FC3" w14:textId="77777777" w:rsidR="002C0B31" w:rsidRPr="00E61D25" w:rsidRDefault="002C0B31" w:rsidP="002C0B31">
            <w:pPr>
              <w:pStyle w:val="TAC"/>
              <w:rPr>
                <w:rFonts w:eastAsiaTheme="minorEastAsia"/>
                <w:lang w:val="en-US" w:eastAsia="zh-CN"/>
              </w:rPr>
            </w:pPr>
          </w:p>
        </w:tc>
      </w:tr>
      <w:tr w:rsidR="002C0B31" w:rsidRPr="00E61D25" w14:paraId="5656B5E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69C4922"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24AE7159"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3F2E8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EA0BE0"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2D667B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3A55663D" w14:textId="77777777" w:rsidTr="00855952">
        <w:trPr>
          <w:trHeight w:val="29"/>
        </w:trPr>
        <w:tc>
          <w:tcPr>
            <w:tcW w:w="3066" w:type="dxa"/>
            <w:tcBorders>
              <w:top w:val="nil"/>
              <w:left w:val="single" w:sz="4" w:space="0" w:color="auto"/>
              <w:bottom w:val="nil"/>
              <w:right w:val="single" w:sz="4" w:space="0" w:color="auto"/>
            </w:tcBorders>
            <w:vAlign w:val="center"/>
          </w:tcPr>
          <w:p w14:paraId="578DE6A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D6EFF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1636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7100E29"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DFC1243" w14:textId="77777777" w:rsidR="002C0B31" w:rsidRPr="00E61D25" w:rsidRDefault="002C0B31" w:rsidP="002C0B31">
            <w:pPr>
              <w:pStyle w:val="TAC"/>
              <w:rPr>
                <w:rFonts w:eastAsiaTheme="minorEastAsia"/>
                <w:lang w:val="en-US" w:eastAsia="zh-CN"/>
              </w:rPr>
            </w:pPr>
          </w:p>
        </w:tc>
      </w:tr>
      <w:tr w:rsidR="002C0B31" w:rsidRPr="00E61D25" w14:paraId="3A4AEA92" w14:textId="77777777" w:rsidTr="00855952">
        <w:trPr>
          <w:trHeight w:val="29"/>
        </w:trPr>
        <w:tc>
          <w:tcPr>
            <w:tcW w:w="3066" w:type="dxa"/>
            <w:tcBorders>
              <w:top w:val="nil"/>
              <w:left w:val="single" w:sz="4" w:space="0" w:color="auto"/>
              <w:bottom w:val="nil"/>
              <w:right w:val="single" w:sz="4" w:space="0" w:color="auto"/>
            </w:tcBorders>
            <w:vAlign w:val="center"/>
          </w:tcPr>
          <w:p w14:paraId="793FFA1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6A2C9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D1D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917703"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08F7367" w14:textId="77777777" w:rsidR="002C0B31" w:rsidRPr="00E61D25" w:rsidRDefault="002C0B31" w:rsidP="002C0B31">
            <w:pPr>
              <w:pStyle w:val="TAC"/>
              <w:rPr>
                <w:rFonts w:eastAsiaTheme="minorEastAsia"/>
                <w:lang w:val="en-US" w:eastAsia="zh-CN"/>
              </w:rPr>
            </w:pPr>
          </w:p>
        </w:tc>
      </w:tr>
      <w:tr w:rsidR="002C0B31" w:rsidRPr="00E61D25" w14:paraId="336240A1" w14:textId="77777777" w:rsidTr="00855952">
        <w:trPr>
          <w:trHeight w:val="29"/>
        </w:trPr>
        <w:tc>
          <w:tcPr>
            <w:tcW w:w="3066" w:type="dxa"/>
            <w:tcBorders>
              <w:top w:val="nil"/>
              <w:left w:val="single" w:sz="4" w:space="0" w:color="auto"/>
              <w:bottom w:val="nil"/>
              <w:right w:val="single" w:sz="4" w:space="0" w:color="auto"/>
            </w:tcBorders>
            <w:vAlign w:val="center"/>
          </w:tcPr>
          <w:p w14:paraId="6715A6B2"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4A8FBB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CA_n3A-n5A</w:t>
            </w:r>
          </w:p>
          <w:p w14:paraId="21CC86E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3E5FF7FA"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02B9042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E1B10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3501C8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4C51346E" w14:textId="77777777" w:rsidTr="00855952">
        <w:trPr>
          <w:trHeight w:val="29"/>
        </w:trPr>
        <w:tc>
          <w:tcPr>
            <w:tcW w:w="3066" w:type="dxa"/>
            <w:tcBorders>
              <w:top w:val="nil"/>
              <w:left w:val="single" w:sz="4" w:space="0" w:color="auto"/>
              <w:bottom w:val="nil"/>
              <w:right w:val="single" w:sz="4" w:space="0" w:color="auto"/>
            </w:tcBorders>
            <w:vAlign w:val="center"/>
          </w:tcPr>
          <w:p w14:paraId="5B562A1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98CD4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712D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6AFFA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DF5875" w14:textId="77777777" w:rsidR="002C0B31" w:rsidRPr="00E61D25" w:rsidRDefault="002C0B31" w:rsidP="002C0B31">
            <w:pPr>
              <w:pStyle w:val="TAC"/>
              <w:rPr>
                <w:rFonts w:eastAsiaTheme="minorEastAsia"/>
                <w:lang w:val="en-US" w:eastAsia="zh-CN"/>
              </w:rPr>
            </w:pPr>
          </w:p>
        </w:tc>
      </w:tr>
      <w:tr w:rsidR="002C0B31" w:rsidRPr="00E61D25" w14:paraId="5E70405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255351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E2274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A38B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2EC7FB"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68BAB9A1" w14:textId="77777777" w:rsidR="002C0B31" w:rsidRPr="00E61D25" w:rsidRDefault="002C0B31" w:rsidP="002C0B31">
            <w:pPr>
              <w:pStyle w:val="TAC"/>
              <w:rPr>
                <w:rFonts w:eastAsiaTheme="minorEastAsia"/>
                <w:lang w:val="en-US" w:eastAsia="zh-CN"/>
              </w:rPr>
            </w:pPr>
          </w:p>
        </w:tc>
      </w:tr>
      <w:tr w:rsidR="002C0B31" w:rsidRPr="00E61D25" w14:paraId="35464A83" w14:textId="77777777" w:rsidTr="00855952">
        <w:trPr>
          <w:trHeight w:val="29"/>
        </w:trPr>
        <w:tc>
          <w:tcPr>
            <w:tcW w:w="3066" w:type="dxa"/>
            <w:tcBorders>
              <w:top w:val="nil"/>
              <w:left w:val="single" w:sz="4" w:space="0" w:color="auto"/>
              <w:bottom w:val="nil"/>
              <w:right w:val="single" w:sz="4" w:space="0" w:color="auto"/>
            </w:tcBorders>
            <w:vAlign w:val="center"/>
          </w:tcPr>
          <w:p w14:paraId="1360FDD5" w14:textId="77777777" w:rsidR="002C0B31" w:rsidRPr="00E61D25" w:rsidRDefault="002C0B31" w:rsidP="002C0B31">
            <w:pPr>
              <w:pStyle w:val="TAC"/>
              <w:rPr>
                <w:rFonts w:eastAsiaTheme="minorEastAsia"/>
                <w:lang w:val="en-US" w:eastAsia="zh-CN"/>
              </w:rPr>
            </w:pPr>
            <w:r w:rsidRPr="00E61D25">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0AF69F03"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23EE64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14B70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FBEC98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6B853A2" w14:textId="77777777" w:rsidTr="00855952">
        <w:trPr>
          <w:trHeight w:val="29"/>
        </w:trPr>
        <w:tc>
          <w:tcPr>
            <w:tcW w:w="3066" w:type="dxa"/>
            <w:tcBorders>
              <w:top w:val="nil"/>
              <w:left w:val="single" w:sz="4" w:space="0" w:color="auto"/>
              <w:bottom w:val="nil"/>
              <w:right w:val="single" w:sz="4" w:space="0" w:color="auto"/>
            </w:tcBorders>
            <w:vAlign w:val="center"/>
          </w:tcPr>
          <w:p w14:paraId="64A550D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1B2C5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81A0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FB5CAE"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F1F8183" w14:textId="77777777" w:rsidR="002C0B31" w:rsidRPr="00E61D25" w:rsidRDefault="002C0B31" w:rsidP="002C0B31">
            <w:pPr>
              <w:pStyle w:val="TAC"/>
              <w:rPr>
                <w:rFonts w:eastAsiaTheme="minorEastAsia"/>
                <w:lang w:val="en-US" w:eastAsia="zh-CN"/>
              </w:rPr>
            </w:pPr>
          </w:p>
        </w:tc>
      </w:tr>
      <w:tr w:rsidR="002C0B31" w:rsidRPr="00E61D25" w14:paraId="4FA3011A" w14:textId="77777777" w:rsidTr="00855952">
        <w:trPr>
          <w:trHeight w:val="29"/>
        </w:trPr>
        <w:tc>
          <w:tcPr>
            <w:tcW w:w="3066" w:type="dxa"/>
            <w:tcBorders>
              <w:top w:val="nil"/>
              <w:left w:val="single" w:sz="4" w:space="0" w:color="auto"/>
              <w:bottom w:val="nil"/>
              <w:right w:val="single" w:sz="4" w:space="0" w:color="auto"/>
            </w:tcBorders>
            <w:vAlign w:val="center"/>
          </w:tcPr>
          <w:p w14:paraId="486D4DE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52B83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72D8C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F2EAE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4629E0D4" w14:textId="77777777" w:rsidR="002C0B31" w:rsidRPr="00E61D25" w:rsidRDefault="002C0B31" w:rsidP="002C0B31">
            <w:pPr>
              <w:pStyle w:val="TAC"/>
              <w:rPr>
                <w:rFonts w:eastAsiaTheme="minorEastAsia"/>
                <w:lang w:val="en-US" w:eastAsia="zh-CN"/>
              </w:rPr>
            </w:pPr>
          </w:p>
        </w:tc>
      </w:tr>
      <w:tr w:rsidR="002C0B31" w:rsidRPr="00E61D25" w14:paraId="6D129B3D" w14:textId="77777777" w:rsidTr="00855952">
        <w:trPr>
          <w:trHeight w:val="29"/>
        </w:trPr>
        <w:tc>
          <w:tcPr>
            <w:tcW w:w="3066" w:type="dxa"/>
            <w:tcBorders>
              <w:top w:val="nil"/>
              <w:left w:val="single" w:sz="4" w:space="0" w:color="auto"/>
              <w:bottom w:val="nil"/>
              <w:right w:val="single" w:sz="4" w:space="0" w:color="auto"/>
            </w:tcBorders>
            <w:vAlign w:val="center"/>
          </w:tcPr>
          <w:p w14:paraId="3B6E255A"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B9BBE8C"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CA_n3A-n5A</w:t>
            </w:r>
          </w:p>
          <w:p w14:paraId="70E9B3F5"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50A9B98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CA_n5A-n7A</w:t>
            </w:r>
          </w:p>
          <w:p w14:paraId="1A40910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A08402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9157F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7E8124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30EE678D" w14:textId="77777777" w:rsidTr="00855952">
        <w:trPr>
          <w:trHeight w:val="29"/>
        </w:trPr>
        <w:tc>
          <w:tcPr>
            <w:tcW w:w="3066" w:type="dxa"/>
            <w:tcBorders>
              <w:top w:val="nil"/>
              <w:left w:val="single" w:sz="4" w:space="0" w:color="auto"/>
              <w:bottom w:val="nil"/>
              <w:right w:val="single" w:sz="4" w:space="0" w:color="auto"/>
            </w:tcBorders>
            <w:vAlign w:val="center"/>
          </w:tcPr>
          <w:p w14:paraId="7DDA64B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5801AD"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5214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1AECB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7F9458F" w14:textId="77777777" w:rsidR="002C0B31" w:rsidRPr="00E61D25" w:rsidRDefault="002C0B31" w:rsidP="002C0B31">
            <w:pPr>
              <w:pStyle w:val="TAC"/>
              <w:rPr>
                <w:rFonts w:eastAsiaTheme="minorEastAsia"/>
                <w:lang w:val="en-US" w:eastAsia="zh-CN"/>
              </w:rPr>
            </w:pPr>
          </w:p>
        </w:tc>
      </w:tr>
      <w:tr w:rsidR="002C0B31" w:rsidRPr="00E61D25" w14:paraId="6B27B26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507559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6AE1F0"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6A7F7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A9CD4F"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0D35FC96" w14:textId="77777777" w:rsidR="002C0B31" w:rsidRPr="00E61D25" w:rsidRDefault="002C0B31" w:rsidP="002C0B31">
            <w:pPr>
              <w:pStyle w:val="TAC"/>
              <w:rPr>
                <w:rFonts w:eastAsiaTheme="minorEastAsia"/>
                <w:lang w:val="en-US" w:eastAsia="zh-CN"/>
              </w:rPr>
            </w:pPr>
          </w:p>
        </w:tc>
      </w:tr>
      <w:tr w:rsidR="002C0B31" w:rsidRPr="00E61D25" w14:paraId="0F04934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CF3E954" w14:textId="77777777" w:rsidR="002C0B31" w:rsidRPr="00E61D25" w:rsidRDefault="002C0B31" w:rsidP="002C0B31">
            <w:pPr>
              <w:pStyle w:val="TAC"/>
              <w:rPr>
                <w:rFonts w:eastAsiaTheme="minorEastAsia"/>
                <w:color w:val="000000"/>
                <w:lang w:val="en-US" w:eastAsia="zh-CN"/>
              </w:rPr>
            </w:pPr>
            <w:r w:rsidRPr="00E61D25">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644B1DE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C6C71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CF87B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96DF6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875DD6A" w14:textId="77777777" w:rsidTr="00855952">
        <w:trPr>
          <w:trHeight w:val="29"/>
        </w:trPr>
        <w:tc>
          <w:tcPr>
            <w:tcW w:w="3066" w:type="dxa"/>
            <w:tcBorders>
              <w:top w:val="nil"/>
              <w:left w:val="single" w:sz="4" w:space="0" w:color="auto"/>
              <w:bottom w:val="nil"/>
              <w:right w:val="single" w:sz="4" w:space="0" w:color="auto"/>
            </w:tcBorders>
            <w:vAlign w:val="center"/>
          </w:tcPr>
          <w:p w14:paraId="3D9230F4"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2C6CE2A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C44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58FC8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DCBE1A" w14:textId="77777777" w:rsidR="002C0B31" w:rsidRPr="00E61D25" w:rsidRDefault="002C0B31" w:rsidP="002C0B31">
            <w:pPr>
              <w:pStyle w:val="TAC"/>
              <w:rPr>
                <w:rFonts w:eastAsiaTheme="minorEastAsia"/>
                <w:lang w:val="en-US" w:eastAsia="zh-CN"/>
              </w:rPr>
            </w:pPr>
          </w:p>
        </w:tc>
      </w:tr>
      <w:tr w:rsidR="002C0B31" w:rsidRPr="00E61D25" w14:paraId="031150D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BBE99F" w14:textId="77777777" w:rsidR="002C0B31" w:rsidRPr="00E61D25" w:rsidRDefault="002C0B31" w:rsidP="002C0B31">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FFE68D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09693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A15F350"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372434FB" w14:textId="77777777" w:rsidR="002C0B31" w:rsidRPr="00E61D25" w:rsidRDefault="002C0B31" w:rsidP="002C0B31">
            <w:pPr>
              <w:pStyle w:val="TAC"/>
              <w:rPr>
                <w:rFonts w:eastAsiaTheme="minorEastAsia"/>
                <w:lang w:val="en-US" w:eastAsia="zh-CN"/>
              </w:rPr>
            </w:pPr>
          </w:p>
        </w:tc>
      </w:tr>
      <w:tr w:rsidR="002C0B31" w:rsidRPr="00E61D25" w14:paraId="3CF155A0" w14:textId="77777777" w:rsidTr="00855952">
        <w:trPr>
          <w:trHeight w:val="29"/>
        </w:trPr>
        <w:tc>
          <w:tcPr>
            <w:tcW w:w="3066" w:type="dxa"/>
            <w:tcBorders>
              <w:top w:val="nil"/>
              <w:left w:val="single" w:sz="4" w:space="0" w:color="auto"/>
              <w:bottom w:val="nil"/>
              <w:right w:val="single" w:sz="4" w:space="0" w:color="auto"/>
            </w:tcBorders>
            <w:vAlign w:val="center"/>
          </w:tcPr>
          <w:p w14:paraId="4A56D871"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0BA3176" w14:textId="77777777" w:rsidR="002C0B31" w:rsidRPr="00E61D25" w:rsidRDefault="002C0B31" w:rsidP="002C0B31">
            <w:pPr>
              <w:pStyle w:val="TAC"/>
              <w:rPr>
                <w:rFonts w:eastAsiaTheme="minorEastAsia"/>
                <w:lang w:eastAsia="zh-CN"/>
              </w:rPr>
            </w:pPr>
            <w:r w:rsidRPr="00E61D25">
              <w:rPr>
                <w:rFonts w:eastAsiaTheme="minorEastAsia"/>
                <w:lang w:eastAsia="zh-CN"/>
              </w:rPr>
              <w:t>CA_n3A-n5A</w:t>
            </w:r>
          </w:p>
          <w:p w14:paraId="02082E26" w14:textId="77777777" w:rsidR="002C0B31" w:rsidRPr="00E61D25" w:rsidRDefault="002C0B31" w:rsidP="002C0B31">
            <w:pPr>
              <w:pStyle w:val="TAC"/>
              <w:rPr>
                <w:rFonts w:eastAsiaTheme="minorEastAsia"/>
                <w:lang w:eastAsia="zh-CN"/>
              </w:rPr>
            </w:pPr>
            <w:r w:rsidRPr="00E61D25">
              <w:rPr>
                <w:rFonts w:eastAsiaTheme="minorEastAsia"/>
                <w:lang w:eastAsia="zh-CN"/>
              </w:rPr>
              <w:t>CA_n3A-n28A</w:t>
            </w:r>
          </w:p>
          <w:p w14:paraId="0EDF16B7"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1F771E38"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CF0A39"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1CC7ED8F"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5BED84B3" w14:textId="77777777" w:rsidTr="00855952">
        <w:trPr>
          <w:trHeight w:val="29"/>
        </w:trPr>
        <w:tc>
          <w:tcPr>
            <w:tcW w:w="3066" w:type="dxa"/>
            <w:tcBorders>
              <w:top w:val="nil"/>
              <w:left w:val="single" w:sz="4" w:space="0" w:color="auto"/>
              <w:bottom w:val="nil"/>
              <w:right w:val="single" w:sz="4" w:space="0" w:color="auto"/>
            </w:tcBorders>
            <w:vAlign w:val="center"/>
          </w:tcPr>
          <w:p w14:paraId="116EAA5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90BC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54155" w14:textId="77777777" w:rsidR="002C0B31" w:rsidRPr="00E61D25" w:rsidRDefault="002C0B31" w:rsidP="002C0B31">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F83FA2"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7BADF719" w14:textId="77777777" w:rsidR="002C0B31" w:rsidRPr="00E61D25" w:rsidRDefault="002C0B31" w:rsidP="002C0B31">
            <w:pPr>
              <w:pStyle w:val="TAC"/>
              <w:rPr>
                <w:rFonts w:eastAsiaTheme="minorEastAsia"/>
                <w:lang w:val="en-US" w:eastAsia="zh-CN"/>
              </w:rPr>
            </w:pPr>
          </w:p>
        </w:tc>
      </w:tr>
      <w:tr w:rsidR="002C0B31" w:rsidRPr="00E61D25" w14:paraId="325D24A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08A25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49B3B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106F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EF613FE"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6169C951" w14:textId="77777777" w:rsidR="002C0B31" w:rsidRPr="00E61D25" w:rsidRDefault="002C0B31" w:rsidP="002C0B31">
            <w:pPr>
              <w:pStyle w:val="TAC"/>
              <w:rPr>
                <w:rFonts w:eastAsiaTheme="minorEastAsia"/>
                <w:lang w:val="en-US" w:eastAsia="zh-CN"/>
              </w:rPr>
            </w:pPr>
          </w:p>
        </w:tc>
      </w:tr>
      <w:tr w:rsidR="002C0B31" w:rsidRPr="00E61D25" w14:paraId="4F3F36C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542104" w14:textId="77777777" w:rsidR="002C0B31" w:rsidRPr="00E61D25" w:rsidRDefault="002C0B31" w:rsidP="002C0B31">
            <w:pPr>
              <w:pStyle w:val="TAC"/>
              <w:rPr>
                <w:rFonts w:eastAsiaTheme="minorEastAsia"/>
                <w:lang w:val="sv-SE" w:eastAsia="zh-CN"/>
              </w:rPr>
            </w:pPr>
            <w:r w:rsidRPr="00E61D25">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488364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CA_n3A-n5A</w:t>
            </w:r>
          </w:p>
          <w:p w14:paraId="73A333F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CA_n3A-n78A</w:t>
            </w:r>
          </w:p>
          <w:p w14:paraId="570EAA95"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68B2F429"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4DC786"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EC387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5B586DB" w14:textId="77777777" w:rsidTr="00855952">
        <w:trPr>
          <w:trHeight w:val="29"/>
        </w:trPr>
        <w:tc>
          <w:tcPr>
            <w:tcW w:w="3066" w:type="dxa"/>
            <w:tcBorders>
              <w:top w:val="nil"/>
              <w:left w:val="single" w:sz="4" w:space="0" w:color="auto"/>
              <w:bottom w:val="nil"/>
              <w:right w:val="single" w:sz="4" w:space="0" w:color="auto"/>
            </w:tcBorders>
            <w:vAlign w:val="center"/>
          </w:tcPr>
          <w:p w14:paraId="47261CD5"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C2CE05D"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8001E"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19387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A973414" w14:textId="77777777" w:rsidR="002C0B31" w:rsidRPr="00E61D25" w:rsidRDefault="002C0B31" w:rsidP="002C0B31">
            <w:pPr>
              <w:pStyle w:val="TAC"/>
              <w:rPr>
                <w:rFonts w:eastAsiaTheme="minorEastAsia"/>
                <w:lang w:val="en-US" w:eastAsia="zh-CN"/>
              </w:rPr>
            </w:pPr>
          </w:p>
        </w:tc>
      </w:tr>
      <w:tr w:rsidR="002C0B31" w:rsidRPr="00E61D25" w14:paraId="6A4F50E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003641E"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D247D3C"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E53254" w14:textId="77777777" w:rsidR="002C0B31" w:rsidRPr="00E61D25" w:rsidRDefault="002C0B31" w:rsidP="002C0B31">
            <w:pPr>
              <w:pStyle w:val="TAC"/>
              <w:rPr>
                <w:rFonts w:eastAsiaTheme="minorEastAsia"/>
                <w:lang w:val="sv-SE"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C8856A"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B2FAE1" w14:textId="77777777" w:rsidR="002C0B31" w:rsidRPr="00E61D25" w:rsidRDefault="002C0B31" w:rsidP="002C0B31">
            <w:pPr>
              <w:pStyle w:val="TAC"/>
              <w:rPr>
                <w:rFonts w:eastAsiaTheme="minorEastAsia"/>
                <w:lang w:val="en-US" w:eastAsia="zh-CN"/>
              </w:rPr>
            </w:pPr>
          </w:p>
        </w:tc>
      </w:tr>
      <w:tr w:rsidR="002C0B31" w:rsidRPr="00E61D25" w14:paraId="1E15C0D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E036A3" w14:textId="77777777" w:rsidR="002C0B31" w:rsidRPr="00E61D25" w:rsidRDefault="002C0B31" w:rsidP="002C0B31">
            <w:pPr>
              <w:pStyle w:val="TAC"/>
              <w:rPr>
                <w:rFonts w:eastAsiaTheme="minorEastAsia"/>
                <w:lang w:val="sv-SE" w:eastAsia="zh-CN"/>
              </w:rPr>
            </w:pPr>
            <w:r w:rsidRPr="00E61D25">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579D014D" w14:textId="77777777" w:rsidR="002C0B31" w:rsidRPr="00E61D25" w:rsidRDefault="002C0B31" w:rsidP="002C0B31">
            <w:pPr>
              <w:pStyle w:val="TAC"/>
              <w:rPr>
                <w:rFonts w:eastAsiaTheme="minorEastAsia"/>
                <w:lang w:eastAsia="zh-CN"/>
              </w:rPr>
            </w:pPr>
            <w:r w:rsidRPr="00E61D25">
              <w:rPr>
                <w:rFonts w:eastAsiaTheme="minorEastAsia"/>
                <w:lang w:eastAsia="zh-CN"/>
              </w:rPr>
              <w:t>CA_n3A-n5A</w:t>
            </w:r>
          </w:p>
          <w:p w14:paraId="3D47CB01" w14:textId="77777777" w:rsidR="002C0B31" w:rsidRPr="00E61D25" w:rsidRDefault="002C0B31" w:rsidP="002C0B31">
            <w:pPr>
              <w:pStyle w:val="TAC"/>
              <w:rPr>
                <w:rFonts w:eastAsiaTheme="minorEastAsia"/>
                <w:lang w:eastAsia="zh-CN"/>
              </w:rPr>
            </w:pPr>
            <w:r w:rsidRPr="00E61D25">
              <w:rPr>
                <w:rFonts w:eastAsiaTheme="minorEastAsia"/>
                <w:lang w:eastAsia="zh-CN"/>
              </w:rPr>
              <w:t>CA_n3A-n79A</w:t>
            </w:r>
          </w:p>
          <w:p w14:paraId="0643ABA6" w14:textId="77777777" w:rsidR="002C0B31" w:rsidRPr="00E61D25" w:rsidRDefault="002C0B31" w:rsidP="002C0B31">
            <w:pPr>
              <w:pStyle w:val="TAC"/>
              <w:rPr>
                <w:rFonts w:eastAsiaTheme="minorEastAsia"/>
                <w:lang w:val="sv-SE" w:eastAsia="zh-CN"/>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6D1CC15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311B3E"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DEED2B2"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4B1670C9" w14:textId="77777777" w:rsidTr="00855952">
        <w:trPr>
          <w:trHeight w:val="29"/>
        </w:trPr>
        <w:tc>
          <w:tcPr>
            <w:tcW w:w="3066" w:type="dxa"/>
            <w:tcBorders>
              <w:top w:val="nil"/>
              <w:left w:val="single" w:sz="4" w:space="0" w:color="auto"/>
              <w:bottom w:val="nil"/>
              <w:right w:val="single" w:sz="4" w:space="0" w:color="auto"/>
            </w:tcBorders>
            <w:vAlign w:val="center"/>
          </w:tcPr>
          <w:p w14:paraId="43940891"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119844F"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F5982C" w14:textId="77777777" w:rsidR="002C0B31" w:rsidRPr="00E61D25" w:rsidRDefault="002C0B31" w:rsidP="002C0B31">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DBC924"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0CC05F58" w14:textId="77777777" w:rsidR="002C0B31" w:rsidRPr="00E61D25" w:rsidRDefault="002C0B31" w:rsidP="002C0B31">
            <w:pPr>
              <w:pStyle w:val="TAC"/>
              <w:rPr>
                <w:rFonts w:eastAsiaTheme="minorEastAsia"/>
                <w:lang w:val="en-US" w:eastAsia="zh-CN"/>
              </w:rPr>
            </w:pPr>
          </w:p>
        </w:tc>
      </w:tr>
      <w:tr w:rsidR="002C0B31" w:rsidRPr="00E61D25" w14:paraId="7B36127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F1A33D"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F103B4A" w14:textId="77777777" w:rsidR="002C0B31" w:rsidRPr="00E61D25" w:rsidRDefault="002C0B31" w:rsidP="002C0B31">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F87CF"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AC9E8D7"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6EF6555F" w14:textId="77777777" w:rsidR="002C0B31" w:rsidRPr="00E61D25" w:rsidRDefault="002C0B31" w:rsidP="002C0B31">
            <w:pPr>
              <w:pStyle w:val="TAC"/>
              <w:rPr>
                <w:rFonts w:eastAsiaTheme="minorEastAsia"/>
                <w:lang w:val="en-US" w:eastAsia="zh-CN"/>
              </w:rPr>
            </w:pPr>
          </w:p>
        </w:tc>
      </w:tr>
      <w:tr w:rsidR="002C0B31" w:rsidRPr="00E61D25" w14:paraId="117D83C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46F9AA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288BD0E8" w14:textId="77777777" w:rsidR="002C0B31" w:rsidRPr="00E61D25" w:rsidRDefault="002C0B31" w:rsidP="002C0B31">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16DA1386" w14:textId="77777777" w:rsidR="002C0B31" w:rsidRPr="00E61D25" w:rsidRDefault="002C0B31" w:rsidP="002C0B31">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472BBAD8" w14:textId="77777777" w:rsidR="002C0B31" w:rsidRPr="00E61D25" w:rsidRDefault="002C0B31" w:rsidP="002C0B31">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3ABCF0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3222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1B57C71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CA5B035" w14:textId="77777777" w:rsidTr="00855952">
        <w:trPr>
          <w:trHeight w:val="29"/>
        </w:trPr>
        <w:tc>
          <w:tcPr>
            <w:tcW w:w="3066" w:type="dxa"/>
            <w:tcBorders>
              <w:top w:val="nil"/>
              <w:left w:val="single" w:sz="4" w:space="0" w:color="auto"/>
              <w:bottom w:val="nil"/>
              <w:right w:val="single" w:sz="4" w:space="0" w:color="auto"/>
            </w:tcBorders>
            <w:vAlign w:val="center"/>
          </w:tcPr>
          <w:p w14:paraId="1735AC5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210B7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11B0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37F7F2"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00300112" w14:textId="77777777" w:rsidR="002C0B31" w:rsidRPr="00E61D25" w:rsidRDefault="002C0B31" w:rsidP="002C0B31">
            <w:pPr>
              <w:pStyle w:val="TAC"/>
              <w:rPr>
                <w:rFonts w:eastAsiaTheme="minorEastAsia"/>
                <w:lang w:val="en-US" w:eastAsia="zh-CN"/>
              </w:rPr>
            </w:pPr>
          </w:p>
        </w:tc>
      </w:tr>
      <w:tr w:rsidR="002C0B31" w:rsidRPr="00E61D25" w14:paraId="22D373B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65C29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E6DAD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666EF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CBB625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1BB8FD20" w14:textId="77777777" w:rsidR="002C0B31" w:rsidRPr="00E61D25" w:rsidRDefault="002C0B31" w:rsidP="002C0B31">
            <w:pPr>
              <w:pStyle w:val="TAC"/>
              <w:rPr>
                <w:rFonts w:eastAsiaTheme="minorEastAsia"/>
                <w:lang w:val="en-US" w:eastAsia="zh-CN"/>
              </w:rPr>
            </w:pPr>
          </w:p>
        </w:tc>
      </w:tr>
      <w:tr w:rsidR="002C0B31" w:rsidRPr="00E61D25" w14:paraId="4C1E4F7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50B0B13" w14:textId="77777777" w:rsidR="002C0B31" w:rsidRPr="00E61D25" w:rsidRDefault="002C0B31" w:rsidP="002C0B31">
            <w:pPr>
              <w:pStyle w:val="TAC"/>
              <w:rPr>
                <w:rFonts w:eastAsiaTheme="minorEastAsia"/>
                <w:lang w:val="en-US" w:eastAsia="zh-CN"/>
              </w:rPr>
            </w:pPr>
            <w:r w:rsidRPr="00E61D25">
              <w:rPr>
                <w:rFonts w:eastAsiaTheme="minorEastAsia"/>
              </w:rPr>
              <w:t>CA_n3A-n7A-n20A</w:t>
            </w:r>
          </w:p>
        </w:tc>
        <w:tc>
          <w:tcPr>
            <w:tcW w:w="2712" w:type="dxa"/>
            <w:tcBorders>
              <w:top w:val="single" w:sz="4" w:space="0" w:color="auto"/>
              <w:left w:val="single" w:sz="4" w:space="0" w:color="auto"/>
              <w:bottom w:val="nil"/>
              <w:right w:val="single" w:sz="4" w:space="0" w:color="auto"/>
            </w:tcBorders>
            <w:vAlign w:val="center"/>
          </w:tcPr>
          <w:p w14:paraId="33B49857" w14:textId="77777777" w:rsidR="002C0B31" w:rsidRPr="00E61D25" w:rsidRDefault="002C0B31" w:rsidP="002C0B31">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3245238A" w14:textId="77777777" w:rsidR="002C0B31" w:rsidRPr="00E61D25" w:rsidRDefault="002C0B31" w:rsidP="002C0B31">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2171281F" w14:textId="77777777" w:rsidR="002C0B31" w:rsidRPr="00E61D25" w:rsidRDefault="002C0B31" w:rsidP="002C0B31">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0D1CEF94"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A1FAAB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1BE5709F"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2FD0B8DB" w14:textId="77777777" w:rsidTr="00855952">
        <w:trPr>
          <w:trHeight w:val="29"/>
        </w:trPr>
        <w:tc>
          <w:tcPr>
            <w:tcW w:w="3066" w:type="dxa"/>
            <w:tcBorders>
              <w:top w:val="nil"/>
              <w:left w:val="single" w:sz="4" w:space="0" w:color="auto"/>
              <w:bottom w:val="nil"/>
              <w:right w:val="single" w:sz="4" w:space="0" w:color="auto"/>
            </w:tcBorders>
            <w:vAlign w:val="center"/>
          </w:tcPr>
          <w:p w14:paraId="41DA670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B08F7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C2948"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848AEC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67652F33" w14:textId="77777777" w:rsidR="002C0B31" w:rsidRPr="00E61D25" w:rsidRDefault="002C0B31" w:rsidP="002C0B31">
            <w:pPr>
              <w:pStyle w:val="TAC"/>
              <w:rPr>
                <w:rFonts w:eastAsiaTheme="minorEastAsia"/>
                <w:lang w:val="en-US" w:eastAsia="zh-CN"/>
              </w:rPr>
            </w:pPr>
          </w:p>
        </w:tc>
      </w:tr>
      <w:tr w:rsidR="002C0B31" w:rsidRPr="00E61D25" w14:paraId="1ADB2BD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55070AA"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FF120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49D4B" w14:textId="77777777" w:rsidR="002C0B31" w:rsidRPr="00E61D25" w:rsidRDefault="002C0B31" w:rsidP="002C0B31">
            <w:pPr>
              <w:pStyle w:val="TAC"/>
              <w:rPr>
                <w:rFonts w:eastAsiaTheme="minorEastAsia"/>
                <w:lang w:val="en-US"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3F329E6"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029B4CBA" w14:textId="77777777" w:rsidR="002C0B31" w:rsidRPr="00E61D25" w:rsidRDefault="002C0B31" w:rsidP="002C0B31">
            <w:pPr>
              <w:pStyle w:val="TAC"/>
              <w:rPr>
                <w:rFonts w:eastAsiaTheme="minorEastAsia"/>
                <w:lang w:val="en-US" w:eastAsia="zh-CN"/>
              </w:rPr>
            </w:pPr>
          </w:p>
        </w:tc>
      </w:tr>
      <w:tr w:rsidR="002C0B31" w:rsidRPr="00E61D25" w14:paraId="1309681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2D1698" w14:textId="77777777" w:rsidR="002C0B31" w:rsidRPr="00E61D25" w:rsidRDefault="002C0B31" w:rsidP="002C0B31">
            <w:pPr>
              <w:pStyle w:val="TAC"/>
              <w:rPr>
                <w:rFonts w:eastAsiaTheme="minorEastAsia"/>
                <w:lang w:val="en-US" w:eastAsia="zh-CN"/>
              </w:rPr>
            </w:pPr>
            <w:r w:rsidRPr="00E61D25">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0DC8A70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65BB866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66205B0F"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2524464"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16600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5A6FEDFA"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25B0E682" w14:textId="77777777" w:rsidTr="00855952">
        <w:trPr>
          <w:trHeight w:val="29"/>
        </w:trPr>
        <w:tc>
          <w:tcPr>
            <w:tcW w:w="3066" w:type="dxa"/>
            <w:tcBorders>
              <w:top w:val="nil"/>
              <w:left w:val="single" w:sz="4" w:space="0" w:color="auto"/>
              <w:bottom w:val="nil"/>
              <w:right w:val="single" w:sz="4" w:space="0" w:color="auto"/>
            </w:tcBorders>
            <w:vAlign w:val="center"/>
          </w:tcPr>
          <w:p w14:paraId="6AEAECC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8A97D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0BFA4"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F4E5E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025656D" w14:textId="77777777" w:rsidR="002C0B31" w:rsidRPr="00E61D25" w:rsidRDefault="002C0B31" w:rsidP="002C0B31">
            <w:pPr>
              <w:pStyle w:val="TAC"/>
              <w:rPr>
                <w:rFonts w:eastAsiaTheme="minorEastAsia"/>
                <w:lang w:val="en-US" w:eastAsia="zh-CN"/>
              </w:rPr>
            </w:pPr>
          </w:p>
        </w:tc>
      </w:tr>
      <w:tr w:rsidR="002C0B31" w:rsidRPr="00E61D25" w14:paraId="5C34BF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87CFE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3EF5F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E7E37"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ECBF0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B69281E" w14:textId="77777777" w:rsidR="002C0B31" w:rsidRPr="00E61D25" w:rsidRDefault="002C0B31" w:rsidP="002C0B31">
            <w:pPr>
              <w:pStyle w:val="TAC"/>
              <w:rPr>
                <w:rFonts w:eastAsiaTheme="minorEastAsia"/>
                <w:lang w:val="en-US" w:eastAsia="zh-CN"/>
              </w:rPr>
            </w:pPr>
          </w:p>
        </w:tc>
      </w:tr>
      <w:tr w:rsidR="002C0B31" w:rsidRPr="00E61D25" w14:paraId="64A24930" w14:textId="77777777" w:rsidTr="00855952">
        <w:trPr>
          <w:trHeight w:val="29"/>
        </w:trPr>
        <w:tc>
          <w:tcPr>
            <w:tcW w:w="3066" w:type="dxa"/>
            <w:tcBorders>
              <w:top w:val="single" w:sz="4" w:space="0" w:color="auto"/>
              <w:left w:val="single" w:sz="4" w:space="0" w:color="auto"/>
              <w:bottom w:val="nil"/>
              <w:right w:val="single" w:sz="4" w:space="0" w:color="auto"/>
            </w:tcBorders>
          </w:tcPr>
          <w:p w14:paraId="6EADBD3C" w14:textId="77777777" w:rsidR="002C0B31" w:rsidRPr="00E61D25" w:rsidRDefault="002C0B31" w:rsidP="002C0B31">
            <w:pPr>
              <w:pStyle w:val="TAC"/>
              <w:rPr>
                <w:rFonts w:eastAsiaTheme="minorEastAsia"/>
              </w:rPr>
            </w:pPr>
            <w:r w:rsidRPr="00E61D25">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1A418A6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5F666E2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779C8982"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B543B09"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699704"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2D370FB"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0</w:t>
            </w:r>
          </w:p>
        </w:tc>
      </w:tr>
      <w:tr w:rsidR="002C0B31" w:rsidRPr="00E61D25" w14:paraId="0A71FE44" w14:textId="77777777" w:rsidTr="00855952">
        <w:trPr>
          <w:trHeight w:val="29"/>
        </w:trPr>
        <w:tc>
          <w:tcPr>
            <w:tcW w:w="3066" w:type="dxa"/>
            <w:tcBorders>
              <w:top w:val="nil"/>
              <w:left w:val="single" w:sz="4" w:space="0" w:color="auto"/>
              <w:bottom w:val="nil"/>
              <w:right w:val="single" w:sz="4" w:space="0" w:color="auto"/>
            </w:tcBorders>
            <w:vAlign w:val="center"/>
          </w:tcPr>
          <w:p w14:paraId="40DEA7E1" w14:textId="77777777" w:rsidR="002C0B31" w:rsidRPr="00E61D25" w:rsidRDefault="002C0B31" w:rsidP="002C0B31">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8DB3CBA"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B58B2E"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A934DC"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E5DAAE6" w14:textId="77777777" w:rsidR="002C0B31" w:rsidRPr="00E61D25" w:rsidRDefault="002C0B31" w:rsidP="002C0B31">
            <w:pPr>
              <w:pStyle w:val="TAC"/>
              <w:rPr>
                <w:rFonts w:eastAsiaTheme="minorEastAsia"/>
                <w:szCs w:val="18"/>
                <w:lang w:val="en-US" w:eastAsia="zh-CN"/>
              </w:rPr>
            </w:pPr>
          </w:p>
        </w:tc>
      </w:tr>
      <w:tr w:rsidR="002C0B31" w:rsidRPr="00E61D25" w14:paraId="5B56518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2343FD5" w14:textId="77777777" w:rsidR="002C0B31" w:rsidRPr="00E61D25" w:rsidRDefault="002C0B31" w:rsidP="002C0B31">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981B302" w14:textId="77777777" w:rsidR="002C0B31" w:rsidRPr="00E61D25" w:rsidRDefault="002C0B31" w:rsidP="002C0B31">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D2B65" w14:textId="77777777" w:rsidR="002C0B31" w:rsidRPr="00E61D25" w:rsidRDefault="002C0B31" w:rsidP="002C0B31">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7368919"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623661E4" w14:textId="77777777" w:rsidR="002C0B31" w:rsidRPr="00E61D25" w:rsidRDefault="002C0B31" w:rsidP="002C0B31">
            <w:pPr>
              <w:pStyle w:val="TAC"/>
              <w:rPr>
                <w:rFonts w:eastAsiaTheme="minorEastAsia"/>
                <w:szCs w:val="18"/>
                <w:lang w:val="en-US" w:eastAsia="zh-CN"/>
              </w:rPr>
            </w:pPr>
          </w:p>
        </w:tc>
      </w:tr>
      <w:tr w:rsidR="002C0B31" w:rsidRPr="00E61D25" w14:paraId="5C76A21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9837361" w14:textId="77777777" w:rsidR="002C0B31" w:rsidRPr="00E61D25" w:rsidRDefault="002C0B31" w:rsidP="002C0B31">
            <w:pPr>
              <w:pStyle w:val="TAC"/>
              <w:rPr>
                <w:rFonts w:eastAsiaTheme="minorEastAsia"/>
                <w:lang w:val="en-US" w:eastAsia="zh-CN"/>
              </w:rPr>
            </w:pPr>
            <w:r w:rsidRPr="00E61D25">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62EE0BF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614D86E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763E128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CA_n7A-n26A</w:t>
            </w:r>
          </w:p>
          <w:p w14:paraId="4659BC7B"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BA082D6"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C848D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9A07A0A" w14:textId="77777777" w:rsidR="002C0B31" w:rsidRPr="00E61D25" w:rsidRDefault="002C0B31" w:rsidP="002C0B31">
            <w:pPr>
              <w:pStyle w:val="TAC"/>
              <w:rPr>
                <w:rFonts w:eastAsiaTheme="minorEastAsia"/>
                <w:lang w:val="en-US" w:eastAsia="zh-CN"/>
              </w:rPr>
            </w:pPr>
            <w:r w:rsidRPr="00E61D25">
              <w:rPr>
                <w:rFonts w:eastAsiaTheme="minorEastAsia" w:hint="eastAsia"/>
                <w:szCs w:val="18"/>
                <w:lang w:val="en-US" w:eastAsia="zh-CN"/>
              </w:rPr>
              <w:t>0</w:t>
            </w:r>
          </w:p>
        </w:tc>
      </w:tr>
      <w:tr w:rsidR="002C0B31" w:rsidRPr="00E61D25" w14:paraId="75BDADA4" w14:textId="77777777" w:rsidTr="00855952">
        <w:trPr>
          <w:trHeight w:val="29"/>
        </w:trPr>
        <w:tc>
          <w:tcPr>
            <w:tcW w:w="3066" w:type="dxa"/>
            <w:tcBorders>
              <w:top w:val="nil"/>
              <w:left w:val="single" w:sz="4" w:space="0" w:color="auto"/>
              <w:bottom w:val="nil"/>
              <w:right w:val="single" w:sz="4" w:space="0" w:color="auto"/>
            </w:tcBorders>
            <w:vAlign w:val="center"/>
          </w:tcPr>
          <w:p w14:paraId="4E35C2C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7ECF8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CF39E"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4AD26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877C498" w14:textId="77777777" w:rsidR="002C0B31" w:rsidRPr="00E61D25" w:rsidRDefault="002C0B31" w:rsidP="002C0B31">
            <w:pPr>
              <w:pStyle w:val="TAC"/>
              <w:rPr>
                <w:rFonts w:eastAsiaTheme="minorEastAsia"/>
                <w:lang w:val="en-US" w:eastAsia="zh-CN"/>
              </w:rPr>
            </w:pPr>
          </w:p>
        </w:tc>
      </w:tr>
      <w:tr w:rsidR="002C0B31" w:rsidRPr="00E61D25" w14:paraId="28A4155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BB762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B0562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E6523C"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3EDC4DB"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A5BF2E" w14:textId="77777777" w:rsidR="002C0B31" w:rsidRPr="00E61D25" w:rsidRDefault="002C0B31" w:rsidP="002C0B31">
            <w:pPr>
              <w:pStyle w:val="TAC"/>
              <w:rPr>
                <w:rFonts w:eastAsiaTheme="minorEastAsia"/>
                <w:lang w:val="en-US" w:eastAsia="zh-CN"/>
              </w:rPr>
            </w:pPr>
          </w:p>
        </w:tc>
      </w:tr>
      <w:tr w:rsidR="002C0B31" w:rsidRPr="00E61D25" w14:paraId="3A125C6C" w14:textId="77777777" w:rsidTr="00855952">
        <w:trPr>
          <w:trHeight w:val="29"/>
        </w:trPr>
        <w:tc>
          <w:tcPr>
            <w:tcW w:w="3066" w:type="dxa"/>
            <w:tcBorders>
              <w:top w:val="single" w:sz="4" w:space="0" w:color="auto"/>
              <w:left w:val="single" w:sz="4" w:space="0" w:color="auto"/>
              <w:bottom w:val="nil"/>
              <w:right w:val="single" w:sz="4" w:space="0" w:color="auto"/>
            </w:tcBorders>
          </w:tcPr>
          <w:p w14:paraId="39D364FA" w14:textId="77777777" w:rsidR="002C0B31" w:rsidRPr="00E61D25" w:rsidRDefault="002C0B31" w:rsidP="002C0B31">
            <w:pPr>
              <w:pStyle w:val="TAC"/>
              <w:rPr>
                <w:rFonts w:eastAsiaTheme="minorEastAsia"/>
                <w:lang w:val="en-US" w:eastAsia="zh-CN"/>
              </w:rPr>
            </w:pPr>
            <w:r w:rsidRPr="00E61D25">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7DD5916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CA_n3A-n26A</w:t>
            </w:r>
          </w:p>
          <w:p w14:paraId="0537FA4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4F8A4CB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7AED6AA"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6DEFBA"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992A6B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2F9A40F9" w14:textId="77777777" w:rsidTr="00855952">
        <w:trPr>
          <w:trHeight w:val="29"/>
        </w:trPr>
        <w:tc>
          <w:tcPr>
            <w:tcW w:w="3066" w:type="dxa"/>
            <w:tcBorders>
              <w:top w:val="nil"/>
              <w:left w:val="single" w:sz="4" w:space="0" w:color="auto"/>
              <w:bottom w:val="nil"/>
              <w:right w:val="single" w:sz="4" w:space="0" w:color="auto"/>
            </w:tcBorders>
          </w:tcPr>
          <w:p w14:paraId="6D707FF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8F8D3"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9E7A03"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BBAA3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B7EEEC1" w14:textId="77777777" w:rsidR="002C0B31" w:rsidRPr="00E61D25" w:rsidRDefault="002C0B31" w:rsidP="002C0B31">
            <w:pPr>
              <w:pStyle w:val="TAC"/>
              <w:rPr>
                <w:rFonts w:eastAsiaTheme="minorEastAsia"/>
                <w:lang w:val="en-US" w:eastAsia="zh-CN"/>
              </w:rPr>
            </w:pPr>
          </w:p>
        </w:tc>
      </w:tr>
      <w:tr w:rsidR="002C0B31" w:rsidRPr="00E61D25" w14:paraId="5D14B72F" w14:textId="77777777" w:rsidTr="00855952">
        <w:trPr>
          <w:trHeight w:val="29"/>
        </w:trPr>
        <w:tc>
          <w:tcPr>
            <w:tcW w:w="3066" w:type="dxa"/>
            <w:tcBorders>
              <w:top w:val="nil"/>
              <w:left w:val="single" w:sz="4" w:space="0" w:color="auto"/>
              <w:bottom w:val="single" w:sz="4" w:space="0" w:color="auto"/>
              <w:right w:val="single" w:sz="4" w:space="0" w:color="auto"/>
            </w:tcBorders>
          </w:tcPr>
          <w:p w14:paraId="4BBB68A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AA7A2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C04F3"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FF6CAB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9CB0892" w14:textId="77777777" w:rsidR="002C0B31" w:rsidRPr="00E61D25" w:rsidRDefault="002C0B31" w:rsidP="002C0B31">
            <w:pPr>
              <w:pStyle w:val="TAC"/>
              <w:rPr>
                <w:rFonts w:eastAsiaTheme="minorEastAsia"/>
                <w:lang w:val="en-US" w:eastAsia="zh-CN"/>
              </w:rPr>
            </w:pPr>
          </w:p>
        </w:tc>
      </w:tr>
      <w:tr w:rsidR="002C0B31" w:rsidRPr="00E61D25" w14:paraId="0B034F25" w14:textId="77777777" w:rsidTr="00855952">
        <w:trPr>
          <w:trHeight w:val="29"/>
        </w:trPr>
        <w:tc>
          <w:tcPr>
            <w:tcW w:w="3066" w:type="dxa"/>
            <w:tcBorders>
              <w:top w:val="single" w:sz="4" w:space="0" w:color="auto"/>
              <w:left w:val="single" w:sz="4" w:space="0" w:color="auto"/>
              <w:bottom w:val="nil"/>
              <w:right w:val="single" w:sz="4" w:space="0" w:color="auto"/>
            </w:tcBorders>
          </w:tcPr>
          <w:p w14:paraId="7EC4605C" w14:textId="77777777" w:rsidR="002C0B31" w:rsidRPr="00E61D25" w:rsidRDefault="002C0B31" w:rsidP="002C0B31">
            <w:pPr>
              <w:pStyle w:val="TAC"/>
              <w:rPr>
                <w:rFonts w:eastAsiaTheme="minorEastAsia"/>
                <w:lang w:val="en-US" w:eastAsia="zh-CN"/>
              </w:rPr>
            </w:pPr>
            <w:r w:rsidRPr="00E61D25">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4EB1A4E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101018F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5499CC6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2B42CEF4"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D0A2A14"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9FD070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327B43A" w14:textId="77777777" w:rsidTr="00855952">
        <w:trPr>
          <w:trHeight w:val="29"/>
        </w:trPr>
        <w:tc>
          <w:tcPr>
            <w:tcW w:w="3066" w:type="dxa"/>
            <w:tcBorders>
              <w:top w:val="nil"/>
              <w:left w:val="single" w:sz="4" w:space="0" w:color="auto"/>
              <w:bottom w:val="nil"/>
              <w:right w:val="single" w:sz="4" w:space="0" w:color="auto"/>
            </w:tcBorders>
          </w:tcPr>
          <w:p w14:paraId="18FFE96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8E4C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DD5D9"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E1D613"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4ADE747D" w14:textId="77777777" w:rsidR="002C0B31" w:rsidRPr="00E61D25" w:rsidRDefault="002C0B31" w:rsidP="002C0B31">
            <w:pPr>
              <w:pStyle w:val="TAC"/>
              <w:rPr>
                <w:rFonts w:eastAsiaTheme="minorEastAsia"/>
                <w:lang w:val="en-US" w:eastAsia="zh-CN"/>
              </w:rPr>
            </w:pPr>
          </w:p>
        </w:tc>
      </w:tr>
      <w:tr w:rsidR="002C0B31" w:rsidRPr="00E61D25" w14:paraId="1909D526" w14:textId="77777777" w:rsidTr="00855952">
        <w:trPr>
          <w:trHeight w:val="29"/>
        </w:trPr>
        <w:tc>
          <w:tcPr>
            <w:tcW w:w="3066" w:type="dxa"/>
            <w:tcBorders>
              <w:top w:val="nil"/>
              <w:left w:val="single" w:sz="4" w:space="0" w:color="auto"/>
              <w:bottom w:val="single" w:sz="4" w:space="0" w:color="auto"/>
              <w:right w:val="single" w:sz="4" w:space="0" w:color="auto"/>
            </w:tcBorders>
          </w:tcPr>
          <w:p w14:paraId="353A069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1B897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4DC44"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B32EE3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3BE9F286" w14:textId="77777777" w:rsidR="002C0B31" w:rsidRPr="00E61D25" w:rsidRDefault="002C0B31" w:rsidP="002C0B31">
            <w:pPr>
              <w:pStyle w:val="TAC"/>
              <w:rPr>
                <w:rFonts w:eastAsiaTheme="minorEastAsia"/>
                <w:lang w:val="en-US" w:eastAsia="zh-CN"/>
              </w:rPr>
            </w:pPr>
          </w:p>
        </w:tc>
      </w:tr>
      <w:tr w:rsidR="002C0B31" w:rsidRPr="00E61D25" w14:paraId="14D4C33F" w14:textId="77777777" w:rsidTr="00855952">
        <w:trPr>
          <w:trHeight w:val="29"/>
        </w:trPr>
        <w:tc>
          <w:tcPr>
            <w:tcW w:w="3066" w:type="dxa"/>
            <w:tcBorders>
              <w:top w:val="single" w:sz="4" w:space="0" w:color="auto"/>
              <w:left w:val="single" w:sz="4" w:space="0" w:color="auto"/>
              <w:bottom w:val="nil"/>
              <w:right w:val="single" w:sz="4" w:space="0" w:color="auto"/>
            </w:tcBorders>
          </w:tcPr>
          <w:p w14:paraId="2942DDC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0544213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21BB451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2855BAA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7BE75157"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287648"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F4E95C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4F407C0C" w14:textId="77777777" w:rsidTr="00855952">
        <w:trPr>
          <w:trHeight w:val="29"/>
        </w:trPr>
        <w:tc>
          <w:tcPr>
            <w:tcW w:w="3066" w:type="dxa"/>
            <w:tcBorders>
              <w:top w:val="nil"/>
              <w:left w:val="single" w:sz="4" w:space="0" w:color="auto"/>
              <w:bottom w:val="nil"/>
              <w:right w:val="single" w:sz="4" w:space="0" w:color="auto"/>
            </w:tcBorders>
            <w:vAlign w:val="center"/>
          </w:tcPr>
          <w:p w14:paraId="4152F41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6B1D0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44727F"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E968C0"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76455E8" w14:textId="77777777" w:rsidR="002C0B31" w:rsidRPr="00E61D25" w:rsidRDefault="002C0B31" w:rsidP="002C0B31">
            <w:pPr>
              <w:pStyle w:val="TAC"/>
              <w:rPr>
                <w:rFonts w:eastAsiaTheme="minorEastAsia"/>
                <w:lang w:val="en-US" w:eastAsia="zh-CN"/>
              </w:rPr>
            </w:pPr>
          </w:p>
        </w:tc>
      </w:tr>
      <w:tr w:rsidR="002C0B31" w:rsidRPr="00E61D25" w14:paraId="477A25B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E3BF3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2C49B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416E4"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BF11F5"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720917C" w14:textId="77777777" w:rsidR="002C0B31" w:rsidRPr="00E61D25" w:rsidRDefault="002C0B31" w:rsidP="002C0B31">
            <w:pPr>
              <w:pStyle w:val="TAC"/>
              <w:rPr>
                <w:rFonts w:eastAsiaTheme="minorEastAsia"/>
                <w:lang w:val="en-US" w:eastAsia="zh-CN"/>
              </w:rPr>
            </w:pPr>
          </w:p>
        </w:tc>
      </w:tr>
      <w:tr w:rsidR="002C0B31" w:rsidRPr="00E61D25" w14:paraId="24090B89" w14:textId="77777777" w:rsidTr="00855952">
        <w:trPr>
          <w:trHeight w:val="29"/>
        </w:trPr>
        <w:tc>
          <w:tcPr>
            <w:tcW w:w="3066" w:type="dxa"/>
            <w:tcBorders>
              <w:top w:val="single" w:sz="4" w:space="0" w:color="auto"/>
              <w:left w:val="single" w:sz="4" w:space="0" w:color="auto"/>
              <w:bottom w:val="nil"/>
              <w:right w:val="single" w:sz="4" w:space="0" w:color="auto"/>
            </w:tcBorders>
          </w:tcPr>
          <w:p w14:paraId="3405343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46B038C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717F29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366B9D5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p w14:paraId="5980B70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9FB4564"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A1D4BB"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66B0E1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F9A7C25" w14:textId="77777777" w:rsidTr="00855952">
        <w:trPr>
          <w:trHeight w:val="29"/>
        </w:trPr>
        <w:tc>
          <w:tcPr>
            <w:tcW w:w="3066" w:type="dxa"/>
            <w:tcBorders>
              <w:top w:val="nil"/>
              <w:left w:val="single" w:sz="4" w:space="0" w:color="auto"/>
              <w:bottom w:val="nil"/>
              <w:right w:val="single" w:sz="4" w:space="0" w:color="auto"/>
            </w:tcBorders>
          </w:tcPr>
          <w:p w14:paraId="0A0C459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D5610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F840D3"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DBE572"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7FE3DEC" w14:textId="77777777" w:rsidR="002C0B31" w:rsidRPr="00E61D25" w:rsidRDefault="002C0B31" w:rsidP="002C0B31">
            <w:pPr>
              <w:pStyle w:val="TAC"/>
              <w:rPr>
                <w:rFonts w:eastAsiaTheme="minorEastAsia"/>
                <w:lang w:val="en-US" w:eastAsia="zh-CN"/>
              </w:rPr>
            </w:pPr>
          </w:p>
        </w:tc>
      </w:tr>
      <w:tr w:rsidR="002C0B31" w:rsidRPr="00E61D25" w14:paraId="0D9839B8" w14:textId="77777777" w:rsidTr="00855952">
        <w:trPr>
          <w:trHeight w:val="29"/>
        </w:trPr>
        <w:tc>
          <w:tcPr>
            <w:tcW w:w="3066" w:type="dxa"/>
            <w:tcBorders>
              <w:top w:val="nil"/>
              <w:left w:val="single" w:sz="4" w:space="0" w:color="auto"/>
              <w:bottom w:val="single" w:sz="4" w:space="0" w:color="auto"/>
              <w:right w:val="single" w:sz="4" w:space="0" w:color="auto"/>
            </w:tcBorders>
          </w:tcPr>
          <w:p w14:paraId="1499898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3EFF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C98ADA"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6E09D9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20AA63D" w14:textId="77777777" w:rsidR="002C0B31" w:rsidRPr="00E61D25" w:rsidRDefault="002C0B31" w:rsidP="002C0B31">
            <w:pPr>
              <w:pStyle w:val="TAC"/>
              <w:rPr>
                <w:rFonts w:eastAsiaTheme="minorEastAsia"/>
                <w:lang w:val="en-US" w:eastAsia="zh-CN"/>
              </w:rPr>
            </w:pPr>
          </w:p>
        </w:tc>
      </w:tr>
      <w:tr w:rsidR="002C0B31" w:rsidRPr="00E61D25" w14:paraId="2E6A69A0" w14:textId="77777777" w:rsidTr="00855952">
        <w:trPr>
          <w:trHeight w:val="29"/>
        </w:trPr>
        <w:tc>
          <w:tcPr>
            <w:tcW w:w="3066" w:type="dxa"/>
            <w:tcBorders>
              <w:top w:val="single" w:sz="4" w:space="0" w:color="auto"/>
              <w:left w:val="single" w:sz="4" w:space="0" w:color="auto"/>
              <w:bottom w:val="nil"/>
              <w:right w:val="single" w:sz="4" w:space="0" w:color="auto"/>
            </w:tcBorders>
          </w:tcPr>
          <w:p w14:paraId="23EB0D3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0B674B8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14CA462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CA_n3A-n26A</w:t>
            </w:r>
          </w:p>
          <w:p w14:paraId="2EF114A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71B28BD5" w14:textId="77777777" w:rsidR="002C0B31" w:rsidRPr="00E61D25" w:rsidRDefault="002C0B31" w:rsidP="002C0B31">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AB4E8E"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BF1983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50EB78AA" w14:textId="77777777" w:rsidTr="00855952">
        <w:trPr>
          <w:trHeight w:val="29"/>
        </w:trPr>
        <w:tc>
          <w:tcPr>
            <w:tcW w:w="3066" w:type="dxa"/>
            <w:tcBorders>
              <w:top w:val="nil"/>
              <w:left w:val="single" w:sz="4" w:space="0" w:color="auto"/>
              <w:bottom w:val="nil"/>
              <w:right w:val="single" w:sz="4" w:space="0" w:color="auto"/>
            </w:tcBorders>
            <w:vAlign w:val="center"/>
          </w:tcPr>
          <w:p w14:paraId="4362F69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99F18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4254F" w14:textId="77777777" w:rsidR="002C0B31" w:rsidRPr="00E61D25" w:rsidRDefault="002C0B31" w:rsidP="002C0B31">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A809EF"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492058A" w14:textId="77777777" w:rsidR="002C0B31" w:rsidRPr="00E61D25" w:rsidRDefault="002C0B31" w:rsidP="002C0B31">
            <w:pPr>
              <w:pStyle w:val="TAC"/>
              <w:rPr>
                <w:rFonts w:eastAsiaTheme="minorEastAsia"/>
                <w:lang w:val="en-US" w:eastAsia="zh-CN"/>
              </w:rPr>
            </w:pPr>
          </w:p>
        </w:tc>
      </w:tr>
      <w:tr w:rsidR="002C0B31" w:rsidRPr="00E61D25" w14:paraId="4FBF89E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48103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6D352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C063C" w14:textId="77777777" w:rsidR="002C0B31" w:rsidRPr="00E61D25" w:rsidRDefault="002C0B31" w:rsidP="002C0B31">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8A7FE11"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6FCABCF2" w14:textId="77777777" w:rsidR="002C0B31" w:rsidRPr="00E61D25" w:rsidRDefault="002C0B31" w:rsidP="002C0B31">
            <w:pPr>
              <w:pStyle w:val="TAC"/>
              <w:rPr>
                <w:rFonts w:eastAsiaTheme="minorEastAsia"/>
                <w:lang w:val="en-US" w:eastAsia="zh-CN"/>
              </w:rPr>
            </w:pPr>
          </w:p>
        </w:tc>
      </w:tr>
      <w:tr w:rsidR="002C0B31" w:rsidRPr="00E61D25" w14:paraId="38ED2A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1A0B4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3C30858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7E7B5C"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4F4C92"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C392FD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3D9AFA01" w14:textId="77777777" w:rsidTr="00855952">
        <w:trPr>
          <w:trHeight w:val="29"/>
        </w:trPr>
        <w:tc>
          <w:tcPr>
            <w:tcW w:w="3066" w:type="dxa"/>
            <w:tcBorders>
              <w:top w:val="nil"/>
              <w:left w:val="single" w:sz="4" w:space="0" w:color="auto"/>
              <w:bottom w:val="nil"/>
              <w:right w:val="single" w:sz="4" w:space="0" w:color="auto"/>
            </w:tcBorders>
            <w:vAlign w:val="center"/>
          </w:tcPr>
          <w:p w14:paraId="7D8F5F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525C3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8DE0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5AC541"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C4E2980" w14:textId="77777777" w:rsidR="002C0B31" w:rsidRPr="00E61D25" w:rsidRDefault="002C0B31" w:rsidP="002C0B31">
            <w:pPr>
              <w:pStyle w:val="TAC"/>
              <w:rPr>
                <w:rFonts w:eastAsiaTheme="minorEastAsia"/>
                <w:lang w:val="en-US" w:eastAsia="zh-CN"/>
              </w:rPr>
            </w:pPr>
          </w:p>
        </w:tc>
      </w:tr>
      <w:tr w:rsidR="002C0B31" w:rsidRPr="00E61D25" w14:paraId="7A4F1FFD" w14:textId="77777777" w:rsidTr="00855952">
        <w:trPr>
          <w:trHeight w:val="29"/>
        </w:trPr>
        <w:tc>
          <w:tcPr>
            <w:tcW w:w="3066" w:type="dxa"/>
            <w:tcBorders>
              <w:top w:val="nil"/>
              <w:left w:val="single" w:sz="4" w:space="0" w:color="auto"/>
              <w:bottom w:val="nil"/>
              <w:right w:val="single" w:sz="4" w:space="0" w:color="auto"/>
            </w:tcBorders>
            <w:vAlign w:val="center"/>
          </w:tcPr>
          <w:p w14:paraId="7D75BE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1708B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5C8B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FE200D4" w14:textId="77777777" w:rsidR="002C0B31" w:rsidRPr="00E61D25" w:rsidRDefault="002C0B31" w:rsidP="002C0B31">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C4691AB" w14:textId="77777777" w:rsidR="002C0B31" w:rsidRPr="00E61D25" w:rsidRDefault="002C0B31" w:rsidP="002C0B31">
            <w:pPr>
              <w:pStyle w:val="TAC"/>
              <w:rPr>
                <w:rFonts w:eastAsiaTheme="minorEastAsia"/>
                <w:lang w:val="en-US" w:eastAsia="zh-CN"/>
              </w:rPr>
            </w:pPr>
          </w:p>
        </w:tc>
      </w:tr>
      <w:tr w:rsidR="002C0B31" w:rsidRPr="00E61D25" w14:paraId="57FE1687" w14:textId="77777777" w:rsidTr="00855952">
        <w:trPr>
          <w:trHeight w:val="29"/>
        </w:trPr>
        <w:tc>
          <w:tcPr>
            <w:tcW w:w="3066" w:type="dxa"/>
            <w:tcBorders>
              <w:top w:val="nil"/>
              <w:left w:val="single" w:sz="4" w:space="0" w:color="auto"/>
              <w:bottom w:val="nil"/>
              <w:right w:val="single" w:sz="4" w:space="0" w:color="auto"/>
            </w:tcBorders>
            <w:vAlign w:val="center"/>
          </w:tcPr>
          <w:p w14:paraId="488B2911"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DB34A45" w14:textId="77777777" w:rsidR="002C0B31" w:rsidRPr="00E61D25" w:rsidRDefault="002C0B31" w:rsidP="002C0B31">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0234EB6C" w14:textId="77777777" w:rsidR="002C0B31" w:rsidRPr="00E61D25" w:rsidRDefault="002C0B31" w:rsidP="002C0B31">
            <w:pPr>
              <w:pStyle w:val="TAC"/>
              <w:rPr>
                <w:rFonts w:eastAsiaTheme="minorEastAsia" w:cs="Arial"/>
                <w:szCs w:val="18"/>
                <w:lang w:val="sv-SE" w:eastAsia="ja-JP"/>
              </w:rPr>
            </w:pPr>
            <w:r w:rsidRPr="00E61D25">
              <w:rPr>
                <w:rFonts w:eastAsiaTheme="minorEastAsia" w:cs="Arial"/>
                <w:szCs w:val="18"/>
                <w:lang w:val="sv-SE" w:eastAsia="ja-JP"/>
              </w:rPr>
              <w:t>CA_n3A-n28A</w:t>
            </w:r>
          </w:p>
          <w:p w14:paraId="4338441C"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6099B0A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1AD648"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79B32F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4027C4AD" w14:textId="77777777" w:rsidTr="00855952">
        <w:trPr>
          <w:trHeight w:val="29"/>
        </w:trPr>
        <w:tc>
          <w:tcPr>
            <w:tcW w:w="3066" w:type="dxa"/>
            <w:tcBorders>
              <w:top w:val="nil"/>
              <w:left w:val="single" w:sz="4" w:space="0" w:color="auto"/>
              <w:bottom w:val="nil"/>
              <w:right w:val="single" w:sz="4" w:space="0" w:color="auto"/>
            </w:tcBorders>
            <w:vAlign w:val="center"/>
          </w:tcPr>
          <w:p w14:paraId="49B314C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30168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DD919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26FF3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B1A6F2B" w14:textId="77777777" w:rsidR="002C0B31" w:rsidRPr="00E61D25" w:rsidRDefault="002C0B31" w:rsidP="002C0B31">
            <w:pPr>
              <w:pStyle w:val="TAC"/>
              <w:rPr>
                <w:rFonts w:eastAsiaTheme="minorEastAsia"/>
                <w:lang w:val="en-US" w:eastAsia="zh-CN"/>
              </w:rPr>
            </w:pPr>
          </w:p>
        </w:tc>
      </w:tr>
      <w:tr w:rsidR="002C0B31" w:rsidRPr="00E61D25" w14:paraId="777C7372" w14:textId="77777777" w:rsidTr="00855952">
        <w:trPr>
          <w:trHeight w:val="29"/>
        </w:trPr>
        <w:tc>
          <w:tcPr>
            <w:tcW w:w="3066" w:type="dxa"/>
            <w:tcBorders>
              <w:top w:val="nil"/>
              <w:left w:val="single" w:sz="4" w:space="0" w:color="auto"/>
              <w:bottom w:val="nil"/>
              <w:right w:val="single" w:sz="4" w:space="0" w:color="auto"/>
            </w:tcBorders>
            <w:vAlign w:val="center"/>
          </w:tcPr>
          <w:p w14:paraId="50B0E4A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40E9A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FB53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2E7856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6F671E7" w14:textId="77777777" w:rsidR="002C0B31" w:rsidRPr="00E61D25" w:rsidRDefault="002C0B31" w:rsidP="002C0B31">
            <w:pPr>
              <w:pStyle w:val="TAC"/>
              <w:rPr>
                <w:rFonts w:eastAsiaTheme="minorEastAsia"/>
                <w:lang w:val="en-US" w:eastAsia="zh-CN"/>
              </w:rPr>
            </w:pPr>
          </w:p>
        </w:tc>
      </w:tr>
      <w:tr w:rsidR="002C0B31" w:rsidRPr="00E61D25" w14:paraId="0DDD22D4" w14:textId="77777777" w:rsidTr="00855952">
        <w:trPr>
          <w:trHeight w:val="29"/>
        </w:trPr>
        <w:tc>
          <w:tcPr>
            <w:tcW w:w="3066" w:type="dxa"/>
            <w:tcBorders>
              <w:top w:val="nil"/>
              <w:left w:val="single" w:sz="4" w:space="0" w:color="auto"/>
              <w:bottom w:val="nil"/>
              <w:right w:val="single" w:sz="4" w:space="0" w:color="auto"/>
            </w:tcBorders>
            <w:vAlign w:val="center"/>
          </w:tcPr>
          <w:p w14:paraId="7C65D60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D0768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5FE47E"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CDB29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49AF7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2</w:t>
            </w:r>
          </w:p>
        </w:tc>
      </w:tr>
      <w:tr w:rsidR="002C0B31" w:rsidRPr="00E61D25" w14:paraId="7AAA1B97" w14:textId="77777777" w:rsidTr="00855952">
        <w:trPr>
          <w:trHeight w:val="29"/>
        </w:trPr>
        <w:tc>
          <w:tcPr>
            <w:tcW w:w="3066" w:type="dxa"/>
            <w:tcBorders>
              <w:top w:val="nil"/>
              <w:left w:val="single" w:sz="4" w:space="0" w:color="auto"/>
              <w:bottom w:val="nil"/>
              <w:right w:val="single" w:sz="4" w:space="0" w:color="auto"/>
            </w:tcBorders>
            <w:vAlign w:val="center"/>
          </w:tcPr>
          <w:p w14:paraId="778DD42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03A9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4F16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CDAC8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605BAF" w14:textId="77777777" w:rsidR="002C0B31" w:rsidRPr="00E61D25" w:rsidRDefault="002C0B31" w:rsidP="002C0B31">
            <w:pPr>
              <w:pStyle w:val="TAC"/>
              <w:rPr>
                <w:rFonts w:eastAsiaTheme="minorEastAsia"/>
                <w:lang w:val="en-US" w:eastAsia="zh-CN"/>
              </w:rPr>
            </w:pPr>
          </w:p>
        </w:tc>
      </w:tr>
      <w:tr w:rsidR="002C0B31" w:rsidRPr="00E61D25" w14:paraId="05055E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AF179F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E0302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3152A"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E6FC86C"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1689ABE" w14:textId="77777777" w:rsidR="002C0B31" w:rsidRPr="00E61D25" w:rsidRDefault="002C0B31" w:rsidP="002C0B31">
            <w:pPr>
              <w:pStyle w:val="TAC"/>
              <w:rPr>
                <w:rFonts w:eastAsiaTheme="minorEastAsia"/>
                <w:lang w:val="en-US" w:eastAsia="zh-CN"/>
              </w:rPr>
            </w:pPr>
          </w:p>
        </w:tc>
      </w:tr>
      <w:tr w:rsidR="002C0B31" w:rsidRPr="00E61D25" w14:paraId="5A6C5C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9F8586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07632C8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2B0D041"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31F579"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BA31514"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160B28A6" w14:textId="77777777" w:rsidTr="00855952">
        <w:trPr>
          <w:trHeight w:val="29"/>
        </w:trPr>
        <w:tc>
          <w:tcPr>
            <w:tcW w:w="3066" w:type="dxa"/>
            <w:tcBorders>
              <w:top w:val="nil"/>
              <w:left w:val="single" w:sz="4" w:space="0" w:color="auto"/>
              <w:bottom w:val="nil"/>
              <w:right w:val="single" w:sz="4" w:space="0" w:color="auto"/>
            </w:tcBorders>
            <w:vAlign w:val="center"/>
          </w:tcPr>
          <w:p w14:paraId="0A3421E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0609B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F870D" w14:textId="77777777" w:rsidR="002C0B31" w:rsidRPr="00E61D25" w:rsidRDefault="002C0B31" w:rsidP="002C0B31">
            <w:pPr>
              <w:pStyle w:val="TAC"/>
              <w:rPr>
                <w:rFonts w:eastAsiaTheme="minorEastAsia"/>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DCC1D5" w14:textId="77777777" w:rsidR="002C0B31" w:rsidRPr="00E61D25" w:rsidRDefault="002C0B31" w:rsidP="002C0B31">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B04E67D" w14:textId="77777777" w:rsidR="002C0B31" w:rsidRPr="00E61D25" w:rsidRDefault="002C0B31" w:rsidP="002C0B31">
            <w:pPr>
              <w:pStyle w:val="TAC"/>
              <w:rPr>
                <w:rFonts w:eastAsiaTheme="minorEastAsia"/>
                <w:lang w:val="en-US" w:eastAsia="zh-CN"/>
              </w:rPr>
            </w:pPr>
          </w:p>
        </w:tc>
      </w:tr>
      <w:tr w:rsidR="002C0B31" w:rsidRPr="00E61D25" w14:paraId="4DA66490" w14:textId="77777777" w:rsidTr="00855952">
        <w:trPr>
          <w:trHeight w:val="29"/>
        </w:trPr>
        <w:tc>
          <w:tcPr>
            <w:tcW w:w="3066" w:type="dxa"/>
            <w:tcBorders>
              <w:top w:val="nil"/>
              <w:left w:val="single" w:sz="4" w:space="0" w:color="auto"/>
              <w:bottom w:val="nil"/>
              <w:right w:val="single" w:sz="4" w:space="0" w:color="auto"/>
            </w:tcBorders>
            <w:vAlign w:val="center"/>
          </w:tcPr>
          <w:p w14:paraId="4523169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27424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57A7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D76883"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5D16899" w14:textId="77777777" w:rsidR="002C0B31" w:rsidRPr="00E61D25" w:rsidRDefault="002C0B31" w:rsidP="002C0B31">
            <w:pPr>
              <w:pStyle w:val="TAC"/>
              <w:rPr>
                <w:rFonts w:eastAsiaTheme="minorEastAsia"/>
                <w:lang w:val="en-US" w:eastAsia="zh-CN"/>
              </w:rPr>
            </w:pPr>
          </w:p>
        </w:tc>
      </w:tr>
      <w:tr w:rsidR="002C0B31" w:rsidRPr="00E61D25" w14:paraId="2BBA3CE2" w14:textId="77777777" w:rsidTr="00855952">
        <w:trPr>
          <w:trHeight w:val="29"/>
        </w:trPr>
        <w:tc>
          <w:tcPr>
            <w:tcW w:w="3066" w:type="dxa"/>
            <w:tcBorders>
              <w:top w:val="nil"/>
              <w:left w:val="single" w:sz="4" w:space="0" w:color="auto"/>
              <w:bottom w:val="nil"/>
              <w:right w:val="single" w:sz="4" w:space="0" w:color="auto"/>
            </w:tcBorders>
            <w:vAlign w:val="center"/>
          </w:tcPr>
          <w:p w14:paraId="036CBDE2" w14:textId="77777777" w:rsidR="002C0B31" w:rsidRPr="00E61D25" w:rsidRDefault="002C0B31" w:rsidP="002C0B31">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DBD4B35"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CA_n3A-n7A</w:t>
            </w:r>
          </w:p>
          <w:p w14:paraId="61FB34BA"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CA_n3A-n28A</w:t>
            </w:r>
          </w:p>
          <w:p w14:paraId="7D22A2CD"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CA_n7A-n28A</w:t>
            </w:r>
          </w:p>
          <w:p w14:paraId="34CC8D82"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65D71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DBA4F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5576C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1AA4B037" w14:textId="77777777" w:rsidTr="00855952">
        <w:trPr>
          <w:trHeight w:val="29"/>
        </w:trPr>
        <w:tc>
          <w:tcPr>
            <w:tcW w:w="3066" w:type="dxa"/>
            <w:tcBorders>
              <w:top w:val="nil"/>
              <w:left w:val="single" w:sz="4" w:space="0" w:color="auto"/>
              <w:bottom w:val="nil"/>
              <w:right w:val="single" w:sz="4" w:space="0" w:color="auto"/>
            </w:tcBorders>
            <w:vAlign w:val="center"/>
          </w:tcPr>
          <w:p w14:paraId="22BE715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FA64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B7D3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AF6519"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7C639D0" w14:textId="77777777" w:rsidR="002C0B31" w:rsidRPr="00E61D25" w:rsidRDefault="002C0B31" w:rsidP="002C0B31">
            <w:pPr>
              <w:pStyle w:val="TAC"/>
              <w:rPr>
                <w:rFonts w:eastAsiaTheme="minorEastAsia"/>
                <w:lang w:val="en-US" w:eastAsia="zh-CN"/>
              </w:rPr>
            </w:pPr>
          </w:p>
        </w:tc>
      </w:tr>
      <w:tr w:rsidR="002C0B31" w:rsidRPr="00E61D25" w14:paraId="25D9D7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08E4A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39B19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FBC09"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BD839B" w14:textId="77777777" w:rsidR="002C0B31" w:rsidRPr="00E61D25" w:rsidRDefault="002C0B31" w:rsidP="002C0B31">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6E9F15" w14:textId="77777777" w:rsidR="002C0B31" w:rsidRPr="00E61D25" w:rsidRDefault="002C0B31" w:rsidP="002C0B31">
            <w:pPr>
              <w:pStyle w:val="TAC"/>
              <w:rPr>
                <w:rFonts w:eastAsiaTheme="minorEastAsia"/>
                <w:lang w:val="en-US" w:eastAsia="zh-CN"/>
              </w:rPr>
            </w:pPr>
          </w:p>
        </w:tc>
      </w:tr>
      <w:tr w:rsidR="002C0B31" w:rsidRPr="00E61D25" w14:paraId="05310BF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1256350" w14:textId="77777777" w:rsidR="002C0B31" w:rsidRPr="00E61D25" w:rsidRDefault="002C0B31" w:rsidP="002C0B31">
            <w:pPr>
              <w:pStyle w:val="TAC"/>
              <w:rPr>
                <w:rFonts w:eastAsiaTheme="minorEastAsia"/>
                <w:szCs w:val="18"/>
                <w:lang w:eastAsia="zh-CN"/>
              </w:rPr>
            </w:pPr>
            <w:r w:rsidRPr="00E61D25">
              <w:rPr>
                <w:rFonts w:eastAsiaTheme="minorEastAsia"/>
                <w:lang w:val="en-US" w:eastAsia="zh-CN"/>
              </w:rPr>
              <w:t>CA_n3B-n7A-n28A</w:t>
            </w:r>
          </w:p>
        </w:tc>
        <w:tc>
          <w:tcPr>
            <w:tcW w:w="2712" w:type="dxa"/>
            <w:tcBorders>
              <w:top w:val="single" w:sz="4" w:space="0" w:color="auto"/>
              <w:left w:val="single" w:sz="4" w:space="0" w:color="auto"/>
              <w:bottom w:val="nil"/>
              <w:right w:val="single" w:sz="4" w:space="0" w:color="auto"/>
            </w:tcBorders>
            <w:vAlign w:val="center"/>
          </w:tcPr>
          <w:p w14:paraId="025FD2B3"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3122E05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CA_n3A-n28A</w:t>
            </w:r>
          </w:p>
          <w:p w14:paraId="22043B40" w14:textId="77777777" w:rsidR="002C0B31" w:rsidRPr="00E61D25" w:rsidRDefault="002C0B31" w:rsidP="002C0B31">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1761DD18"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6BA934"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D46EE4E"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0</w:t>
            </w:r>
          </w:p>
        </w:tc>
      </w:tr>
      <w:tr w:rsidR="002C0B31" w:rsidRPr="00E61D25" w14:paraId="6CDB74F6" w14:textId="77777777" w:rsidTr="00855952">
        <w:trPr>
          <w:trHeight w:val="29"/>
        </w:trPr>
        <w:tc>
          <w:tcPr>
            <w:tcW w:w="3066" w:type="dxa"/>
            <w:tcBorders>
              <w:top w:val="nil"/>
              <w:left w:val="single" w:sz="4" w:space="0" w:color="auto"/>
              <w:bottom w:val="nil"/>
              <w:right w:val="single" w:sz="4" w:space="0" w:color="auto"/>
            </w:tcBorders>
            <w:vAlign w:val="center"/>
          </w:tcPr>
          <w:p w14:paraId="45A3DBB7"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A30DA0A"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9944F"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2BA35E"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A2732FB" w14:textId="77777777" w:rsidR="002C0B31" w:rsidRPr="00E61D25" w:rsidRDefault="002C0B31" w:rsidP="002C0B31">
            <w:pPr>
              <w:pStyle w:val="TAC"/>
              <w:rPr>
                <w:rFonts w:eastAsiaTheme="minorEastAsia"/>
                <w:szCs w:val="18"/>
                <w:lang w:val="en-US" w:eastAsia="zh-CN"/>
              </w:rPr>
            </w:pPr>
          </w:p>
        </w:tc>
      </w:tr>
      <w:tr w:rsidR="002C0B31" w:rsidRPr="00E61D25" w14:paraId="6660A96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A2300E5"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BE63106"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3993B"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44A558F"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2C122CC" w14:textId="77777777" w:rsidR="002C0B31" w:rsidRPr="00E61D25" w:rsidRDefault="002C0B31" w:rsidP="002C0B31">
            <w:pPr>
              <w:pStyle w:val="TAC"/>
              <w:rPr>
                <w:rFonts w:eastAsiaTheme="minorEastAsia"/>
                <w:szCs w:val="18"/>
                <w:lang w:val="en-US" w:eastAsia="zh-CN"/>
              </w:rPr>
            </w:pPr>
          </w:p>
        </w:tc>
      </w:tr>
      <w:tr w:rsidR="002C0B31" w:rsidRPr="00E61D25" w14:paraId="1DDF361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54F9E39" w14:textId="77777777" w:rsidR="002C0B31" w:rsidRPr="00E61D25" w:rsidRDefault="002C0B31" w:rsidP="002C0B31">
            <w:pPr>
              <w:pStyle w:val="TAC"/>
              <w:rPr>
                <w:rFonts w:eastAsiaTheme="minorEastAsia"/>
                <w:szCs w:val="18"/>
                <w:lang w:eastAsia="zh-CN"/>
              </w:rPr>
            </w:pPr>
            <w:r w:rsidRPr="00E61D25">
              <w:rPr>
                <w:rFonts w:eastAsiaTheme="minorEastAsia"/>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7A75C75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CA_n7B</w:t>
            </w:r>
          </w:p>
          <w:p w14:paraId="136C941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CA_n3A-n7A</w:t>
            </w:r>
          </w:p>
          <w:p w14:paraId="477A279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CA_n3A-n28A</w:t>
            </w:r>
          </w:p>
          <w:p w14:paraId="344CF77D" w14:textId="77777777" w:rsidR="002C0B31" w:rsidRPr="00E61D25" w:rsidRDefault="002C0B31" w:rsidP="002C0B31">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07BF3C06"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6E5BD7"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AC620A4"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0</w:t>
            </w:r>
          </w:p>
        </w:tc>
      </w:tr>
      <w:tr w:rsidR="002C0B31" w:rsidRPr="00E61D25" w14:paraId="1E2FCB45" w14:textId="77777777" w:rsidTr="00855952">
        <w:trPr>
          <w:trHeight w:val="29"/>
        </w:trPr>
        <w:tc>
          <w:tcPr>
            <w:tcW w:w="3066" w:type="dxa"/>
            <w:tcBorders>
              <w:top w:val="nil"/>
              <w:left w:val="single" w:sz="4" w:space="0" w:color="auto"/>
              <w:bottom w:val="nil"/>
              <w:right w:val="single" w:sz="4" w:space="0" w:color="auto"/>
            </w:tcBorders>
            <w:vAlign w:val="center"/>
          </w:tcPr>
          <w:p w14:paraId="172B6D79"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8136F41"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00893"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75C1E6"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A9C6DDF" w14:textId="77777777" w:rsidR="002C0B31" w:rsidRPr="00E61D25" w:rsidRDefault="002C0B31" w:rsidP="002C0B31">
            <w:pPr>
              <w:pStyle w:val="TAC"/>
              <w:rPr>
                <w:rFonts w:eastAsiaTheme="minorEastAsia"/>
                <w:szCs w:val="18"/>
                <w:lang w:val="en-US" w:eastAsia="zh-CN"/>
              </w:rPr>
            </w:pPr>
          </w:p>
        </w:tc>
      </w:tr>
      <w:tr w:rsidR="002C0B31" w:rsidRPr="00E61D25" w14:paraId="40E8AC3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A95E5F1"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3A31A27" w14:textId="77777777" w:rsidR="002C0B31" w:rsidRPr="00E61D25" w:rsidRDefault="002C0B31" w:rsidP="002C0B31">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F2E93" w14:textId="77777777" w:rsidR="002C0B31" w:rsidRPr="00E61D25" w:rsidRDefault="002C0B31" w:rsidP="002C0B31">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41A802A" w14:textId="77777777" w:rsidR="002C0B31" w:rsidRPr="00E61D25" w:rsidRDefault="002C0B31" w:rsidP="002C0B31">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B39F06" w14:textId="77777777" w:rsidR="002C0B31" w:rsidRPr="00E61D25" w:rsidRDefault="002C0B31" w:rsidP="002C0B31">
            <w:pPr>
              <w:pStyle w:val="TAC"/>
              <w:rPr>
                <w:rFonts w:eastAsiaTheme="minorEastAsia"/>
                <w:szCs w:val="18"/>
                <w:lang w:val="en-US" w:eastAsia="zh-CN"/>
              </w:rPr>
            </w:pPr>
          </w:p>
        </w:tc>
      </w:tr>
      <w:tr w:rsidR="002C0B31" w:rsidRPr="00E61D25" w14:paraId="58408F7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924216F" w14:textId="77777777" w:rsidR="002C0B31" w:rsidRPr="00E61D25" w:rsidRDefault="002C0B31" w:rsidP="002C0B31">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A237C89" w14:textId="77777777" w:rsidR="002C0B31" w:rsidRPr="00E61D25" w:rsidRDefault="002C0B31" w:rsidP="002C0B31">
            <w:pPr>
              <w:pStyle w:val="TAC"/>
              <w:rPr>
                <w:szCs w:val="18"/>
                <w:lang w:val="en-US" w:eastAsia="zh-CN"/>
              </w:rPr>
            </w:pPr>
            <w:r w:rsidRPr="00E61D25">
              <w:rPr>
                <w:szCs w:val="18"/>
                <w:lang w:val="en-US" w:eastAsia="zh-CN"/>
              </w:rPr>
              <w:t>-</w:t>
            </w:r>
          </w:p>
          <w:p w14:paraId="7E6D6C1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94DE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8F82B3"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195BB56"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0</w:t>
            </w:r>
          </w:p>
        </w:tc>
      </w:tr>
      <w:tr w:rsidR="002C0B31" w:rsidRPr="00E61D25" w14:paraId="4FEA0B2A" w14:textId="77777777" w:rsidTr="00855952">
        <w:trPr>
          <w:trHeight w:val="29"/>
        </w:trPr>
        <w:tc>
          <w:tcPr>
            <w:tcW w:w="3066" w:type="dxa"/>
            <w:tcBorders>
              <w:top w:val="nil"/>
              <w:left w:val="single" w:sz="4" w:space="0" w:color="auto"/>
              <w:bottom w:val="nil"/>
              <w:right w:val="single" w:sz="4" w:space="0" w:color="auto"/>
            </w:tcBorders>
            <w:vAlign w:val="center"/>
          </w:tcPr>
          <w:p w14:paraId="3FCC64B4"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F402822"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0528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7BDFE3"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248DA43" w14:textId="77777777" w:rsidR="002C0B31" w:rsidRPr="00E61D25" w:rsidRDefault="002C0B31" w:rsidP="002C0B31">
            <w:pPr>
              <w:pStyle w:val="TAC"/>
              <w:rPr>
                <w:rFonts w:eastAsiaTheme="minorEastAsia"/>
                <w:szCs w:val="18"/>
                <w:lang w:val="en-US" w:eastAsia="zh-CN"/>
              </w:rPr>
            </w:pPr>
          </w:p>
        </w:tc>
      </w:tr>
      <w:tr w:rsidR="002C0B31" w:rsidRPr="00E61D25" w14:paraId="2CB03C1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BB2764"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6E31F1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B8CB1"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BC14102"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FE7DA57" w14:textId="77777777" w:rsidR="002C0B31" w:rsidRPr="00E61D25" w:rsidRDefault="002C0B31" w:rsidP="002C0B31">
            <w:pPr>
              <w:pStyle w:val="TAC"/>
              <w:rPr>
                <w:rFonts w:eastAsiaTheme="minorEastAsia"/>
                <w:szCs w:val="18"/>
                <w:lang w:val="en-US" w:eastAsia="zh-CN"/>
              </w:rPr>
            </w:pPr>
          </w:p>
        </w:tc>
      </w:tr>
      <w:tr w:rsidR="002C0B31" w:rsidRPr="00E61D25" w14:paraId="69C45D6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FEC56D"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6BE8DCD5" w14:textId="77777777" w:rsidR="002C0B31" w:rsidRPr="00E61D25" w:rsidRDefault="002C0B31" w:rsidP="002C0B31">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6CC97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7AD930"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2EAEE49" w14:textId="77777777" w:rsidR="002C0B31" w:rsidRPr="00E61D25" w:rsidRDefault="002C0B31" w:rsidP="002C0B31">
            <w:pPr>
              <w:pStyle w:val="TAC"/>
              <w:rPr>
                <w:rFonts w:eastAsiaTheme="minorEastAsia"/>
                <w:szCs w:val="18"/>
                <w:lang w:val="en-US" w:eastAsia="zh-CN"/>
              </w:rPr>
            </w:pPr>
            <w:r w:rsidRPr="00E61D25">
              <w:rPr>
                <w:rFonts w:hint="eastAsia"/>
                <w:szCs w:val="18"/>
                <w:lang w:val="en-US" w:eastAsia="zh-CN"/>
              </w:rPr>
              <w:t>0</w:t>
            </w:r>
          </w:p>
        </w:tc>
      </w:tr>
      <w:tr w:rsidR="002C0B31" w:rsidRPr="00E61D25" w14:paraId="3F874D29" w14:textId="77777777" w:rsidTr="00855952">
        <w:trPr>
          <w:trHeight w:val="29"/>
        </w:trPr>
        <w:tc>
          <w:tcPr>
            <w:tcW w:w="3066" w:type="dxa"/>
            <w:tcBorders>
              <w:top w:val="nil"/>
              <w:left w:val="single" w:sz="4" w:space="0" w:color="auto"/>
              <w:bottom w:val="nil"/>
              <w:right w:val="single" w:sz="4" w:space="0" w:color="auto"/>
            </w:tcBorders>
            <w:vAlign w:val="center"/>
          </w:tcPr>
          <w:p w14:paraId="2D4128EB"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7CB7E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7EC13"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B848FA"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CD481E0" w14:textId="77777777" w:rsidR="002C0B31" w:rsidRPr="00E61D25" w:rsidRDefault="002C0B31" w:rsidP="002C0B31">
            <w:pPr>
              <w:pStyle w:val="TAC"/>
              <w:rPr>
                <w:rFonts w:eastAsiaTheme="minorEastAsia"/>
                <w:szCs w:val="18"/>
                <w:lang w:val="en-US" w:eastAsia="zh-CN"/>
              </w:rPr>
            </w:pPr>
          </w:p>
        </w:tc>
      </w:tr>
      <w:tr w:rsidR="002C0B31" w:rsidRPr="00E61D25" w14:paraId="3B2F23B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4A7EF1E"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98D27D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E4A0F"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BABEB1A"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D67337D" w14:textId="77777777" w:rsidR="002C0B31" w:rsidRPr="00E61D25" w:rsidRDefault="002C0B31" w:rsidP="002C0B31">
            <w:pPr>
              <w:pStyle w:val="TAC"/>
              <w:rPr>
                <w:rFonts w:eastAsiaTheme="minorEastAsia"/>
                <w:szCs w:val="18"/>
                <w:lang w:val="en-US" w:eastAsia="zh-CN"/>
              </w:rPr>
            </w:pPr>
          </w:p>
        </w:tc>
      </w:tr>
      <w:tr w:rsidR="002C0B31" w:rsidRPr="00E61D25" w14:paraId="7BBBD9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7B07FE" w14:textId="77777777" w:rsidR="002C0B31" w:rsidRPr="00E61D25" w:rsidRDefault="002C0B31" w:rsidP="002C0B31">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CEE5830" w14:textId="77777777" w:rsidR="002C0B31" w:rsidRPr="00E61D25" w:rsidRDefault="002C0B31" w:rsidP="002C0B31">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BA1D2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FC3FD9"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7C2A3EE5" w14:textId="77777777" w:rsidR="002C0B31" w:rsidRPr="00E61D25" w:rsidRDefault="002C0B31" w:rsidP="002C0B31">
            <w:pPr>
              <w:pStyle w:val="TAC"/>
              <w:rPr>
                <w:rFonts w:eastAsiaTheme="minorEastAsia"/>
                <w:szCs w:val="18"/>
                <w:lang w:val="en-US" w:eastAsia="zh-CN"/>
              </w:rPr>
            </w:pPr>
            <w:r w:rsidRPr="00E61D25">
              <w:rPr>
                <w:rFonts w:hint="eastAsia"/>
                <w:szCs w:val="18"/>
                <w:lang w:val="en-US" w:eastAsia="zh-CN"/>
              </w:rPr>
              <w:t>0</w:t>
            </w:r>
          </w:p>
        </w:tc>
      </w:tr>
      <w:tr w:rsidR="002C0B31" w:rsidRPr="00E61D25" w14:paraId="5D017ABA" w14:textId="77777777" w:rsidTr="00855952">
        <w:trPr>
          <w:trHeight w:val="29"/>
        </w:trPr>
        <w:tc>
          <w:tcPr>
            <w:tcW w:w="3066" w:type="dxa"/>
            <w:tcBorders>
              <w:top w:val="nil"/>
              <w:left w:val="single" w:sz="4" w:space="0" w:color="auto"/>
              <w:bottom w:val="nil"/>
              <w:right w:val="single" w:sz="4" w:space="0" w:color="auto"/>
            </w:tcBorders>
            <w:vAlign w:val="center"/>
          </w:tcPr>
          <w:p w14:paraId="70A4CB0A"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D0E2C6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A494E"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6AFFBE"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DE1DDA8" w14:textId="77777777" w:rsidR="002C0B31" w:rsidRPr="00E61D25" w:rsidRDefault="002C0B31" w:rsidP="002C0B31">
            <w:pPr>
              <w:pStyle w:val="TAC"/>
              <w:rPr>
                <w:rFonts w:eastAsiaTheme="minorEastAsia"/>
                <w:szCs w:val="18"/>
                <w:lang w:val="en-US" w:eastAsia="zh-CN"/>
              </w:rPr>
            </w:pPr>
          </w:p>
        </w:tc>
      </w:tr>
      <w:tr w:rsidR="002C0B31" w:rsidRPr="00E61D25" w14:paraId="4F77A0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CE25C9" w14:textId="77777777" w:rsidR="002C0B31" w:rsidRPr="00E61D25" w:rsidRDefault="002C0B31" w:rsidP="002C0B31">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B8C5F4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0A0D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B96C406" w14:textId="77777777" w:rsidR="002C0B31" w:rsidRPr="00E61D25" w:rsidRDefault="002C0B31" w:rsidP="002C0B31">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EB004F" w14:textId="77777777" w:rsidR="002C0B31" w:rsidRPr="00E61D25" w:rsidRDefault="002C0B31" w:rsidP="002C0B31">
            <w:pPr>
              <w:pStyle w:val="TAC"/>
              <w:rPr>
                <w:rFonts w:eastAsiaTheme="minorEastAsia"/>
                <w:szCs w:val="18"/>
                <w:lang w:val="en-US" w:eastAsia="zh-CN"/>
              </w:rPr>
            </w:pPr>
          </w:p>
        </w:tc>
      </w:tr>
      <w:tr w:rsidR="002C0B31" w:rsidRPr="00E61D25" w14:paraId="090E843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4CABDE"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076A48F5"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37D824C"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0FC664A"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7DED061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0</w:t>
            </w:r>
          </w:p>
        </w:tc>
      </w:tr>
      <w:tr w:rsidR="002C0B31" w:rsidRPr="00E61D25" w14:paraId="0A7C5C0D" w14:textId="77777777" w:rsidTr="00855952">
        <w:trPr>
          <w:trHeight w:val="29"/>
        </w:trPr>
        <w:tc>
          <w:tcPr>
            <w:tcW w:w="3066" w:type="dxa"/>
            <w:tcBorders>
              <w:top w:val="nil"/>
              <w:left w:val="single" w:sz="4" w:space="0" w:color="auto"/>
              <w:bottom w:val="nil"/>
              <w:right w:val="single" w:sz="4" w:space="0" w:color="auto"/>
            </w:tcBorders>
            <w:vAlign w:val="center"/>
          </w:tcPr>
          <w:p w14:paraId="0CF2AA6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80711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F24E5"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EB73F1B"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66FCC772" w14:textId="77777777" w:rsidR="002C0B31" w:rsidRPr="00E61D25" w:rsidRDefault="002C0B31" w:rsidP="002C0B31">
            <w:pPr>
              <w:pStyle w:val="TAC"/>
              <w:rPr>
                <w:rFonts w:eastAsiaTheme="minorEastAsia"/>
                <w:lang w:val="en-US" w:eastAsia="zh-CN"/>
              </w:rPr>
            </w:pPr>
          </w:p>
        </w:tc>
      </w:tr>
      <w:tr w:rsidR="002C0B31" w:rsidRPr="00E61D25" w14:paraId="06A2CE00" w14:textId="77777777" w:rsidTr="00855952">
        <w:trPr>
          <w:trHeight w:val="29"/>
        </w:trPr>
        <w:tc>
          <w:tcPr>
            <w:tcW w:w="3066" w:type="dxa"/>
            <w:tcBorders>
              <w:top w:val="nil"/>
              <w:left w:val="single" w:sz="4" w:space="0" w:color="auto"/>
              <w:bottom w:val="nil"/>
              <w:right w:val="single" w:sz="4" w:space="0" w:color="auto"/>
            </w:tcBorders>
            <w:vAlign w:val="center"/>
          </w:tcPr>
          <w:p w14:paraId="5FE406F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EBD39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17250" w14:textId="77777777" w:rsidR="002C0B31" w:rsidRPr="00E61D25" w:rsidRDefault="002C0B31" w:rsidP="002C0B31">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592B702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727B7E22" w14:textId="77777777" w:rsidR="002C0B31" w:rsidRPr="00E61D25" w:rsidRDefault="002C0B31" w:rsidP="002C0B31">
            <w:pPr>
              <w:pStyle w:val="TAC"/>
              <w:rPr>
                <w:rFonts w:eastAsiaTheme="minorEastAsia"/>
                <w:lang w:val="en-US" w:eastAsia="zh-CN"/>
              </w:rPr>
            </w:pPr>
          </w:p>
        </w:tc>
      </w:tr>
      <w:tr w:rsidR="002C0B31" w:rsidRPr="00E61D25" w14:paraId="3E36C7CB" w14:textId="77777777" w:rsidTr="00855952">
        <w:trPr>
          <w:trHeight w:val="29"/>
        </w:trPr>
        <w:tc>
          <w:tcPr>
            <w:tcW w:w="3066" w:type="dxa"/>
            <w:tcBorders>
              <w:top w:val="nil"/>
              <w:left w:val="single" w:sz="4" w:space="0" w:color="auto"/>
              <w:bottom w:val="nil"/>
              <w:right w:val="single" w:sz="4" w:space="0" w:color="auto"/>
            </w:tcBorders>
            <w:vAlign w:val="center"/>
          </w:tcPr>
          <w:p w14:paraId="2EC57BF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32764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F01B58"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955D67C"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D1232E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4 and 5</w:t>
            </w:r>
          </w:p>
        </w:tc>
      </w:tr>
      <w:tr w:rsidR="002C0B31" w:rsidRPr="00E61D25" w14:paraId="0A7A78B1" w14:textId="77777777" w:rsidTr="00855952">
        <w:trPr>
          <w:trHeight w:val="29"/>
        </w:trPr>
        <w:tc>
          <w:tcPr>
            <w:tcW w:w="3066" w:type="dxa"/>
            <w:tcBorders>
              <w:top w:val="nil"/>
              <w:left w:val="single" w:sz="4" w:space="0" w:color="auto"/>
              <w:bottom w:val="nil"/>
              <w:right w:val="single" w:sz="4" w:space="0" w:color="auto"/>
            </w:tcBorders>
            <w:vAlign w:val="center"/>
          </w:tcPr>
          <w:p w14:paraId="569B798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144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A6A53"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BFDC014"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0BE9582" w14:textId="77777777" w:rsidR="002C0B31" w:rsidRPr="00E61D25" w:rsidRDefault="002C0B31" w:rsidP="002C0B31">
            <w:pPr>
              <w:pStyle w:val="TAC"/>
              <w:rPr>
                <w:rFonts w:eastAsiaTheme="minorEastAsia"/>
                <w:lang w:val="en-US" w:eastAsia="zh-CN"/>
              </w:rPr>
            </w:pPr>
          </w:p>
        </w:tc>
      </w:tr>
      <w:tr w:rsidR="002C0B31" w:rsidRPr="00E61D25" w14:paraId="56A80F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774D75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75476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40C90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E6CFB91"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5FBC456" w14:textId="77777777" w:rsidR="002C0B31" w:rsidRPr="00E61D25" w:rsidRDefault="002C0B31" w:rsidP="002C0B31">
            <w:pPr>
              <w:pStyle w:val="TAC"/>
              <w:rPr>
                <w:rFonts w:eastAsiaTheme="minorEastAsia"/>
                <w:lang w:val="en-US" w:eastAsia="zh-CN"/>
              </w:rPr>
            </w:pPr>
          </w:p>
        </w:tc>
      </w:tr>
      <w:tr w:rsidR="002C0B31" w:rsidRPr="00E61D25" w14:paraId="20FFA44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5C1064" w14:textId="77777777" w:rsidR="002C0B31" w:rsidRPr="00E61D25" w:rsidRDefault="002C0B31" w:rsidP="002C0B31">
            <w:pPr>
              <w:pStyle w:val="TAC"/>
              <w:rPr>
                <w:rFonts w:eastAsiaTheme="minorEastAsia"/>
                <w:lang w:val="en-US" w:eastAsia="zh-CN"/>
              </w:rPr>
            </w:pPr>
            <w:r w:rsidRPr="00E61D25">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4EED7F47" w14:textId="77777777" w:rsidR="002C0B31" w:rsidRPr="00E61D25" w:rsidRDefault="002C0B31" w:rsidP="002C0B31">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838B46B"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26E1663"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45D7934"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10E80D91" w14:textId="77777777" w:rsidTr="00855952">
        <w:trPr>
          <w:trHeight w:val="29"/>
        </w:trPr>
        <w:tc>
          <w:tcPr>
            <w:tcW w:w="3066" w:type="dxa"/>
            <w:tcBorders>
              <w:top w:val="nil"/>
              <w:left w:val="single" w:sz="4" w:space="0" w:color="auto"/>
              <w:bottom w:val="nil"/>
              <w:right w:val="single" w:sz="4" w:space="0" w:color="auto"/>
            </w:tcBorders>
            <w:vAlign w:val="center"/>
          </w:tcPr>
          <w:p w14:paraId="0A4ED16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C31A9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F7D47"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FD5DAA5"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A31BB37" w14:textId="77777777" w:rsidR="002C0B31" w:rsidRPr="00E61D25" w:rsidRDefault="002C0B31" w:rsidP="002C0B31">
            <w:pPr>
              <w:pStyle w:val="TAC"/>
              <w:rPr>
                <w:rFonts w:eastAsiaTheme="minorEastAsia"/>
                <w:lang w:val="en-US" w:eastAsia="zh-CN"/>
              </w:rPr>
            </w:pPr>
          </w:p>
        </w:tc>
      </w:tr>
      <w:tr w:rsidR="002C0B31" w:rsidRPr="00E61D25" w14:paraId="006BE0A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5D2C5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7A2BE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39FF4"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04C155B" w14:textId="77777777" w:rsidR="002C0B31" w:rsidRPr="00E61D25" w:rsidRDefault="002C0B31" w:rsidP="002C0B31">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1DC02FF" w14:textId="77777777" w:rsidR="002C0B31" w:rsidRPr="00E61D25" w:rsidRDefault="002C0B31" w:rsidP="002C0B31">
            <w:pPr>
              <w:pStyle w:val="TAC"/>
              <w:rPr>
                <w:rFonts w:eastAsiaTheme="minorEastAsia"/>
                <w:lang w:val="en-US" w:eastAsia="zh-CN"/>
              </w:rPr>
            </w:pPr>
          </w:p>
        </w:tc>
      </w:tr>
      <w:tr w:rsidR="002C0B31" w:rsidRPr="00E61D25" w14:paraId="2DE4260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59655B6"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3363084D"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CA_n3A-n7A</w:t>
            </w:r>
          </w:p>
          <w:p w14:paraId="79424776"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CA_n3A-n78A</w:t>
            </w:r>
          </w:p>
          <w:p w14:paraId="7EBC83BB"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116A588" w14:textId="77777777" w:rsidR="002C0B31" w:rsidRPr="00E61D25" w:rsidRDefault="002C0B31" w:rsidP="002C0B31">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D90AF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D86F7F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7E991FD" w14:textId="77777777" w:rsidTr="00855952">
        <w:trPr>
          <w:trHeight w:val="29"/>
        </w:trPr>
        <w:tc>
          <w:tcPr>
            <w:tcW w:w="3066" w:type="dxa"/>
            <w:tcBorders>
              <w:top w:val="nil"/>
              <w:left w:val="single" w:sz="4" w:space="0" w:color="auto"/>
              <w:bottom w:val="nil"/>
              <w:right w:val="single" w:sz="4" w:space="0" w:color="auto"/>
            </w:tcBorders>
            <w:vAlign w:val="center"/>
          </w:tcPr>
          <w:p w14:paraId="2493F68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66131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6C546" w14:textId="77777777" w:rsidR="002C0B31" w:rsidRPr="00E61D25" w:rsidRDefault="002C0B31" w:rsidP="002C0B31">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6FAF48F"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84DB9B" w14:textId="77777777" w:rsidR="002C0B31" w:rsidRPr="00E61D25" w:rsidRDefault="002C0B31" w:rsidP="002C0B31">
            <w:pPr>
              <w:pStyle w:val="TAC"/>
              <w:rPr>
                <w:rFonts w:eastAsiaTheme="minorEastAsia"/>
                <w:lang w:val="en-US" w:eastAsia="zh-CN"/>
              </w:rPr>
            </w:pPr>
          </w:p>
        </w:tc>
      </w:tr>
      <w:tr w:rsidR="002C0B31" w:rsidRPr="00E61D25" w14:paraId="1760F397" w14:textId="77777777" w:rsidTr="00855952">
        <w:trPr>
          <w:trHeight w:val="29"/>
        </w:trPr>
        <w:tc>
          <w:tcPr>
            <w:tcW w:w="3066" w:type="dxa"/>
            <w:tcBorders>
              <w:top w:val="nil"/>
              <w:left w:val="single" w:sz="4" w:space="0" w:color="auto"/>
              <w:bottom w:val="nil"/>
              <w:right w:val="single" w:sz="4" w:space="0" w:color="auto"/>
            </w:tcBorders>
            <w:vAlign w:val="center"/>
          </w:tcPr>
          <w:p w14:paraId="0692781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15FAC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15CE9" w14:textId="77777777" w:rsidR="002C0B31" w:rsidRPr="00E61D25" w:rsidRDefault="002C0B31" w:rsidP="002C0B31">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962339"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AD20D9B" w14:textId="77777777" w:rsidR="002C0B31" w:rsidRPr="00E61D25" w:rsidRDefault="002C0B31" w:rsidP="002C0B31">
            <w:pPr>
              <w:pStyle w:val="TAC"/>
              <w:rPr>
                <w:rFonts w:eastAsiaTheme="minorEastAsia"/>
                <w:lang w:val="en-US" w:eastAsia="zh-CN"/>
              </w:rPr>
            </w:pPr>
          </w:p>
        </w:tc>
      </w:tr>
      <w:tr w:rsidR="002C0B31" w:rsidRPr="00E61D25" w14:paraId="11280A7E" w14:textId="77777777" w:rsidTr="00855952">
        <w:trPr>
          <w:trHeight w:val="29"/>
        </w:trPr>
        <w:tc>
          <w:tcPr>
            <w:tcW w:w="3066" w:type="dxa"/>
            <w:tcBorders>
              <w:top w:val="nil"/>
              <w:left w:val="single" w:sz="4" w:space="0" w:color="auto"/>
              <w:bottom w:val="nil"/>
              <w:right w:val="single" w:sz="4" w:space="0" w:color="auto"/>
            </w:tcBorders>
            <w:vAlign w:val="center"/>
          </w:tcPr>
          <w:p w14:paraId="7D6D9A21"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BEDF9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595A582" w14:textId="77777777" w:rsidR="002C0B31" w:rsidRPr="00E61D25" w:rsidRDefault="002C0B31" w:rsidP="002C0B31">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FB68D5"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FF18FD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5A79AF4F" w14:textId="77777777" w:rsidTr="00855952">
        <w:trPr>
          <w:trHeight w:val="29"/>
        </w:trPr>
        <w:tc>
          <w:tcPr>
            <w:tcW w:w="3066" w:type="dxa"/>
            <w:tcBorders>
              <w:top w:val="nil"/>
              <w:left w:val="single" w:sz="4" w:space="0" w:color="auto"/>
              <w:bottom w:val="nil"/>
              <w:right w:val="single" w:sz="4" w:space="0" w:color="auto"/>
            </w:tcBorders>
            <w:vAlign w:val="center"/>
          </w:tcPr>
          <w:p w14:paraId="4827400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CFB4C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579355" w14:textId="77777777" w:rsidR="002C0B31" w:rsidRPr="00E61D25" w:rsidRDefault="002C0B31" w:rsidP="002C0B31">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BBF792"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F15981E" w14:textId="77777777" w:rsidR="002C0B31" w:rsidRPr="00E61D25" w:rsidRDefault="002C0B31" w:rsidP="002C0B31">
            <w:pPr>
              <w:pStyle w:val="TAC"/>
              <w:rPr>
                <w:rFonts w:eastAsiaTheme="minorEastAsia"/>
                <w:lang w:val="en-US" w:eastAsia="zh-CN"/>
              </w:rPr>
            </w:pPr>
          </w:p>
        </w:tc>
      </w:tr>
      <w:tr w:rsidR="002C0B31" w:rsidRPr="00E61D25" w14:paraId="3E91D998" w14:textId="77777777" w:rsidTr="00855952">
        <w:trPr>
          <w:trHeight w:val="29"/>
        </w:trPr>
        <w:tc>
          <w:tcPr>
            <w:tcW w:w="3066" w:type="dxa"/>
            <w:tcBorders>
              <w:top w:val="nil"/>
              <w:left w:val="single" w:sz="4" w:space="0" w:color="auto"/>
              <w:bottom w:val="nil"/>
              <w:right w:val="single" w:sz="4" w:space="0" w:color="auto"/>
            </w:tcBorders>
            <w:vAlign w:val="center"/>
          </w:tcPr>
          <w:p w14:paraId="09473F9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5E7DA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078A04" w14:textId="77777777" w:rsidR="002C0B31" w:rsidRPr="00E61D25" w:rsidRDefault="002C0B31" w:rsidP="002C0B31">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46C28D"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26A261E2" w14:textId="77777777" w:rsidR="002C0B31" w:rsidRPr="00E61D25" w:rsidRDefault="002C0B31" w:rsidP="002C0B31">
            <w:pPr>
              <w:pStyle w:val="TAC"/>
              <w:rPr>
                <w:rFonts w:eastAsiaTheme="minorEastAsia"/>
                <w:lang w:val="en-US" w:eastAsia="zh-CN"/>
              </w:rPr>
            </w:pPr>
          </w:p>
        </w:tc>
      </w:tr>
      <w:tr w:rsidR="002C0B31" w:rsidRPr="00E61D25" w14:paraId="1DFD354C" w14:textId="77777777" w:rsidTr="00855952">
        <w:trPr>
          <w:trHeight w:val="29"/>
        </w:trPr>
        <w:tc>
          <w:tcPr>
            <w:tcW w:w="3066" w:type="dxa"/>
            <w:tcBorders>
              <w:top w:val="nil"/>
              <w:left w:val="single" w:sz="4" w:space="0" w:color="auto"/>
              <w:bottom w:val="nil"/>
              <w:right w:val="single" w:sz="4" w:space="0" w:color="auto"/>
            </w:tcBorders>
            <w:vAlign w:val="center"/>
          </w:tcPr>
          <w:p w14:paraId="7C5562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ADD10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7F24D"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A572CD8"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D602F23" w14:textId="77777777" w:rsidR="002C0B31" w:rsidRPr="00E61D25" w:rsidRDefault="002C0B31" w:rsidP="002C0B31">
            <w:pPr>
              <w:pStyle w:val="TAC"/>
              <w:rPr>
                <w:rFonts w:eastAsiaTheme="minorEastAsia"/>
                <w:lang w:val="en-US" w:eastAsia="zh-CN"/>
              </w:rPr>
            </w:pPr>
            <w:r w:rsidRPr="00E61D25">
              <w:rPr>
                <w:rFonts w:eastAsiaTheme="minorEastAsia"/>
                <w:lang w:eastAsia="zh-CN"/>
              </w:rPr>
              <w:t>4 and 5</w:t>
            </w:r>
          </w:p>
        </w:tc>
      </w:tr>
      <w:tr w:rsidR="002C0B31" w:rsidRPr="00E61D25" w14:paraId="5EA58019" w14:textId="77777777" w:rsidTr="00855952">
        <w:trPr>
          <w:trHeight w:val="29"/>
        </w:trPr>
        <w:tc>
          <w:tcPr>
            <w:tcW w:w="3066" w:type="dxa"/>
            <w:tcBorders>
              <w:top w:val="nil"/>
              <w:left w:val="single" w:sz="4" w:space="0" w:color="auto"/>
              <w:bottom w:val="nil"/>
              <w:right w:val="single" w:sz="4" w:space="0" w:color="auto"/>
            </w:tcBorders>
            <w:vAlign w:val="center"/>
          </w:tcPr>
          <w:p w14:paraId="15F26786"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7A3B0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7299F"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244ADCC"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FCC60AB" w14:textId="77777777" w:rsidR="002C0B31" w:rsidRPr="00E61D25" w:rsidRDefault="002C0B31" w:rsidP="002C0B31">
            <w:pPr>
              <w:pStyle w:val="TAC"/>
              <w:rPr>
                <w:rFonts w:eastAsiaTheme="minorEastAsia"/>
                <w:lang w:val="en-US" w:eastAsia="zh-CN"/>
              </w:rPr>
            </w:pPr>
          </w:p>
        </w:tc>
      </w:tr>
      <w:tr w:rsidR="002C0B31" w:rsidRPr="00E61D25" w14:paraId="4020BFE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30223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D575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DA49E" w14:textId="77777777" w:rsidR="002C0B31" w:rsidRPr="00E61D25" w:rsidRDefault="002C0B31" w:rsidP="002C0B31">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410F15A" w14:textId="77777777" w:rsidR="002C0B31" w:rsidRPr="00E61D25" w:rsidRDefault="002C0B31" w:rsidP="002C0B31">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907ED1F" w14:textId="77777777" w:rsidR="002C0B31" w:rsidRPr="00E61D25" w:rsidRDefault="002C0B31" w:rsidP="002C0B31">
            <w:pPr>
              <w:pStyle w:val="TAC"/>
              <w:rPr>
                <w:rFonts w:eastAsiaTheme="minorEastAsia"/>
                <w:lang w:val="en-US" w:eastAsia="zh-CN"/>
              </w:rPr>
            </w:pPr>
          </w:p>
        </w:tc>
      </w:tr>
      <w:tr w:rsidR="002C0B31" w:rsidRPr="00E61D25" w14:paraId="7336848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6E4A98"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79308EF8"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56E9B38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9A4B5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60493301" w14:textId="77777777" w:rsidR="002C0B31" w:rsidRPr="00E61D25" w:rsidRDefault="002C0B31" w:rsidP="002C0B31">
            <w:pPr>
              <w:pStyle w:val="TAC"/>
              <w:rPr>
                <w:rFonts w:eastAsiaTheme="minorEastAsia"/>
                <w:lang w:val="en-US" w:eastAsia="zh-CN"/>
              </w:rPr>
            </w:pPr>
            <w:r w:rsidRPr="00E61D25">
              <w:rPr>
                <w:rFonts w:eastAsiaTheme="minorEastAsia" w:hint="eastAsia"/>
                <w:lang w:val="en-US" w:eastAsia="zh-CN"/>
              </w:rPr>
              <w:t>0</w:t>
            </w:r>
          </w:p>
        </w:tc>
      </w:tr>
      <w:tr w:rsidR="002C0B31" w:rsidRPr="00E61D25" w14:paraId="02E7F970" w14:textId="77777777" w:rsidTr="00855952">
        <w:trPr>
          <w:trHeight w:val="29"/>
        </w:trPr>
        <w:tc>
          <w:tcPr>
            <w:tcW w:w="3066" w:type="dxa"/>
            <w:tcBorders>
              <w:top w:val="nil"/>
              <w:left w:val="single" w:sz="4" w:space="0" w:color="auto"/>
              <w:bottom w:val="nil"/>
              <w:right w:val="single" w:sz="4" w:space="0" w:color="auto"/>
            </w:tcBorders>
            <w:vAlign w:val="center"/>
          </w:tcPr>
          <w:p w14:paraId="0D862C3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5B34C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04F80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AD26C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03B647AA" w14:textId="77777777" w:rsidR="002C0B31" w:rsidRPr="00E61D25" w:rsidRDefault="002C0B31" w:rsidP="002C0B31">
            <w:pPr>
              <w:pStyle w:val="TAC"/>
              <w:rPr>
                <w:rFonts w:eastAsiaTheme="minorEastAsia"/>
                <w:lang w:val="en-US" w:eastAsia="zh-CN"/>
              </w:rPr>
            </w:pPr>
          </w:p>
        </w:tc>
      </w:tr>
      <w:tr w:rsidR="002C0B31" w:rsidRPr="00E61D25" w14:paraId="5B2736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58E56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655E3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DD0F0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9609E3"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2205FF7E" w14:textId="77777777" w:rsidR="002C0B31" w:rsidRPr="00E61D25" w:rsidRDefault="002C0B31" w:rsidP="002C0B31">
            <w:pPr>
              <w:pStyle w:val="TAC"/>
              <w:rPr>
                <w:rFonts w:eastAsiaTheme="minorEastAsia"/>
                <w:lang w:val="en-US" w:eastAsia="zh-CN"/>
              </w:rPr>
            </w:pPr>
          </w:p>
        </w:tc>
      </w:tr>
      <w:tr w:rsidR="002C0B31" w:rsidRPr="00E61D25" w14:paraId="071143A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A6F2362" w14:textId="77777777" w:rsidR="002C0B31" w:rsidRPr="00E61D25" w:rsidRDefault="002C0B31" w:rsidP="002C0B31">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64AD1B33" w14:textId="77777777" w:rsidR="002C0B31" w:rsidRPr="00E61D25" w:rsidRDefault="002C0B31" w:rsidP="002C0B31">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F960FF" w14:textId="77777777" w:rsidR="002C0B31" w:rsidRPr="00E61D25" w:rsidRDefault="002C0B31" w:rsidP="002C0B3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0AFEEF"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9E31109"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065AF04A" w14:textId="77777777" w:rsidTr="00855952">
        <w:trPr>
          <w:trHeight w:val="29"/>
        </w:trPr>
        <w:tc>
          <w:tcPr>
            <w:tcW w:w="3066" w:type="dxa"/>
            <w:tcBorders>
              <w:top w:val="nil"/>
              <w:left w:val="single" w:sz="4" w:space="0" w:color="auto"/>
              <w:bottom w:val="nil"/>
              <w:right w:val="single" w:sz="4" w:space="0" w:color="auto"/>
            </w:tcBorders>
            <w:vAlign w:val="center"/>
          </w:tcPr>
          <w:p w14:paraId="3C5C94FD"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CC8068"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6EF19" w14:textId="77777777" w:rsidR="002C0B31" w:rsidRPr="00E61D25" w:rsidRDefault="002C0B31" w:rsidP="002C0B31">
            <w:pPr>
              <w:pStyle w:val="TAC"/>
              <w:rPr>
                <w:rFonts w:eastAsiaTheme="minorEastAsia"/>
                <w:bCs/>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EF5957" w14:textId="77777777" w:rsidR="002C0B31" w:rsidRPr="00E61D25" w:rsidRDefault="002C0B31" w:rsidP="002C0B31">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2432E7B" w14:textId="77777777" w:rsidR="002C0B31" w:rsidRPr="00E61D25" w:rsidRDefault="002C0B31" w:rsidP="002C0B31">
            <w:pPr>
              <w:pStyle w:val="TAC"/>
              <w:rPr>
                <w:rFonts w:eastAsiaTheme="minorEastAsia"/>
                <w:lang w:val="en-US" w:eastAsia="zh-CN"/>
              </w:rPr>
            </w:pPr>
          </w:p>
        </w:tc>
      </w:tr>
      <w:tr w:rsidR="002C0B31" w:rsidRPr="00E61D25" w14:paraId="63BA25FC" w14:textId="77777777" w:rsidTr="00855952">
        <w:trPr>
          <w:trHeight w:val="29"/>
        </w:trPr>
        <w:tc>
          <w:tcPr>
            <w:tcW w:w="3066" w:type="dxa"/>
            <w:tcBorders>
              <w:top w:val="nil"/>
              <w:left w:val="single" w:sz="4" w:space="0" w:color="auto"/>
              <w:bottom w:val="nil"/>
              <w:right w:val="single" w:sz="4" w:space="0" w:color="auto"/>
            </w:tcBorders>
            <w:vAlign w:val="center"/>
          </w:tcPr>
          <w:p w14:paraId="69C104EC"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CE6BADC"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9B5DB1" w14:textId="77777777" w:rsidR="002C0B31" w:rsidRPr="00E61D25" w:rsidRDefault="002C0B31" w:rsidP="002C0B31">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662BF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BB256D6" w14:textId="77777777" w:rsidR="002C0B31" w:rsidRPr="00E61D25" w:rsidRDefault="002C0B31" w:rsidP="002C0B31">
            <w:pPr>
              <w:pStyle w:val="TAC"/>
              <w:rPr>
                <w:rFonts w:eastAsiaTheme="minorEastAsia"/>
                <w:lang w:val="en-US" w:eastAsia="zh-CN"/>
              </w:rPr>
            </w:pPr>
          </w:p>
        </w:tc>
      </w:tr>
      <w:tr w:rsidR="002C0B31" w:rsidRPr="00E61D25" w14:paraId="50BD63A2" w14:textId="77777777" w:rsidTr="00855952">
        <w:trPr>
          <w:trHeight w:val="29"/>
        </w:trPr>
        <w:tc>
          <w:tcPr>
            <w:tcW w:w="3066" w:type="dxa"/>
            <w:tcBorders>
              <w:top w:val="nil"/>
              <w:left w:val="single" w:sz="4" w:space="0" w:color="auto"/>
              <w:bottom w:val="nil"/>
              <w:right w:val="single" w:sz="4" w:space="0" w:color="auto"/>
            </w:tcBorders>
            <w:vAlign w:val="center"/>
          </w:tcPr>
          <w:p w14:paraId="77501101" w14:textId="77777777" w:rsidR="002C0B31" w:rsidRPr="00E61D25" w:rsidRDefault="002C0B31" w:rsidP="002C0B31">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5A9591C"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CA_n3A-n7A</w:t>
            </w:r>
          </w:p>
          <w:p w14:paraId="5CCC69DA"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CA_n3A-n78A</w:t>
            </w:r>
          </w:p>
          <w:p w14:paraId="2905B281" w14:textId="77777777" w:rsidR="002C0B31" w:rsidRPr="00E61D25" w:rsidRDefault="002C0B31" w:rsidP="002C0B31">
            <w:pPr>
              <w:pStyle w:val="TAC"/>
              <w:rPr>
                <w:rFonts w:eastAsiaTheme="minorEastAsia"/>
                <w:lang w:val="es-US"/>
              </w:rPr>
            </w:pPr>
            <w:r w:rsidRPr="00E61D25">
              <w:rPr>
                <w:rFonts w:eastAsiaTheme="minorEastAsia"/>
                <w:lang w:val="es-US" w:eastAsia="zh-CN"/>
              </w:rPr>
              <w:t>CA_n7A-n78A</w:t>
            </w:r>
          </w:p>
          <w:p w14:paraId="5A9DBE54" w14:textId="77777777" w:rsidR="002C0B31" w:rsidRPr="00E61D25" w:rsidRDefault="002C0B31" w:rsidP="002C0B31">
            <w:pPr>
              <w:pStyle w:val="TAC"/>
              <w:rPr>
                <w:rFonts w:eastAsiaTheme="minorEastAsia"/>
                <w:lang w:val="en-US"/>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09B7095"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3AFCB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6FFCCFD0"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1</w:t>
            </w:r>
          </w:p>
        </w:tc>
      </w:tr>
      <w:tr w:rsidR="002C0B31" w:rsidRPr="00E61D25" w14:paraId="1769536E" w14:textId="77777777" w:rsidTr="00855952">
        <w:trPr>
          <w:trHeight w:val="29"/>
        </w:trPr>
        <w:tc>
          <w:tcPr>
            <w:tcW w:w="3066" w:type="dxa"/>
            <w:tcBorders>
              <w:top w:val="nil"/>
              <w:left w:val="single" w:sz="4" w:space="0" w:color="auto"/>
              <w:bottom w:val="nil"/>
              <w:right w:val="single" w:sz="4" w:space="0" w:color="auto"/>
            </w:tcBorders>
            <w:vAlign w:val="center"/>
          </w:tcPr>
          <w:p w14:paraId="0CA42E79"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978BA9"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5929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6637B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3D739D60" w14:textId="77777777" w:rsidR="002C0B31" w:rsidRPr="00E61D25" w:rsidRDefault="002C0B31" w:rsidP="002C0B31">
            <w:pPr>
              <w:pStyle w:val="TAC"/>
              <w:rPr>
                <w:rFonts w:eastAsiaTheme="minorEastAsia"/>
                <w:lang w:val="en-US" w:eastAsia="zh-CN"/>
              </w:rPr>
            </w:pPr>
          </w:p>
        </w:tc>
      </w:tr>
      <w:tr w:rsidR="002C0B31" w:rsidRPr="00E61D25" w14:paraId="05ADA32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EB2577C"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D3168C"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4E547"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ACCEA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737FB773" w14:textId="77777777" w:rsidR="002C0B31" w:rsidRPr="00E61D25" w:rsidRDefault="002C0B31" w:rsidP="002C0B31">
            <w:pPr>
              <w:pStyle w:val="TAC"/>
              <w:rPr>
                <w:rFonts w:eastAsiaTheme="minorEastAsia"/>
                <w:lang w:val="en-US" w:eastAsia="zh-CN"/>
              </w:rPr>
            </w:pPr>
          </w:p>
        </w:tc>
      </w:tr>
      <w:tr w:rsidR="002C0B31" w:rsidRPr="00E61D25" w14:paraId="1CFB574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57CF46" w14:textId="77777777" w:rsidR="002C0B31" w:rsidRPr="00E61D25" w:rsidRDefault="002C0B31" w:rsidP="002C0B31">
            <w:pPr>
              <w:pStyle w:val="TAC"/>
              <w:rPr>
                <w:rFonts w:eastAsiaTheme="minorEastAsia"/>
                <w:lang w:val="sv-SE" w:eastAsia="zh-CN"/>
              </w:rPr>
            </w:pPr>
            <w:r w:rsidRPr="00E61D25">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50B7A9A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30F4B4B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36C51DFB"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CA_n7A-n78A</w:t>
            </w:r>
          </w:p>
          <w:p w14:paraId="431BEFB0"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1C7140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58D36B" w14:textId="77777777" w:rsidR="002C0B31" w:rsidRPr="00E61D25" w:rsidRDefault="002C0B31" w:rsidP="002C0B31">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3B39F85" w14:textId="77777777" w:rsidR="002C0B31" w:rsidRPr="00E61D25" w:rsidRDefault="002C0B31" w:rsidP="002C0B31">
            <w:pPr>
              <w:pStyle w:val="TAC"/>
              <w:rPr>
                <w:rFonts w:eastAsiaTheme="minorEastAsia"/>
                <w:lang w:val="en-US" w:eastAsia="zh-CN"/>
              </w:rPr>
            </w:pPr>
            <w:r w:rsidRPr="00E61D25">
              <w:rPr>
                <w:rFonts w:eastAsia="MS Mincho"/>
                <w:lang w:val="en-US" w:eastAsia="zh-CN"/>
              </w:rPr>
              <w:t>0</w:t>
            </w:r>
          </w:p>
        </w:tc>
      </w:tr>
      <w:tr w:rsidR="002C0B31" w:rsidRPr="00E61D25" w14:paraId="5C710478" w14:textId="77777777" w:rsidTr="00855952">
        <w:trPr>
          <w:trHeight w:val="29"/>
        </w:trPr>
        <w:tc>
          <w:tcPr>
            <w:tcW w:w="3066" w:type="dxa"/>
            <w:tcBorders>
              <w:top w:val="nil"/>
              <w:left w:val="single" w:sz="4" w:space="0" w:color="auto"/>
              <w:bottom w:val="nil"/>
              <w:right w:val="single" w:sz="4" w:space="0" w:color="auto"/>
            </w:tcBorders>
            <w:vAlign w:val="center"/>
          </w:tcPr>
          <w:p w14:paraId="715128B2"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1931AF1"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D6725" w14:textId="77777777" w:rsidR="002C0B31" w:rsidRPr="00E61D25" w:rsidRDefault="002C0B31" w:rsidP="002C0B31">
            <w:pPr>
              <w:pStyle w:val="TAC"/>
              <w:rPr>
                <w:rFonts w:eastAsiaTheme="minorEastAsia"/>
                <w:lang w:val="en-US" w:eastAsia="zh-CN"/>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CEAB6E1"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6376B7AB" w14:textId="77777777" w:rsidR="002C0B31" w:rsidRPr="00E61D25" w:rsidRDefault="002C0B31" w:rsidP="002C0B31">
            <w:pPr>
              <w:pStyle w:val="TAC"/>
              <w:rPr>
                <w:rFonts w:eastAsiaTheme="minorEastAsia"/>
                <w:lang w:val="en-US" w:eastAsia="zh-CN"/>
              </w:rPr>
            </w:pPr>
          </w:p>
        </w:tc>
      </w:tr>
      <w:tr w:rsidR="002C0B31" w:rsidRPr="00E61D25" w14:paraId="4B7DF3F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C55844" w14:textId="77777777" w:rsidR="002C0B31" w:rsidRPr="00E61D25" w:rsidRDefault="002C0B31" w:rsidP="002C0B31">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BD81F65"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390E60" w14:textId="77777777" w:rsidR="002C0B31" w:rsidRPr="00E61D25" w:rsidRDefault="002C0B31" w:rsidP="002C0B31">
            <w:pPr>
              <w:pStyle w:val="TAC"/>
              <w:rPr>
                <w:rFonts w:eastAsiaTheme="minorEastAsia"/>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E96AEB" w14:textId="77777777" w:rsidR="002C0B31" w:rsidRPr="00E61D25" w:rsidRDefault="002C0B31" w:rsidP="002C0B31">
            <w:pPr>
              <w:pStyle w:val="TAC"/>
              <w:rPr>
                <w:rFonts w:eastAsiaTheme="minorEastAsia" w:cs="Arial"/>
                <w:color w:val="000000"/>
                <w:szCs w:val="18"/>
                <w:lang w:val="en-US"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5B77E87" w14:textId="77777777" w:rsidR="002C0B31" w:rsidRPr="00E61D25" w:rsidRDefault="002C0B31" w:rsidP="002C0B31">
            <w:pPr>
              <w:pStyle w:val="TAC"/>
              <w:rPr>
                <w:rFonts w:eastAsiaTheme="minorEastAsia"/>
                <w:lang w:val="en-US" w:eastAsia="zh-CN"/>
              </w:rPr>
            </w:pPr>
          </w:p>
        </w:tc>
      </w:tr>
      <w:tr w:rsidR="002C0B31" w:rsidRPr="00E61D25" w14:paraId="21A0A70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05D673" w14:textId="77777777" w:rsidR="002C0B31" w:rsidRPr="00E61D25" w:rsidRDefault="002C0B31" w:rsidP="002C0B31">
            <w:pPr>
              <w:pStyle w:val="TAC"/>
              <w:rPr>
                <w:rFonts w:eastAsiaTheme="minorEastAsia"/>
                <w:lang w:val="en-US"/>
              </w:rPr>
            </w:pPr>
            <w:r w:rsidRPr="00E61D25">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0D00D3B2" w14:textId="77777777" w:rsidR="002C0B31" w:rsidRPr="00E61D25" w:rsidRDefault="002C0B31" w:rsidP="002C0B31">
            <w:pPr>
              <w:pStyle w:val="TAC"/>
              <w:rPr>
                <w:rFonts w:eastAsiaTheme="minorEastAsia"/>
                <w:lang w:val="es-US" w:eastAsia="zh-CN"/>
              </w:rPr>
            </w:pPr>
            <w:r w:rsidRPr="00E61D25">
              <w:rPr>
                <w:rFonts w:eastAsiaTheme="minorEastAsia"/>
                <w:lang w:val="es-US" w:eastAsia="zh-CN"/>
              </w:rPr>
              <w:t>CA_n78(2A)</w:t>
            </w:r>
          </w:p>
          <w:p w14:paraId="73C605F0"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CA_n3A-n7A</w:t>
            </w:r>
          </w:p>
          <w:p w14:paraId="0EDEC3D3" w14:textId="77777777" w:rsidR="002C0B31" w:rsidRPr="00E61D25" w:rsidRDefault="002C0B31" w:rsidP="002C0B31">
            <w:pPr>
              <w:pStyle w:val="TAC"/>
              <w:rPr>
                <w:rFonts w:eastAsiaTheme="minorEastAsia"/>
                <w:lang w:val="es-US"/>
              </w:rPr>
            </w:pPr>
            <w:r w:rsidRPr="00E61D25">
              <w:rPr>
                <w:rFonts w:eastAsiaTheme="minorEastAsia"/>
                <w:lang w:val="es-US" w:eastAsia="zh-CN"/>
              </w:rPr>
              <w:t>CA_n3A-n78A</w:t>
            </w:r>
          </w:p>
          <w:p w14:paraId="130B1E0B" w14:textId="77777777" w:rsidR="002C0B31" w:rsidRPr="00E61D25" w:rsidRDefault="002C0B31" w:rsidP="002C0B31">
            <w:pPr>
              <w:pStyle w:val="TAC"/>
              <w:rPr>
                <w:rFonts w:eastAsiaTheme="minorEastAsia"/>
                <w:lang w:val="en-US"/>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2C8C3BCD"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DEFCF8"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79B733B"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0</w:t>
            </w:r>
          </w:p>
        </w:tc>
      </w:tr>
      <w:tr w:rsidR="002C0B31" w:rsidRPr="00E61D25" w14:paraId="65904A5E" w14:textId="77777777" w:rsidTr="00855952">
        <w:trPr>
          <w:trHeight w:val="29"/>
        </w:trPr>
        <w:tc>
          <w:tcPr>
            <w:tcW w:w="3066" w:type="dxa"/>
            <w:tcBorders>
              <w:top w:val="nil"/>
              <w:left w:val="single" w:sz="4" w:space="0" w:color="auto"/>
              <w:bottom w:val="nil"/>
              <w:right w:val="single" w:sz="4" w:space="0" w:color="auto"/>
            </w:tcBorders>
            <w:vAlign w:val="center"/>
          </w:tcPr>
          <w:p w14:paraId="2B34967B" w14:textId="77777777" w:rsidR="002C0B31" w:rsidRPr="00E61D25" w:rsidRDefault="002C0B31" w:rsidP="002C0B31">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1B7DA57B"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3E422D62"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D3F04E"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CB6A2CC" w14:textId="77777777" w:rsidR="002C0B31" w:rsidRPr="00E61D25" w:rsidRDefault="002C0B31" w:rsidP="002C0B31">
            <w:pPr>
              <w:pStyle w:val="TAC"/>
              <w:rPr>
                <w:rFonts w:eastAsiaTheme="minorEastAsia"/>
                <w:lang w:val="en-US" w:eastAsia="zh-CN"/>
              </w:rPr>
            </w:pPr>
          </w:p>
        </w:tc>
      </w:tr>
      <w:tr w:rsidR="002C0B31" w:rsidRPr="00E61D25" w14:paraId="170CFFF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81E551" w14:textId="77777777" w:rsidR="002C0B31" w:rsidRPr="00E61D25" w:rsidRDefault="002C0B31" w:rsidP="002C0B31">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1474737" w14:textId="77777777" w:rsidR="002C0B31" w:rsidRPr="00E61D25" w:rsidRDefault="002C0B31" w:rsidP="002C0B31">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5683ED4F" w14:textId="77777777" w:rsidR="002C0B31" w:rsidRPr="00E61D25" w:rsidRDefault="002C0B31" w:rsidP="002C0B31">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33D1EF" w14:textId="77777777" w:rsidR="002C0B31" w:rsidRPr="00E61D25" w:rsidRDefault="002C0B31" w:rsidP="002C0B31">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45097652" w14:textId="77777777" w:rsidR="002C0B31" w:rsidRPr="00E61D25" w:rsidRDefault="002C0B31" w:rsidP="002C0B31">
            <w:pPr>
              <w:pStyle w:val="TAC"/>
              <w:rPr>
                <w:rFonts w:eastAsiaTheme="minorEastAsia"/>
                <w:lang w:val="en-US" w:eastAsia="zh-CN"/>
              </w:rPr>
            </w:pPr>
          </w:p>
        </w:tc>
      </w:tr>
      <w:tr w:rsidR="002C0B31" w:rsidRPr="00E61D25" w14:paraId="6BD791D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C51201" w14:textId="77777777" w:rsidR="002C0B31" w:rsidRPr="00E61D25" w:rsidRDefault="002C0B31" w:rsidP="002C0B31">
            <w:pPr>
              <w:pStyle w:val="TAC"/>
              <w:rPr>
                <w:rFonts w:eastAsiaTheme="minorEastAsia"/>
                <w:lang w:val="en-US" w:eastAsia="zh-CN"/>
              </w:rPr>
            </w:pPr>
            <w:r w:rsidRPr="00E61D25">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6B5097B0"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0DD8274A"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3867E82C"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0542B2DC"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D4515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E41C2B5"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7B872AC3" w14:textId="77777777" w:rsidTr="00855952">
        <w:trPr>
          <w:trHeight w:val="29"/>
        </w:trPr>
        <w:tc>
          <w:tcPr>
            <w:tcW w:w="3066" w:type="dxa"/>
            <w:tcBorders>
              <w:top w:val="nil"/>
              <w:left w:val="single" w:sz="4" w:space="0" w:color="auto"/>
              <w:bottom w:val="nil"/>
              <w:right w:val="single" w:sz="4" w:space="0" w:color="auto"/>
            </w:tcBorders>
            <w:vAlign w:val="center"/>
          </w:tcPr>
          <w:p w14:paraId="4803ABB8"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F82F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1193F"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12270F6"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154567F" w14:textId="77777777" w:rsidR="002C0B31" w:rsidRPr="00E61D25" w:rsidRDefault="002C0B31" w:rsidP="002C0B31">
            <w:pPr>
              <w:pStyle w:val="TAC"/>
              <w:rPr>
                <w:rFonts w:eastAsiaTheme="minorEastAsia"/>
                <w:lang w:val="en-US"/>
              </w:rPr>
            </w:pPr>
          </w:p>
        </w:tc>
      </w:tr>
      <w:tr w:rsidR="002C0B31" w:rsidRPr="00E61D25" w14:paraId="23D00CA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8078D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A9CA91"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D086C"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C8F8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FA6A61" w14:textId="77777777" w:rsidR="002C0B31" w:rsidRPr="00E61D25" w:rsidRDefault="002C0B31" w:rsidP="002C0B31">
            <w:pPr>
              <w:pStyle w:val="TAC"/>
              <w:rPr>
                <w:rFonts w:eastAsiaTheme="minorEastAsia"/>
                <w:lang w:val="en-US"/>
              </w:rPr>
            </w:pPr>
          </w:p>
        </w:tc>
      </w:tr>
      <w:tr w:rsidR="002C0B31" w:rsidRPr="00E61D25" w14:paraId="0F157E6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81BDBA" w14:textId="77777777" w:rsidR="002C0B31" w:rsidRPr="00E61D25" w:rsidRDefault="002C0B31" w:rsidP="002C0B31">
            <w:pPr>
              <w:pStyle w:val="TAC"/>
              <w:rPr>
                <w:rFonts w:eastAsiaTheme="minorEastAsia"/>
                <w:lang w:val="en-US" w:eastAsia="zh-CN"/>
              </w:rPr>
            </w:pPr>
            <w:r w:rsidRPr="00E61D25">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2F5873B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6F5C2A17"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3DC7A2CD" w14:textId="77777777" w:rsidR="002C0B31" w:rsidRPr="00E61D25" w:rsidRDefault="002C0B31" w:rsidP="002C0B31">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EBD626C"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759BCE"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4E70E1E"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2F0648FC" w14:textId="77777777" w:rsidTr="00855952">
        <w:trPr>
          <w:trHeight w:val="29"/>
        </w:trPr>
        <w:tc>
          <w:tcPr>
            <w:tcW w:w="3066" w:type="dxa"/>
            <w:tcBorders>
              <w:top w:val="nil"/>
              <w:left w:val="single" w:sz="4" w:space="0" w:color="auto"/>
              <w:bottom w:val="nil"/>
              <w:right w:val="single" w:sz="4" w:space="0" w:color="auto"/>
            </w:tcBorders>
            <w:vAlign w:val="center"/>
          </w:tcPr>
          <w:p w14:paraId="469EDF4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97B6A"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087AC"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D1961E"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E78E56C" w14:textId="77777777" w:rsidR="002C0B31" w:rsidRPr="00E61D25" w:rsidRDefault="002C0B31" w:rsidP="002C0B31">
            <w:pPr>
              <w:pStyle w:val="TAC"/>
              <w:rPr>
                <w:rFonts w:eastAsiaTheme="minorEastAsia"/>
                <w:lang w:val="en-US"/>
              </w:rPr>
            </w:pPr>
          </w:p>
        </w:tc>
      </w:tr>
      <w:tr w:rsidR="002C0B31" w:rsidRPr="00E61D25" w14:paraId="606B08A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F2AC2F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873CC6"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3621A"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47680C"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196F5DB8" w14:textId="77777777" w:rsidR="002C0B31" w:rsidRPr="00E61D25" w:rsidRDefault="002C0B31" w:rsidP="002C0B31">
            <w:pPr>
              <w:pStyle w:val="TAC"/>
              <w:rPr>
                <w:rFonts w:eastAsiaTheme="minorEastAsia"/>
                <w:lang w:val="en-US"/>
              </w:rPr>
            </w:pPr>
          </w:p>
        </w:tc>
      </w:tr>
      <w:tr w:rsidR="002C0B31" w:rsidRPr="00E61D25" w14:paraId="4419698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37B9FA" w14:textId="77777777" w:rsidR="002C0B31" w:rsidRPr="00E61D25" w:rsidRDefault="002C0B31" w:rsidP="002C0B31">
            <w:pPr>
              <w:pStyle w:val="TAC"/>
              <w:rPr>
                <w:rFonts w:eastAsiaTheme="minorEastAsia"/>
                <w:lang w:val="en-US" w:eastAsia="zh-CN"/>
              </w:rPr>
            </w:pPr>
            <w:r w:rsidRPr="00E61D25">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45E64DF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2F4AB628"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603AEECD"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CA_n7A-n78A</w:t>
            </w:r>
          </w:p>
          <w:p w14:paraId="4FE8193F"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61D5982"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FF9EF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F82B2FD"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13B0B759" w14:textId="77777777" w:rsidTr="00855952">
        <w:trPr>
          <w:trHeight w:val="29"/>
        </w:trPr>
        <w:tc>
          <w:tcPr>
            <w:tcW w:w="3066" w:type="dxa"/>
            <w:tcBorders>
              <w:top w:val="nil"/>
              <w:left w:val="single" w:sz="4" w:space="0" w:color="auto"/>
              <w:bottom w:val="nil"/>
              <w:right w:val="single" w:sz="4" w:space="0" w:color="auto"/>
            </w:tcBorders>
            <w:vAlign w:val="center"/>
          </w:tcPr>
          <w:p w14:paraId="1DF337A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AB4EC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8D4FF"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100BC9"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7A0ECFF" w14:textId="77777777" w:rsidR="002C0B31" w:rsidRPr="00E61D25" w:rsidRDefault="002C0B31" w:rsidP="002C0B31">
            <w:pPr>
              <w:pStyle w:val="TAC"/>
              <w:rPr>
                <w:rFonts w:eastAsiaTheme="minorEastAsia"/>
                <w:lang w:val="en-US"/>
              </w:rPr>
            </w:pPr>
          </w:p>
        </w:tc>
      </w:tr>
      <w:tr w:rsidR="002C0B31" w:rsidRPr="00E61D25" w14:paraId="2012848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769A75"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10857F"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DE30E0"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05F61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BF9061" w14:textId="77777777" w:rsidR="002C0B31" w:rsidRPr="00E61D25" w:rsidRDefault="002C0B31" w:rsidP="002C0B31">
            <w:pPr>
              <w:pStyle w:val="TAC"/>
              <w:rPr>
                <w:rFonts w:eastAsiaTheme="minorEastAsia"/>
                <w:lang w:val="en-US"/>
              </w:rPr>
            </w:pPr>
          </w:p>
        </w:tc>
      </w:tr>
      <w:tr w:rsidR="002C0B31" w:rsidRPr="00E61D25" w14:paraId="1DA508C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73C841" w14:textId="77777777" w:rsidR="002C0B31" w:rsidRPr="00E61D25" w:rsidRDefault="002C0B31" w:rsidP="002C0B31">
            <w:pPr>
              <w:pStyle w:val="TAC"/>
              <w:rPr>
                <w:rFonts w:eastAsiaTheme="minorEastAsia"/>
                <w:lang w:val="en-US" w:eastAsia="zh-CN"/>
              </w:rPr>
            </w:pPr>
            <w:r w:rsidRPr="00E61D25">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51D60D7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CA_n3A-n7A</w:t>
            </w:r>
          </w:p>
          <w:p w14:paraId="1BCFCD14"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CA_n3A-n78A</w:t>
            </w:r>
          </w:p>
          <w:p w14:paraId="0DFB2959" w14:textId="77777777" w:rsidR="002C0B31" w:rsidRPr="00E61D25" w:rsidRDefault="002C0B31" w:rsidP="002C0B31">
            <w:pPr>
              <w:pStyle w:val="TAC"/>
              <w:rPr>
                <w:rFonts w:eastAsiaTheme="minorEastAsia"/>
                <w:szCs w:val="18"/>
                <w:lang w:val="en-US" w:eastAsia="zh-CN"/>
              </w:rPr>
            </w:pPr>
            <w:r w:rsidRPr="00E61D25">
              <w:rPr>
                <w:rFonts w:eastAsiaTheme="minorEastAsia"/>
                <w:szCs w:val="18"/>
                <w:lang w:val="en-US" w:eastAsia="zh-CN"/>
              </w:rPr>
              <w:t>CA_n7A-n78A</w:t>
            </w:r>
          </w:p>
          <w:p w14:paraId="776DEDD5" w14:textId="77777777" w:rsidR="002C0B31" w:rsidRPr="00E61D25" w:rsidRDefault="002C0B31" w:rsidP="002C0B31">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F49EE8D" w14:textId="77777777" w:rsidR="002C0B31" w:rsidRPr="00E61D25" w:rsidRDefault="002C0B31" w:rsidP="002C0B31">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517FE5"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BA46AE0" w14:textId="77777777" w:rsidR="002C0B31" w:rsidRPr="00E61D25" w:rsidRDefault="002C0B31" w:rsidP="002C0B31">
            <w:pPr>
              <w:pStyle w:val="TAC"/>
              <w:rPr>
                <w:rFonts w:eastAsiaTheme="minorEastAsia"/>
                <w:lang w:val="en-US"/>
              </w:rPr>
            </w:pPr>
            <w:r w:rsidRPr="00E61D25">
              <w:rPr>
                <w:rFonts w:eastAsia="MS Mincho"/>
                <w:lang w:val="en-US" w:eastAsia="zh-CN"/>
              </w:rPr>
              <w:t>0</w:t>
            </w:r>
          </w:p>
        </w:tc>
      </w:tr>
      <w:tr w:rsidR="002C0B31" w:rsidRPr="00E61D25" w14:paraId="47BEC841" w14:textId="77777777" w:rsidTr="00855952">
        <w:trPr>
          <w:trHeight w:val="29"/>
        </w:trPr>
        <w:tc>
          <w:tcPr>
            <w:tcW w:w="3066" w:type="dxa"/>
            <w:tcBorders>
              <w:top w:val="nil"/>
              <w:left w:val="single" w:sz="4" w:space="0" w:color="auto"/>
              <w:bottom w:val="nil"/>
              <w:right w:val="single" w:sz="4" w:space="0" w:color="auto"/>
            </w:tcBorders>
            <w:vAlign w:val="center"/>
          </w:tcPr>
          <w:p w14:paraId="5F4EF922"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B87FB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78A30" w14:textId="77777777" w:rsidR="002C0B31" w:rsidRPr="00E61D25" w:rsidRDefault="002C0B31" w:rsidP="002C0B31">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4D01AC" w14:textId="77777777" w:rsidR="002C0B31" w:rsidRPr="00E61D25" w:rsidRDefault="002C0B31" w:rsidP="002C0B31">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945D9BC" w14:textId="77777777" w:rsidR="002C0B31" w:rsidRPr="00E61D25" w:rsidRDefault="002C0B31" w:rsidP="002C0B31">
            <w:pPr>
              <w:pStyle w:val="TAC"/>
              <w:rPr>
                <w:rFonts w:eastAsiaTheme="minorEastAsia"/>
                <w:lang w:val="en-US"/>
              </w:rPr>
            </w:pPr>
          </w:p>
        </w:tc>
      </w:tr>
      <w:tr w:rsidR="002C0B31" w:rsidRPr="00E61D25" w14:paraId="579107F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153FF9"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4435E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4E843" w14:textId="77777777" w:rsidR="002C0B31" w:rsidRPr="00E61D25" w:rsidRDefault="002C0B31" w:rsidP="002C0B31">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DF2A28"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706115DF" w14:textId="77777777" w:rsidR="002C0B31" w:rsidRPr="00E61D25" w:rsidRDefault="002C0B31" w:rsidP="002C0B31">
            <w:pPr>
              <w:pStyle w:val="TAC"/>
              <w:rPr>
                <w:rFonts w:eastAsiaTheme="minorEastAsia"/>
                <w:lang w:val="en-US"/>
              </w:rPr>
            </w:pPr>
          </w:p>
        </w:tc>
      </w:tr>
      <w:tr w:rsidR="002C0B31" w:rsidRPr="00E61D25" w14:paraId="6F43470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EA932C"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4F1CEB08" w14:textId="77777777" w:rsidR="002C0B31" w:rsidRPr="00E61D25" w:rsidRDefault="002C0B31" w:rsidP="002C0B31">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71690D" w14:textId="77777777" w:rsidR="002C0B31" w:rsidRPr="00E61D25" w:rsidRDefault="002C0B31" w:rsidP="002C0B31">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D7D4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0844C7" w14:textId="77777777" w:rsidR="002C0B31" w:rsidRPr="00E61D25" w:rsidRDefault="002C0B31" w:rsidP="002C0B31">
            <w:pPr>
              <w:pStyle w:val="TAC"/>
              <w:rPr>
                <w:rFonts w:eastAsiaTheme="minorEastAsia"/>
                <w:lang w:val="en-US"/>
              </w:rPr>
            </w:pPr>
            <w:r w:rsidRPr="00E61D25">
              <w:rPr>
                <w:rFonts w:eastAsiaTheme="minorEastAsia"/>
                <w:kern w:val="2"/>
                <w:szCs w:val="22"/>
                <w:lang w:val="en-US"/>
              </w:rPr>
              <w:t>0</w:t>
            </w:r>
          </w:p>
        </w:tc>
      </w:tr>
      <w:tr w:rsidR="002C0B31" w:rsidRPr="00E61D25" w14:paraId="6490693F" w14:textId="77777777" w:rsidTr="00855952">
        <w:trPr>
          <w:trHeight w:val="29"/>
        </w:trPr>
        <w:tc>
          <w:tcPr>
            <w:tcW w:w="3066" w:type="dxa"/>
            <w:tcBorders>
              <w:top w:val="nil"/>
              <w:left w:val="single" w:sz="4" w:space="0" w:color="auto"/>
              <w:bottom w:val="nil"/>
              <w:right w:val="single" w:sz="4" w:space="0" w:color="auto"/>
            </w:tcBorders>
            <w:vAlign w:val="center"/>
          </w:tcPr>
          <w:p w14:paraId="0308D55B"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DA73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430A3" w14:textId="77777777" w:rsidR="002C0B31" w:rsidRPr="00E61D25" w:rsidRDefault="002C0B31" w:rsidP="002C0B31">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3AB744"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C95A966" w14:textId="77777777" w:rsidR="002C0B31" w:rsidRPr="00E61D25" w:rsidRDefault="002C0B31" w:rsidP="002C0B31">
            <w:pPr>
              <w:pStyle w:val="TAC"/>
              <w:rPr>
                <w:rFonts w:eastAsiaTheme="minorEastAsia"/>
                <w:lang w:val="en-US"/>
              </w:rPr>
            </w:pPr>
          </w:p>
        </w:tc>
      </w:tr>
      <w:tr w:rsidR="002C0B31" w:rsidRPr="00E61D25" w14:paraId="5E2C5E6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2282C3"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FF2365"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DA825" w14:textId="77777777" w:rsidR="002C0B31" w:rsidRPr="00E61D25" w:rsidRDefault="002C0B31" w:rsidP="002C0B31">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1284DB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723B0B46" w14:textId="77777777" w:rsidR="002C0B31" w:rsidRPr="00E61D25" w:rsidRDefault="002C0B31" w:rsidP="002C0B31">
            <w:pPr>
              <w:pStyle w:val="TAC"/>
              <w:rPr>
                <w:rFonts w:eastAsiaTheme="minorEastAsia"/>
                <w:lang w:val="en-US"/>
              </w:rPr>
            </w:pPr>
          </w:p>
        </w:tc>
      </w:tr>
      <w:tr w:rsidR="002C0B31" w:rsidRPr="00E61D25" w14:paraId="19EE55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2FB8A4" w14:textId="77777777" w:rsidR="002C0B31" w:rsidRPr="00E61D25" w:rsidRDefault="002C0B31" w:rsidP="002C0B31">
            <w:pPr>
              <w:pStyle w:val="TAC"/>
              <w:rPr>
                <w:rFonts w:eastAsiaTheme="minorEastAsia"/>
                <w:kern w:val="2"/>
                <w:szCs w:val="22"/>
                <w:lang w:val="en-US"/>
              </w:rPr>
            </w:pPr>
            <w:r w:rsidRPr="00E61D25">
              <w:rPr>
                <w:rFonts w:eastAsiaTheme="minorEastAsia"/>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2CCB5022" w14:textId="77777777" w:rsidR="002C0B31" w:rsidRPr="00E61D25" w:rsidRDefault="002C0B31" w:rsidP="002C0B31">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CDF90D"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D83341"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732FBB0" w14:textId="77777777" w:rsidR="002C0B31" w:rsidRPr="00E61D25" w:rsidRDefault="002C0B31" w:rsidP="002C0B31">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2C0B31" w:rsidRPr="00E61D25" w14:paraId="491E0C9A" w14:textId="77777777" w:rsidTr="00855952">
        <w:trPr>
          <w:trHeight w:val="29"/>
        </w:trPr>
        <w:tc>
          <w:tcPr>
            <w:tcW w:w="3066" w:type="dxa"/>
            <w:tcBorders>
              <w:top w:val="nil"/>
              <w:left w:val="single" w:sz="4" w:space="0" w:color="auto"/>
              <w:bottom w:val="nil"/>
              <w:right w:val="single" w:sz="4" w:space="0" w:color="auto"/>
            </w:tcBorders>
            <w:vAlign w:val="center"/>
          </w:tcPr>
          <w:p w14:paraId="675F2CAF" w14:textId="77777777" w:rsidR="002C0B31" w:rsidRPr="00E61D25" w:rsidRDefault="002C0B31" w:rsidP="002C0B3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94215C8" w14:textId="77777777" w:rsidR="002C0B31" w:rsidRPr="00E61D25" w:rsidRDefault="002C0B31" w:rsidP="002C0B31">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A7C31"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8B11CE"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36F9E8" w14:textId="77777777" w:rsidR="002C0B31" w:rsidRPr="00E61D25" w:rsidRDefault="002C0B31" w:rsidP="002C0B31">
            <w:pPr>
              <w:pStyle w:val="TAC"/>
              <w:rPr>
                <w:rFonts w:eastAsiaTheme="minorEastAsia"/>
                <w:kern w:val="2"/>
                <w:szCs w:val="22"/>
                <w:lang w:val="en-US" w:eastAsia="zh-CN"/>
              </w:rPr>
            </w:pPr>
          </w:p>
        </w:tc>
      </w:tr>
      <w:tr w:rsidR="002C0B31" w:rsidRPr="00E61D25" w14:paraId="0E59C8D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0D64930" w14:textId="77777777" w:rsidR="002C0B31" w:rsidRPr="00E61D25" w:rsidRDefault="002C0B31" w:rsidP="002C0B3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7C276BA" w14:textId="77777777" w:rsidR="002C0B31" w:rsidRPr="00E61D25" w:rsidRDefault="002C0B31" w:rsidP="002C0B31">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19190" w14:textId="77777777" w:rsidR="002C0B31" w:rsidRPr="00E61D25" w:rsidRDefault="002C0B31" w:rsidP="002C0B31">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4A32E8" w14:textId="77777777" w:rsidR="002C0B31" w:rsidRPr="00E61D25" w:rsidRDefault="002C0B31" w:rsidP="002C0B31">
            <w:pPr>
              <w:pStyle w:val="TAC"/>
              <w:rPr>
                <w:rFonts w:eastAsiaTheme="minorEastAsia" w:cs="Arial"/>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78FAFD7" w14:textId="77777777" w:rsidR="002C0B31" w:rsidRPr="00E61D25" w:rsidRDefault="002C0B31" w:rsidP="002C0B31">
            <w:pPr>
              <w:pStyle w:val="TAC"/>
              <w:rPr>
                <w:rFonts w:eastAsiaTheme="minorEastAsia"/>
                <w:kern w:val="2"/>
                <w:szCs w:val="22"/>
                <w:lang w:val="en-US" w:eastAsia="zh-CN"/>
              </w:rPr>
            </w:pPr>
          </w:p>
        </w:tc>
      </w:tr>
      <w:tr w:rsidR="002C0B31" w:rsidRPr="00E61D25" w14:paraId="3E264DD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57A8BA4"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694BDA82" w14:textId="77777777" w:rsidR="002C0B31" w:rsidRPr="00E61D25" w:rsidRDefault="002C0B31" w:rsidP="002C0B31">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0A9574"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145005"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14E913C"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57E972B6" w14:textId="77777777" w:rsidTr="00855952">
        <w:trPr>
          <w:trHeight w:val="29"/>
        </w:trPr>
        <w:tc>
          <w:tcPr>
            <w:tcW w:w="3066" w:type="dxa"/>
            <w:tcBorders>
              <w:top w:val="nil"/>
              <w:left w:val="single" w:sz="4" w:space="0" w:color="auto"/>
              <w:bottom w:val="nil"/>
              <w:right w:val="single" w:sz="4" w:space="0" w:color="auto"/>
            </w:tcBorders>
            <w:vAlign w:val="center"/>
          </w:tcPr>
          <w:p w14:paraId="5E85F16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BB53E"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B4F2C7"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D27B50"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D15652" w14:textId="77777777" w:rsidR="002C0B31" w:rsidRPr="00E61D25" w:rsidRDefault="002C0B31" w:rsidP="002C0B31">
            <w:pPr>
              <w:pStyle w:val="TAC"/>
              <w:rPr>
                <w:rFonts w:eastAsiaTheme="minorEastAsia"/>
                <w:lang w:val="en-US"/>
              </w:rPr>
            </w:pPr>
          </w:p>
        </w:tc>
      </w:tr>
      <w:tr w:rsidR="002C0B31" w:rsidRPr="00E61D25" w14:paraId="4C76C7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E291C0"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FE4039"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2C3DE" w14:textId="77777777" w:rsidR="002C0B31" w:rsidRPr="00E61D25" w:rsidRDefault="002C0B31" w:rsidP="002C0B31">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350EA79"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62400117" w14:textId="77777777" w:rsidR="002C0B31" w:rsidRPr="00E61D25" w:rsidRDefault="002C0B31" w:rsidP="002C0B31">
            <w:pPr>
              <w:pStyle w:val="TAC"/>
              <w:rPr>
                <w:rFonts w:eastAsiaTheme="minorEastAsia"/>
                <w:lang w:val="en-US"/>
              </w:rPr>
            </w:pPr>
          </w:p>
        </w:tc>
      </w:tr>
      <w:tr w:rsidR="002C0B31" w:rsidRPr="00E61D25" w14:paraId="21396B8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3C0A13D"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0FF65982" w14:textId="77777777" w:rsidR="002C0B31" w:rsidRPr="00E61D25" w:rsidRDefault="002C0B31" w:rsidP="002C0B31">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8D49A7A" w14:textId="77777777" w:rsidR="002C0B31" w:rsidRPr="00E61D25" w:rsidRDefault="002C0B31" w:rsidP="002C0B31">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373AC0"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54D5981D"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0E66263D" w14:textId="77777777" w:rsidTr="00855952">
        <w:trPr>
          <w:trHeight w:val="29"/>
        </w:trPr>
        <w:tc>
          <w:tcPr>
            <w:tcW w:w="3066" w:type="dxa"/>
            <w:tcBorders>
              <w:top w:val="nil"/>
              <w:left w:val="single" w:sz="4" w:space="0" w:color="auto"/>
              <w:bottom w:val="nil"/>
              <w:right w:val="single" w:sz="4" w:space="0" w:color="auto"/>
            </w:tcBorders>
            <w:vAlign w:val="center"/>
          </w:tcPr>
          <w:p w14:paraId="32DDD49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32269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000284" w14:textId="77777777" w:rsidR="002C0B31" w:rsidRPr="00E61D25" w:rsidRDefault="002C0B31" w:rsidP="002C0B31">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6D659C"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DFF27B" w14:textId="77777777" w:rsidR="002C0B31" w:rsidRPr="00E61D25" w:rsidRDefault="002C0B31" w:rsidP="002C0B31">
            <w:pPr>
              <w:pStyle w:val="TAC"/>
              <w:rPr>
                <w:rFonts w:eastAsiaTheme="minorEastAsia"/>
                <w:lang w:val="en-US"/>
              </w:rPr>
            </w:pPr>
          </w:p>
        </w:tc>
      </w:tr>
      <w:tr w:rsidR="002C0B31" w:rsidRPr="00E61D25" w14:paraId="4E7A0E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D5A58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3D5004"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3870A" w14:textId="77777777" w:rsidR="002C0B31" w:rsidRPr="00E61D25" w:rsidRDefault="002C0B31" w:rsidP="002C0B31">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4D05F73" w14:textId="77777777" w:rsidR="002C0B31" w:rsidRPr="00E61D25" w:rsidRDefault="002C0B31" w:rsidP="002C0B31">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28EAB04C" w14:textId="77777777" w:rsidR="002C0B31" w:rsidRPr="00E61D25" w:rsidRDefault="002C0B31" w:rsidP="002C0B31">
            <w:pPr>
              <w:pStyle w:val="TAC"/>
              <w:rPr>
                <w:rFonts w:eastAsiaTheme="minorEastAsia"/>
                <w:lang w:val="en-US"/>
              </w:rPr>
            </w:pPr>
          </w:p>
        </w:tc>
      </w:tr>
      <w:tr w:rsidR="002C0B31" w:rsidRPr="00E61D25" w14:paraId="5EA0E81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7FBC61"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2E6AA6C3" w14:textId="77777777" w:rsidR="002C0B31" w:rsidRPr="00E61D25" w:rsidRDefault="002C0B31" w:rsidP="002C0B31">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8C524B" w14:textId="77777777" w:rsidR="002C0B31" w:rsidRPr="00E61D25" w:rsidRDefault="002C0B31" w:rsidP="002C0B31">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3DDDB7"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666F807B"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6B317E5B" w14:textId="77777777" w:rsidTr="00855952">
        <w:trPr>
          <w:trHeight w:val="29"/>
        </w:trPr>
        <w:tc>
          <w:tcPr>
            <w:tcW w:w="3066" w:type="dxa"/>
            <w:tcBorders>
              <w:top w:val="nil"/>
              <w:left w:val="single" w:sz="4" w:space="0" w:color="auto"/>
              <w:bottom w:val="nil"/>
              <w:right w:val="single" w:sz="4" w:space="0" w:color="auto"/>
            </w:tcBorders>
            <w:vAlign w:val="center"/>
          </w:tcPr>
          <w:p w14:paraId="5DF3B7E7"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E3100D"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BBB95" w14:textId="77777777" w:rsidR="002C0B31" w:rsidRPr="00E61D25" w:rsidRDefault="002C0B31" w:rsidP="002C0B31">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881C7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CB808AB" w14:textId="77777777" w:rsidR="002C0B31" w:rsidRPr="00E61D25" w:rsidRDefault="002C0B31" w:rsidP="002C0B31">
            <w:pPr>
              <w:pStyle w:val="TAC"/>
              <w:rPr>
                <w:rFonts w:eastAsiaTheme="minorEastAsia"/>
                <w:lang w:val="en-US"/>
              </w:rPr>
            </w:pPr>
          </w:p>
        </w:tc>
      </w:tr>
      <w:tr w:rsidR="002C0B31" w:rsidRPr="00E61D25" w14:paraId="7F3150F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C95B2C"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B9967"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8C5E9" w14:textId="77777777" w:rsidR="002C0B31" w:rsidRPr="00E61D25" w:rsidRDefault="002C0B31" w:rsidP="002C0B31">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0CD25A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92B5A3B" w14:textId="77777777" w:rsidR="002C0B31" w:rsidRPr="00E61D25" w:rsidRDefault="002C0B31" w:rsidP="002C0B31">
            <w:pPr>
              <w:pStyle w:val="TAC"/>
              <w:rPr>
                <w:rFonts w:eastAsiaTheme="minorEastAsia"/>
                <w:lang w:val="en-US"/>
              </w:rPr>
            </w:pPr>
          </w:p>
        </w:tc>
      </w:tr>
      <w:tr w:rsidR="002C0B31" w:rsidRPr="00E61D25" w14:paraId="2DB3F71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FCE5A9" w14:textId="77777777" w:rsidR="002C0B31" w:rsidRPr="00E61D25" w:rsidRDefault="002C0B31" w:rsidP="002C0B31">
            <w:pPr>
              <w:pStyle w:val="TAC"/>
              <w:rPr>
                <w:rFonts w:eastAsiaTheme="minorEastAsia"/>
                <w:lang w:val="en-US" w:eastAsia="zh-CN"/>
              </w:rPr>
            </w:pPr>
            <w:r w:rsidRPr="00E61D25">
              <w:rPr>
                <w:rFonts w:eastAsiaTheme="minorEastAsia"/>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7E033FA9" w14:textId="77777777" w:rsidR="002C0B31" w:rsidRPr="00E61D25" w:rsidRDefault="002C0B31" w:rsidP="002C0B31">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AE2A3B" w14:textId="77777777" w:rsidR="002C0B31" w:rsidRPr="00E61D25" w:rsidRDefault="002C0B31" w:rsidP="002C0B31">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9712B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27B6DFC9" w14:textId="77777777" w:rsidR="002C0B31" w:rsidRPr="00E61D25" w:rsidRDefault="002C0B31" w:rsidP="002C0B31">
            <w:pPr>
              <w:pStyle w:val="TAC"/>
              <w:rPr>
                <w:rFonts w:eastAsiaTheme="minorEastAsia"/>
                <w:lang w:val="en-US"/>
              </w:rPr>
            </w:pPr>
            <w:r w:rsidRPr="00E61D25">
              <w:rPr>
                <w:rFonts w:eastAsiaTheme="minorEastAsia" w:hint="eastAsia"/>
                <w:kern w:val="2"/>
                <w:szCs w:val="22"/>
                <w:lang w:val="en-US" w:eastAsia="zh-CN"/>
              </w:rPr>
              <w:t>0</w:t>
            </w:r>
          </w:p>
        </w:tc>
      </w:tr>
      <w:tr w:rsidR="002C0B31" w:rsidRPr="00E61D25" w14:paraId="4671A70C" w14:textId="77777777" w:rsidTr="00855952">
        <w:trPr>
          <w:trHeight w:val="29"/>
        </w:trPr>
        <w:tc>
          <w:tcPr>
            <w:tcW w:w="3066" w:type="dxa"/>
            <w:tcBorders>
              <w:top w:val="nil"/>
              <w:left w:val="single" w:sz="4" w:space="0" w:color="auto"/>
              <w:bottom w:val="nil"/>
              <w:right w:val="single" w:sz="4" w:space="0" w:color="auto"/>
            </w:tcBorders>
            <w:vAlign w:val="center"/>
          </w:tcPr>
          <w:p w14:paraId="6C1A00DE"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A03F9B"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4F9FE" w14:textId="77777777" w:rsidR="002C0B31" w:rsidRPr="00E61D25" w:rsidRDefault="002C0B31" w:rsidP="002C0B31">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E77990"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A2F5F8E" w14:textId="77777777" w:rsidR="002C0B31" w:rsidRPr="00E61D25" w:rsidRDefault="002C0B31" w:rsidP="002C0B31">
            <w:pPr>
              <w:pStyle w:val="TAC"/>
              <w:rPr>
                <w:rFonts w:eastAsiaTheme="minorEastAsia"/>
                <w:lang w:val="en-US"/>
              </w:rPr>
            </w:pPr>
          </w:p>
        </w:tc>
      </w:tr>
      <w:tr w:rsidR="002C0B31" w:rsidRPr="00E61D25" w14:paraId="6D42562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2256B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6699A0"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090D4" w14:textId="77777777" w:rsidR="002C0B31" w:rsidRPr="00E61D25" w:rsidRDefault="002C0B31" w:rsidP="002C0B31">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060D8AD"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E653F82" w14:textId="77777777" w:rsidR="002C0B31" w:rsidRPr="00E61D25" w:rsidRDefault="002C0B31" w:rsidP="002C0B31">
            <w:pPr>
              <w:pStyle w:val="TAC"/>
              <w:rPr>
                <w:rFonts w:eastAsiaTheme="minorEastAsia"/>
                <w:lang w:val="en-US"/>
              </w:rPr>
            </w:pPr>
          </w:p>
        </w:tc>
      </w:tr>
      <w:tr w:rsidR="002C0B31" w:rsidRPr="00E61D25" w14:paraId="5FC9A7E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4F141DC" w14:textId="77777777" w:rsidR="002C0B31" w:rsidRPr="00E61D25" w:rsidRDefault="002C0B31" w:rsidP="002C0B31">
            <w:pPr>
              <w:pStyle w:val="TAC"/>
              <w:rPr>
                <w:rFonts w:eastAsiaTheme="minorEastAsia"/>
                <w:lang w:val="en-US" w:eastAsia="zh-CN"/>
              </w:rPr>
            </w:pPr>
            <w:r w:rsidRPr="00E61D25">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56786744" w14:textId="77777777" w:rsidR="002C0B31" w:rsidRPr="00E61D25" w:rsidRDefault="002C0B31" w:rsidP="002C0B31">
            <w:pPr>
              <w:pStyle w:val="TAC"/>
              <w:rPr>
                <w:rFonts w:eastAsiaTheme="minorEastAsia" w:cs="Arial"/>
                <w:szCs w:val="18"/>
                <w:lang w:val="en-US" w:eastAsia="zh-CN"/>
              </w:rPr>
            </w:pPr>
            <w:r w:rsidRPr="00E61D25">
              <w:rPr>
                <w:rFonts w:eastAsiaTheme="minorEastAsia" w:cs="Arial"/>
                <w:szCs w:val="18"/>
                <w:lang w:val="en-US" w:eastAsia="zh-CN"/>
              </w:rPr>
              <w:t>CA_n3A-n7A</w:t>
            </w:r>
          </w:p>
          <w:p w14:paraId="641E8D71"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03251DEB" w14:textId="77777777" w:rsidR="002C0B31" w:rsidRPr="00E61D25" w:rsidRDefault="002C0B31" w:rsidP="002C0B31">
            <w:pPr>
              <w:pStyle w:val="TAC"/>
              <w:rPr>
                <w:rFonts w:eastAsiaTheme="minorEastAsia"/>
              </w:rPr>
            </w:pPr>
            <w:r w:rsidRPr="00E61D25">
              <w:rPr>
                <w:rFonts w:eastAsiaTheme="minorEastAsia"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F96922"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8431001" w14:textId="77777777" w:rsidR="002C0B31" w:rsidRPr="00E61D25" w:rsidRDefault="002C0B31" w:rsidP="002C0B31">
            <w:pPr>
              <w:pStyle w:val="TAC"/>
              <w:rPr>
                <w:rFonts w:eastAsiaTheme="minorEastAsia"/>
                <w:lang w:val="en-US"/>
              </w:rPr>
            </w:pPr>
            <w:r w:rsidRPr="00E61D25">
              <w:rPr>
                <w:rFonts w:eastAsiaTheme="minorEastAsia" w:hint="eastAsia"/>
                <w:szCs w:val="18"/>
                <w:lang w:val="en-US" w:eastAsia="zh-CN"/>
              </w:rPr>
              <w:t>0</w:t>
            </w:r>
          </w:p>
        </w:tc>
      </w:tr>
      <w:tr w:rsidR="002C0B31" w:rsidRPr="00E61D25" w14:paraId="711DAA18" w14:textId="77777777" w:rsidTr="00855952">
        <w:trPr>
          <w:trHeight w:val="29"/>
        </w:trPr>
        <w:tc>
          <w:tcPr>
            <w:tcW w:w="3066" w:type="dxa"/>
            <w:tcBorders>
              <w:top w:val="nil"/>
              <w:left w:val="single" w:sz="4" w:space="0" w:color="auto"/>
              <w:bottom w:val="nil"/>
              <w:right w:val="single" w:sz="4" w:space="0" w:color="auto"/>
            </w:tcBorders>
            <w:vAlign w:val="center"/>
          </w:tcPr>
          <w:p w14:paraId="563AB224"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D0E087" w14:textId="77777777" w:rsidR="002C0B31" w:rsidRPr="00E61D25" w:rsidRDefault="002C0B31" w:rsidP="002C0B31">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7C425F86" w14:textId="77777777" w:rsidR="002C0B31" w:rsidRPr="00E61D25" w:rsidRDefault="002C0B31" w:rsidP="002C0B31">
            <w:pPr>
              <w:pStyle w:val="TAC"/>
              <w:rPr>
                <w:rFonts w:eastAsiaTheme="minorEastAsia"/>
              </w:rPr>
            </w:pPr>
            <w:r w:rsidRPr="00E61D25">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5798A2"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87498E" w14:textId="77777777" w:rsidR="002C0B31" w:rsidRPr="00E61D25" w:rsidRDefault="002C0B31" w:rsidP="002C0B31">
            <w:pPr>
              <w:pStyle w:val="TAC"/>
              <w:rPr>
                <w:rFonts w:eastAsiaTheme="minorEastAsia"/>
                <w:lang w:val="en-US"/>
              </w:rPr>
            </w:pPr>
          </w:p>
        </w:tc>
      </w:tr>
      <w:tr w:rsidR="002C0B31" w:rsidRPr="00E61D25" w14:paraId="13B84B9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A134EEF" w14:textId="77777777" w:rsidR="002C0B31" w:rsidRPr="00E61D25" w:rsidRDefault="002C0B31" w:rsidP="002C0B3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C7F62C" w14:textId="77777777" w:rsidR="002C0B31" w:rsidRPr="00E61D25" w:rsidRDefault="002C0B31" w:rsidP="002C0B3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BDD8A" w14:textId="77777777" w:rsidR="002C0B31" w:rsidRPr="00E61D25" w:rsidRDefault="002C0B31" w:rsidP="002C0B31">
            <w:pPr>
              <w:pStyle w:val="TAC"/>
              <w:rPr>
                <w:rFonts w:eastAsiaTheme="minorEastAsia"/>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6AEABCE" w14:textId="77777777" w:rsidR="002C0B31" w:rsidRPr="00E61D25" w:rsidRDefault="002C0B31" w:rsidP="002C0B31">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601F247" w14:textId="77777777" w:rsidR="002C0B31" w:rsidRPr="00E61D25" w:rsidRDefault="002C0B31" w:rsidP="002C0B31">
            <w:pPr>
              <w:pStyle w:val="TAC"/>
              <w:rPr>
                <w:rFonts w:eastAsiaTheme="minorEastAsia"/>
                <w:lang w:val="en-US"/>
              </w:rPr>
            </w:pPr>
          </w:p>
        </w:tc>
      </w:tr>
      <w:tr w:rsidR="002C0B31" w:rsidRPr="00E61D25" w14:paraId="0BE4ED2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03973E5" w14:textId="77777777" w:rsidR="002C0B31" w:rsidRPr="00E61D25" w:rsidRDefault="002C0B31" w:rsidP="002C0B31">
            <w:pPr>
              <w:pStyle w:val="TAC"/>
              <w:rPr>
                <w:rFonts w:eastAsiaTheme="minorEastAsia"/>
                <w:lang w:val="en-US"/>
              </w:rPr>
            </w:pPr>
            <w:r w:rsidRPr="00E61D25">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571FD1F6" w14:textId="77777777" w:rsidR="002C0B31" w:rsidRPr="00E61D25" w:rsidRDefault="002C0B31" w:rsidP="002C0B31">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C6A5ED" w14:textId="77777777" w:rsidR="002C0B31" w:rsidRPr="00E61D25" w:rsidRDefault="002C0B31" w:rsidP="002C0B31">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D873F4"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57E51F0C" w14:textId="77777777" w:rsidR="002C0B31" w:rsidRPr="00E61D25" w:rsidRDefault="002C0B31" w:rsidP="002C0B31">
            <w:pPr>
              <w:pStyle w:val="TAC"/>
              <w:rPr>
                <w:rFonts w:eastAsiaTheme="minorEastAsia"/>
                <w:lang w:val="en-US"/>
              </w:rPr>
            </w:pPr>
            <w:r w:rsidRPr="00E61D25">
              <w:rPr>
                <w:rFonts w:eastAsiaTheme="minorEastAsia"/>
                <w:lang w:val="en-US"/>
              </w:rPr>
              <w:t>0</w:t>
            </w:r>
          </w:p>
        </w:tc>
      </w:tr>
      <w:tr w:rsidR="002C0B31" w:rsidRPr="00E61D25" w14:paraId="07B8704F" w14:textId="77777777" w:rsidTr="00855952">
        <w:trPr>
          <w:trHeight w:val="29"/>
        </w:trPr>
        <w:tc>
          <w:tcPr>
            <w:tcW w:w="3066" w:type="dxa"/>
            <w:tcBorders>
              <w:top w:val="nil"/>
              <w:left w:val="single" w:sz="4" w:space="0" w:color="auto"/>
              <w:bottom w:val="nil"/>
              <w:right w:val="single" w:sz="4" w:space="0" w:color="auto"/>
            </w:tcBorders>
            <w:vAlign w:val="center"/>
          </w:tcPr>
          <w:p w14:paraId="686B7458"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5B391E"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AB3C58" w14:textId="77777777" w:rsidR="002C0B31" w:rsidRPr="00E61D25" w:rsidRDefault="002C0B31" w:rsidP="002C0B31">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736CCF7"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6C620721" w14:textId="77777777" w:rsidR="002C0B31" w:rsidRPr="00E61D25" w:rsidRDefault="002C0B31" w:rsidP="002C0B31">
            <w:pPr>
              <w:pStyle w:val="TAC"/>
              <w:rPr>
                <w:rFonts w:eastAsiaTheme="minorEastAsia"/>
                <w:lang w:val="en-US"/>
              </w:rPr>
            </w:pPr>
          </w:p>
        </w:tc>
      </w:tr>
      <w:tr w:rsidR="002C0B31" w:rsidRPr="00E61D25" w14:paraId="7F793A5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B928CB"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5EC006"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F97C92" w14:textId="77777777" w:rsidR="002C0B31" w:rsidRPr="00E61D25" w:rsidRDefault="002C0B31" w:rsidP="002C0B31">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E2CD771"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951BAD4" w14:textId="77777777" w:rsidR="002C0B31" w:rsidRPr="00E61D25" w:rsidRDefault="002C0B31" w:rsidP="002C0B31">
            <w:pPr>
              <w:pStyle w:val="TAC"/>
              <w:rPr>
                <w:rFonts w:eastAsiaTheme="minorEastAsia"/>
                <w:lang w:val="en-US"/>
              </w:rPr>
            </w:pPr>
          </w:p>
        </w:tc>
      </w:tr>
      <w:tr w:rsidR="002C0B31" w:rsidRPr="00E61D25" w14:paraId="6CC906A2" w14:textId="77777777" w:rsidTr="00855952">
        <w:trPr>
          <w:trHeight w:val="29"/>
        </w:trPr>
        <w:tc>
          <w:tcPr>
            <w:tcW w:w="3066" w:type="dxa"/>
            <w:tcBorders>
              <w:top w:val="single" w:sz="4" w:space="0" w:color="auto"/>
              <w:left w:val="single" w:sz="4" w:space="0" w:color="auto"/>
              <w:bottom w:val="nil"/>
              <w:right w:val="single" w:sz="4" w:space="0" w:color="auto"/>
            </w:tcBorders>
          </w:tcPr>
          <w:p w14:paraId="68C122CE" w14:textId="77777777" w:rsidR="002C0B31" w:rsidRPr="00E61D25" w:rsidRDefault="002C0B31" w:rsidP="002C0B31">
            <w:pPr>
              <w:pStyle w:val="TAC"/>
              <w:rPr>
                <w:rFonts w:eastAsiaTheme="minorEastAsia"/>
                <w:lang w:val="en-US"/>
              </w:rPr>
            </w:pPr>
            <w:r w:rsidRPr="00E61D25">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54612003" w14:textId="77777777" w:rsidR="002C0B31" w:rsidRPr="00E61D25" w:rsidRDefault="002C0B31" w:rsidP="002C0B31">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2D15F180" w14:textId="77777777" w:rsidR="002C0B31" w:rsidRPr="00E61D25" w:rsidRDefault="002C0B31" w:rsidP="002C0B31">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3DDE903F" w14:textId="77777777" w:rsidR="002C0B31" w:rsidRPr="00E61D25" w:rsidRDefault="002C0B31" w:rsidP="002C0B31">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1E508513" w14:textId="77777777" w:rsidR="002C0B31" w:rsidRPr="00E61D25" w:rsidRDefault="002C0B31" w:rsidP="002C0B31">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0DE89F"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3AA1D083" w14:textId="77777777" w:rsidR="002C0B31" w:rsidRPr="00E61D25" w:rsidRDefault="002C0B31" w:rsidP="002C0B31">
            <w:pPr>
              <w:pStyle w:val="TAC"/>
              <w:rPr>
                <w:rFonts w:eastAsiaTheme="minorEastAsia"/>
                <w:lang w:val="en-US"/>
              </w:rPr>
            </w:pPr>
            <w:r w:rsidRPr="00E61D25">
              <w:rPr>
                <w:rFonts w:eastAsiaTheme="minorEastAsia"/>
                <w:lang w:val="en-US" w:eastAsia="zh-CN"/>
              </w:rPr>
              <w:t>0</w:t>
            </w:r>
          </w:p>
        </w:tc>
      </w:tr>
      <w:tr w:rsidR="002C0B31" w:rsidRPr="00E61D25" w14:paraId="08427B1F" w14:textId="77777777" w:rsidTr="00855952">
        <w:trPr>
          <w:trHeight w:val="29"/>
        </w:trPr>
        <w:tc>
          <w:tcPr>
            <w:tcW w:w="3066" w:type="dxa"/>
            <w:tcBorders>
              <w:top w:val="nil"/>
              <w:left w:val="single" w:sz="4" w:space="0" w:color="auto"/>
              <w:bottom w:val="nil"/>
              <w:right w:val="single" w:sz="4" w:space="0" w:color="auto"/>
            </w:tcBorders>
          </w:tcPr>
          <w:p w14:paraId="771054E8"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tcPr>
          <w:p w14:paraId="48964363"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A41796" w14:textId="77777777" w:rsidR="002C0B31" w:rsidRPr="00E61D25" w:rsidRDefault="002C0B31" w:rsidP="002C0B31">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D29C189"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45F2A220" w14:textId="77777777" w:rsidR="002C0B31" w:rsidRPr="00E61D25" w:rsidRDefault="002C0B31" w:rsidP="002C0B31">
            <w:pPr>
              <w:pStyle w:val="TAC"/>
              <w:rPr>
                <w:rFonts w:eastAsiaTheme="minorEastAsia"/>
                <w:lang w:val="en-US"/>
              </w:rPr>
            </w:pPr>
          </w:p>
        </w:tc>
      </w:tr>
      <w:tr w:rsidR="002C0B31" w:rsidRPr="00E61D25" w14:paraId="2F4DF230"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Reihaneh Malekafzaliardakani" w:date="2024-05-13T13:48:00Z">
            <w:trPr>
              <w:gridBefore w:val="1"/>
              <w:trHeight w:val="29"/>
            </w:trPr>
          </w:trPrChange>
        </w:trPr>
        <w:tc>
          <w:tcPr>
            <w:tcW w:w="3066" w:type="dxa"/>
            <w:tcBorders>
              <w:top w:val="nil"/>
              <w:left w:val="single" w:sz="4" w:space="0" w:color="auto"/>
              <w:bottom w:val="single" w:sz="4" w:space="0" w:color="auto"/>
              <w:right w:val="single" w:sz="4" w:space="0" w:color="auto"/>
            </w:tcBorders>
            <w:tcPrChange w:id="180" w:author="Reihaneh Malekafzaliardakani" w:date="2024-05-13T13:48:00Z">
              <w:tcPr>
                <w:tcW w:w="3066" w:type="dxa"/>
                <w:gridSpan w:val="2"/>
                <w:tcBorders>
                  <w:top w:val="nil"/>
                  <w:left w:val="single" w:sz="4" w:space="0" w:color="auto"/>
                  <w:bottom w:val="single" w:sz="4" w:space="0" w:color="auto"/>
                  <w:right w:val="single" w:sz="4" w:space="0" w:color="auto"/>
                </w:tcBorders>
              </w:tcPr>
            </w:tcPrChange>
          </w:tcPr>
          <w:p w14:paraId="797A1166"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Change w:id="181" w:author="Reihaneh Malekafzaliardakani" w:date="2024-05-13T13:48:00Z">
              <w:tcPr>
                <w:tcW w:w="2712" w:type="dxa"/>
                <w:gridSpan w:val="2"/>
                <w:tcBorders>
                  <w:top w:val="nil"/>
                  <w:left w:val="single" w:sz="4" w:space="0" w:color="auto"/>
                  <w:bottom w:val="single" w:sz="4" w:space="0" w:color="auto"/>
                  <w:right w:val="single" w:sz="4" w:space="0" w:color="auto"/>
                </w:tcBorders>
              </w:tcPr>
            </w:tcPrChange>
          </w:tcPr>
          <w:p w14:paraId="5AFA7EA6"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182"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56D9853D" w14:textId="77777777" w:rsidR="002C0B31" w:rsidRPr="00E61D25" w:rsidRDefault="002C0B31" w:rsidP="002C0B31">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Change w:id="183"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tcPr>
            </w:tcPrChange>
          </w:tcPr>
          <w:p w14:paraId="71D95451" w14:textId="77777777" w:rsidR="002C0B31" w:rsidRPr="00E61D25" w:rsidRDefault="002C0B31" w:rsidP="002C0B31">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Change w:id="184" w:author="Reihaneh Malekafzaliardakani" w:date="2024-05-13T13:48:00Z">
              <w:tcPr>
                <w:tcW w:w="2387" w:type="dxa"/>
                <w:gridSpan w:val="2"/>
                <w:tcBorders>
                  <w:top w:val="nil"/>
                  <w:left w:val="single" w:sz="4" w:space="0" w:color="auto"/>
                  <w:bottom w:val="single" w:sz="4" w:space="0" w:color="auto"/>
                  <w:right w:val="single" w:sz="4" w:space="0" w:color="auto"/>
                </w:tcBorders>
              </w:tcPr>
            </w:tcPrChange>
          </w:tcPr>
          <w:p w14:paraId="39849B7E" w14:textId="77777777" w:rsidR="002C0B31" w:rsidRPr="00E61D25" w:rsidRDefault="002C0B31" w:rsidP="002C0B31">
            <w:pPr>
              <w:pStyle w:val="TAC"/>
              <w:rPr>
                <w:rFonts w:eastAsiaTheme="minorEastAsia"/>
                <w:lang w:val="en-US"/>
              </w:rPr>
            </w:pPr>
          </w:p>
        </w:tc>
      </w:tr>
      <w:tr w:rsidR="002C0B31" w:rsidRPr="00E61D25" w14:paraId="1635EF3A"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 w:author="Reihaneh Malekafzaliardakani" w:date="2024-05-13T13:48:00Z">
            <w:trPr>
              <w:gridBefore w:val="1"/>
              <w:trHeight w:val="29"/>
            </w:trPr>
          </w:trPrChange>
        </w:trPr>
        <w:tc>
          <w:tcPr>
            <w:tcW w:w="3066" w:type="dxa"/>
            <w:tcBorders>
              <w:top w:val="single" w:sz="4" w:space="0" w:color="auto"/>
              <w:left w:val="single" w:sz="4" w:space="0" w:color="auto"/>
              <w:bottom w:val="nil"/>
              <w:right w:val="single" w:sz="4" w:space="0" w:color="auto"/>
            </w:tcBorders>
            <w:vAlign w:val="center"/>
            <w:tcPrChange w:id="187" w:author="Reihaneh Malekafzaliardakani" w:date="2024-05-13T13:48:00Z">
              <w:tcPr>
                <w:tcW w:w="3066" w:type="dxa"/>
                <w:gridSpan w:val="2"/>
                <w:tcBorders>
                  <w:top w:val="single" w:sz="4" w:space="0" w:color="auto"/>
                  <w:left w:val="single" w:sz="4" w:space="0" w:color="auto"/>
                  <w:bottom w:val="nil"/>
                  <w:right w:val="single" w:sz="4" w:space="0" w:color="auto"/>
                </w:tcBorders>
                <w:vAlign w:val="center"/>
              </w:tcPr>
            </w:tcPrChange>
          </w:tcPr>
          <w:p w14:paraId="5C50E4DE" w14:textId="77777777" w:rsidR="002C0B31" w:rsidRPr="00E61D25" w:rsidRDefault="002C0B31" w:rsidP="002C0B31">
            <w:pPr>
              <w:pStyle w:val="TAC"/>
              <w:rPr>
                <w:rFonts w:eastAsiaTheme="minorEastAsia"/>
                <w:lang w:val="en-US"/>
              </w:rPr>
            </w:pPr>
            <w:r w:rsidRPr="00E61D25">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Change w:id="188" w:author="Reihaneh Malekafzaliardakani" w:date="2024-05-13T13:48:00Z">
              <w:tcPr>
                <w:tcW w:w="2712" w:type="dxa"/>
                <w:gridSpan w:val="2"/>
                <w:tcBorders>
                  <w:top w:val="single" w:sz="4" w:space="0" w:color="auto"/>
                  <w:left w:val="single" w:sz="4" w:space="0" w:color="auto"/>
                  <w:bottom w:val="nil"/>
                  <w:right w:val="single" w:sz="4" w:space="0" w:color="auto"/>
                </w:tcBorders>
                <w:vAlign w:val="center"/>
              </w:tcPr>
            </w:tcPrChange>
          </w:tcPr>
          <w:p w14:paraId="2668F2CA" w14:textId="77777777" w:rsidR="002C0B31" w:rsidRPr="00E61D25" w:rsidRDefault="002C0B31" w:rsidP="002C0B31">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Change w:id="189"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2336F691" w14:textId="77777777" w:rsidR="002C0B31" w:rsidRPr="00E61D25" w:rsidRDefault="002C0B31" w:rsidP="002C0B31">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Change w:id="190"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E9DE196"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Change w:id="191" w:author="Reihaneh Malekafzaliardakani" w:date="2024-05-13T13:48:00Z">
              <w:tcPr>
                <w:tcW w:w="2387" w:type="dxa"/>
                <w:gridSpan w:val="2"/>
                <w:tcBorders>
                  <w:top w:val="single" w:sz="4" w:space="0" w:color="auto"/>
                  <w:left w:val="single" w:sz="4" w:space="0" w:color="auto"/>
                  <w:bottom w:val="nil"/>
                  <w:right w:val="single" w:sz="4" w:space="0" w:color="auto"/>
                </w:tcBorders>
                <w:vAlign w:val="center"/>
              </w:tcPr>
            </w:tcPrChange>
          </w:tcPr>
          <w:p w14:paraId="59E3E0DA" w14:textId="77777777" w:rsidR="002C0B31" w:rsidRPr="00E61D25" w:rsidRDefault="002C0B31" w:rsidP="002C0B31">
            <w:pPr>
              <w:pStyle w:val="TAC"/>
              <w:rPr>
                <w:rFonts w:eastAsiaTheme="minorEastAsia"/>
                <w:lang w:val="en-US"/>
              </w:rPr>
            </w:pPr>
            <w:r w:rsidRPr="00E61D25">
              <w:rPr>
                <w:rFonts w:eastAsiaTheme="minorEastAsia"/>
                <w:lang w:val="en-US"/>
              </w:rPr>
              <w:t>0</w:t>
            </w:r>
          </w:p>
        </w:tc>
      </w:tr>
      <w:tr w:rsidR="002C0B31" w:rsidRPr="00E61D25" w14:paraId="2DE0CB48"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3" w:author="Reihaneh Malekafzaliardakani" w:date="2024-05-13T13:48:00Z">
            <w:trPr>
              <w:gridBefore w:val="1"/>
              <w:trHeight w:val="29"/>
            </w:trPr>
          </w:trPrChange>
        </w:trPr>
        <w:tc>
          <w:tcPr>
            <w:tcW w:w="3066" w:type="dxa"/>
            <w:tcBorders>
              <w:top w:val="nil"/>
              <w:left w:val="single" w:sz="4" w:space="0" w:color="auto"/>
              <w:bottom w:val="nil"/>
              <w:right w:val="single" w:sz="4" w:space="0" w:color="auto"/>
            </w:tcBorders>
            <w:vAlign w:val="center"/>
            <w:tcPrChange w:id="194" w:author="Reihaneh Malekafzaliardakani" w:date="2024-05-13T13:48:00Z">
              <w:tcPr>
                <w:tcW w:w="3066" w:type="dxa"/>
                <w:gridSpan w:val="2"/>
                <w:tcBorders>
                  <w:top w:val="nil"/>
                  <w:left w:val="single" w:sz="4" w:space="0" w:color="auto"/>
                  <w:bottom w:val="nil"/>
                  <w:right w:val="single" w:sz="4" w:space="0" w:color="auto"/>
                </w:tcBorders>
                <w:vAlign w:val="center"/>
              </w:tcPr>
            </w:tcPrChange>
          </w:tcPr>
          <w:p w14:paraId="2E274A5B"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Change w:id="195" w:author="Reihaneh Malekafzaliardakani" w:date="2024-05-13T13:48:00Z">
              <w:tcPr>
                <w:tcW w:w="2712" w:type="dxa"/>
                <w:gridSpan w:val="2"/>
                <w:tcBorders>
                  <w:top w:val="nil"/>
                  <w:left w:val="single" w:sz="4" w:space="0" w:color="auto"/>
                  <w:bottom w:val="nil"/>
                  <w:right w:val="single" w:sz="4" w:space="0" w:color="auto"/>
                </w:tcBorders>
                <w:vAlign w:val="center"/>
              </w:tcPr>
            </w:tcPrChange>
          </w:tcPr>
          <w:p w14:paraId="345C4712"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196"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531F585A" w14:textId="77777777" w:rsidR="002C0B31" w:rsidRPr="00E61D25" w:rsidRDefault="002C0B31" w:rsidP="002C0B31">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Change w:id="197"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748D543A"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Change w:id="198" w:author="Reihaneh Malekafzaliardakani" w:date="2024-05-13T13:48:00Z">
              <w:tcPr>
                <w:tcW w:w="2387" w:type="dxa"/>
                <w:gridSpan w:val="2"/>
                <w:tcBorders>
                  <w:top w:val="nil"/>
                  <w:left w:val="single" w:sz="4" w:space="0" w:color="auto"/>
                  <w:bottom w:val="nil"/>
                  <w:right w:val="single" w:sz="4" w:space="0" w:color="auto"/>
                </w:tcBorders>
                <w:vAlign w:val="center"/>
              </w:tcPr>
            </w:tcPrChange>
          </w:tcPr>
          <w:p w14:paraId="6CE5259C" w14:textId="77777777" w:rsidR="002C0B31" w:rsidRPr="00E61D25" w:rsidRDefault="002C0B31" w:rsidP="002C0B31">
            <w:pPr>
              <w:pStyle w:val="TAC"/>
              <w:rPr>
                <w:rFonts w:eastAsiaTheme="minorEastAsia"/>
                <w:lang w:val="en-US"/>
              </w:rPr>
            </w:pPr>
          </w:p>
        </w:tc>
      </w:tr>
      <w:tr w:rsidR="002C0B31" w:rsidRPr="00E61D25" w14:paraId="53F1BC82"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0" w:author="Reihaneh Malekafzaliardakani" w:date="2024-05-13T13:52:00Z">
            <w:trPr>
              <w:gridBefore w:val="1"/>
              <w:trHeight w:val="29"/>
            </w:trPr>
          </w:trPrChange>
        </w:trPr>
        <w:tc>
          <w:tcPr>
            <w:tcW w:w="3066" w:type="dxa"/>
            <w:tcBorders>
              <w:top w:val="nil"/>
              <w:left w:val="single" w:sz="4" w:space="0" w:color="auto"/>
              <w:bottom w:val="nil"/>
              <w:right w:val="single" w:sz="4" w:space="0" w:color="auto"/>
            </w:tcBorders>
            <w:vAlign w:val="center"/>
            <w:tcPrChange w:id="201" w:author="Reihaneh Malekafzaliardakani" w:date="2024-05-13T13:52:00Z">
              <w:tcPr>
                <w:tcW w:w="3066" w:type="dxa"/>
                <w:gridSpan w:val="2"/>
                <w:tcBorders>
                  <w:top w:val="nil"/>
                  <w:left w:val="single" w:sz="4" w:space="0" w:color="auto"/>
                  <w:bottom w:val="single" w:sz="4" w:space="0" w:color="auto"/>
                  <w:right w:val="single" w:sz="4" w:space="0" w:color="auto"/>
                </w:tcBorders>
                <w:vAlign w:val="center"/>
              </w:tcPr>
            </w:tcPrChange>
          </w:tcPr>
          <w:p w14:paraId="23E35B81" w14:textId="77777777" w:rsidR="002C0B31" w:rsidRPr="00E61D25" w:rsidRDefault="002C0B31" w:rsidP="002C0B3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202" w:author="Reihaneh Malekafzaliardakani" w:date="2024-05-13T13:52:00Z">
              <w:tcPr>
                <w:tcW w:w="2712" w:type="dxa"/>
                <w:gridSpan w:val="2"/>
                <w:tcBorders>
                  <w:top w:val="nil"/>
                  <w:left w:val="single" w:sz="4" w:space="0" w:color="auto"/>
                  <w:bottom w:val="single" w:sz="4" w:space="0" w:color="auto"/>
                  <w:right w:val="single" w:sz="4" w:space="0" w:color="auto"/>
                </w:tcBorders>
                <w:vAlign w:val="center"/>
              </w:tcPr>
            </w:tcPrChange>
          </w:tcPr>
          <w:p w14:paraId="643A2F3D" w14:textId="77777777" w:rsidR="002C0B31" w:rsidRPr="00E61D25" w:rsidRDefault="002C0B31" w:rsidP="002C0B3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03"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27332D06" w14:textId="77777777" w:rsidR="002C0B31" w:rsidRPr="00E61D25" w:rsidRDefault="002C0B31" w:rsidP="002C0B31">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204"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71530E4D" w14:textId="77777777" w:rsidR="002C0B31" w:rsidRPr="00E61D25" w:rsidRDefault="002C0B31" w:rsidP="002C0B31">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Change w:id="205" w:author="Reihaneh Malekafzaliardakani" w:date="2024-05-13T13:52:00Z">
              <w:tcPr>
                <w:tcW w:w="2387" w:type="dxa"/>
                <w:gridSpan w:val="2"/>
                <w:tcBorders>
                  <w:top w:val="nil"/>
                  <w:left w:val="single" w:sz="4" w:space="0" w:color="auto"/>
                  <w:bottom w:val="single" w:sz="4" w:space="0" w:color="auto"/>
                  <w:right w:val="single" w:sz="4" w:space="0" w:color="auto"/>
                </w:tcBorders>
                <w:vAlign w:val="center"/>
              </w:tcPr>
            </w:tcPrChange>
          </w:tcPr>
          <w:p w14:paraId="1A5898FC" w14:textId="77777777" w:rsidR="002C0B31" w:rsidRPr="00E61D25" w:rsidRDefault="002C0B31" w:rsidP="002C0B31">
            <w:pPr>
              <w:pStyle w:val="TAC"/>
              <w:rPr>
                <w:rFonts w:eastAsiaTheme="minorEastAsia"/>
                <w:lang w:val="en-US"/>
              </w:rPr>
            </w:pPr>
          </w:p>
        </w:tc>
      </w:tr>
      <w:tr w:rsidR="00840048" w:rsidRPr="00E61D25" w14:paraId="00A36BD8"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7" w:author="Reihaneh Malekafzaliardakani" w:date="2024-05-13T13:52:00Z">
            <w:trPr>
              <w:gridBefore w:val="1"/>
              <w:trHeight w:val="29"/>
            </w:trPr>
          </w:trPrChange>
        </w:trPr>
        <w:tc>
          <w:tcPr>
            <w:tcW w:w="3066" w:type="dxa"/>
            <w:tcBorders>
              <w:top w:val="single" w:sz="4" w:space="0" w:color="auto"/>
              <w:left w:val="single" w:sz="4" w:space="0" w:color="auto"/>
              <w:bottom w:val="nil"/>
              <w:right w:val="single" w:sz="4" w:space="0" w:color="auto"/>
            </w:tcBorders>
            <w:vAlign w:val="center"/>
            <w:tcPrChange w:id="208" w:author="Reihaneh Malekafzaliardakani" w:date="2024-05-13T13:52:00Z">
              <w:tcPr>
                <w:tcW w:w="3066" w:type="dxa"/>
                <w:gridSpan w:val="2"/>
                <w:tcBorders>
                  <w:top w:val="single" w:sz="4" w:space="0" w:color="auto"/>
                  <w:left w:val="single" w:sz="4" w:space="0" w:color="auto"/>
                  <w:bottom w:val="nil"/>
                  <w:right w:val="single" w:sz="4" w:space="0" w:color="auto"/>
                </w:tcBorders>
                <w:vAlign w:val="center"/>
              </w:tcPr>
            </w:tcPrChange>
          </w:tcPr>
          <w:p w14:paraId="7BD9B392" w14:textId="77777777" w:rsidR="00840048" w:rsidRPr="00E61D25" w:rsidRDefault="00840048" w:rsidP="00840048">
            <w:pPr>
              <w:pStyle w:val="TAC"/>
              <w:rPr>
                <w:rFonts w:eastAsiaTheme="minorEastAsia"/>
                <w:lang w:val="en-US"/>
              </w:rPr>
            </w:pPr>
            <w:r w:rsidRPr="00E61D25">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Change w:id="209" w:author="Reihaneh Malekafzaliardakani" w:date="2024-05-13T13:52:00Z">
              <w:tcPr>
                <w:tcW w:w="2712" w:type="dxa"/>
                <w:gridSpan w:val="2"/>
                <w:tcBorders>
                  <w:top w:val="single" w:sz="4" w:space="0" w:color="auto"/>
                  <w:left w:val="single" w:sz="4" w:space="0" w:color="auto"/>
                  <w:bottom w:val="nil"/>
                  <w:right w:val="single" w:sz="4" w:space="0" w:color="auto"/>
                </w:tcBorders>
                <w:vAlign w:val="center"/>
              </w:tcPr>
            </w:tcPrChange>
          </w:tcPr>
          <w:p w14:paraId="69CADAE7" w14:textId="77777777" w:rsidR="00840048" w:rsidRPr="00E61D25" w:rsidRDefault="00840048" w:rsidP="00840048">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Change w:id="210"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263CBB4B" w14:textId="77777777" w:rsidR="00840048" w:rsidRPr="00E61D25" w:rsidRDefault="00840048" w:rsidP="00840048">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Change w:id="211"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2E9EAE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Change w:id="212" w:author="Reihaneh Malekafzaliardakani" w:date="2024-05-13T13:52:00Z">
              <w:tcPr>
                <w:tcW w:w="2387" w:type="dxa"/>
                <w:gridSpan w:val="2"/>
                <w:tcBorders>
                  <w:top w:val="single" w:sz="4" w:space="0" w:color="auto"/>
                  <w:left w:val="single" w:sz="4" w:space="0" w:color="auto"/>
                  <w:bottom w:val="nil"/>
                  <w:right w:val="single" w:sz="4" w:space="0" w:color="auto"/>
                </w:tcBorders>
                <w:vAlign w:val="center"/>
              </w:tcPr>
            </w:tcPrChange>
          </w:tcPr>
          <w:p w14:paraId="62E4DA9C" w14:textId="77777777" w:rsidR="00840048" w:rsidRPr="00E61D25" w:rsidRDefault="00840048" w:rsidP="00840048">
            <w:pPr>
              <w:pStyle w:val="TAC"/>
              <w:rPr>
                <w:rFonts w:eastAsiaTheme="minorEastAsia"/>
                <w:lang w:val="en-US"/>
              </w:rPr>
            </w:pPr>
            <w:r w:rsidRPr="00E61D25">
              <w:rPr>
                <w:rFonts w:eastAsiaTheme="minorEastAsia"/>
                <w:lang w:val="en-US"/>
              </w:rPr>
              <w:t>0</w:t>
            </w:r>
          </w:p>
        </w:tc>
      </w:tr>
      <w:tr w:rsidR="00840048" w:rsidRPr="00E61D25" w14:paraId="012D12FD" w14:textId="77777777" w:rsidTr="00DB7D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Reihaneh Malekafzaliardakani" w:date="2024-05-13T13: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4" w:author="Reihaneh Malekafzaliardakani" w:date="2024-05-13T13:48:00Z">
            <w:trPr>
              <w:gridBefore w:val="1"/>
              <w:trHeight w:val="29"/>
            </w:trPr>
          </w:trPrChange>
        </w:trPr>
        <w:tc>
          <w:tcPr>
            <w:tcW w:w="3066" w:type="dxa"/>
            <w:tcBorders>
              <w:top w:val="nil"/>
              <w:left w:val="single" w:sz="4" w:space="0" w:color="auto"/>
              <w:bottom w:val="nil"/>
              <w:right w:val="single" w:sz="4" w:space="0" w:color="auto"/>
            </w:tcBorders>
            <w:vAlign w:val="center"/>
            <w:tcPrChange w:id="215" w:author="Reihaneh Malekafzaliardakani" w:date="2024-05-13T13:48:00Z">
              <w:tcPr>
                <w:tcW w:w="3066" w:type="dxa"/>
                <w:gridSpan w:val="2"/>
                <w:tcBorders>
                  <w:top w:val="nil"/>
                  <w:left w:val="single" w:sz="4" w:space="0" w:color="auto"/>
                  <w:bottom w:val="nil"/>
                  <w:right w:val="single" w:sz="4" w:space="0" w:color="auto"/>
                </w:tcBorders>
                <w:vAlign w:val="center"/>
              </w:tcPr>
            </w:tcPrChange>
          </w:tcPr>
          <w:p w14:paraId="186CE76E"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Change w:id="216" w:author="Reihaneh Malekafzaliardakani" w:date="2024-05-13T13:48:00Z">
              <w:tcPr>
                <w:tcW w:w="2712" w:type="dxa"/>
                <w:gridSpan w:val="2"/>
                <w:tcBorders>
                  <w:top w:val="nil"/>
                  <w:left w:val="single" w:sz="4" w:space="0" w:color="auto"/>
                  <w:bottom w:val="nil"/>
                  <w:right w:val="single" w:sz="4" w:space="0" w:color="auto"/>
                </w:tcBorders>
                <w:vAlign w:val="center"/>
              </w:tcPr>
            </w:tcPrChange>
          </w:tcPr>
          <w:p w14:paraId="24F7360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17" w:author="Reihaneh Malekafzaliardakani" w:date="2024-05-13T13:48: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3ADFE845" w14:textId="77777777" w:rsidR="00840048" w:rsidRPr="00E61D25" w:rsidRDefault="00840048" w:rsidP="00840048">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Change w:id="218" w:author="Reihaneh Malekafzaliardakani" w:date="2024-05-13T13:48: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3ADE72B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Change w:id="219" w:author="Reihaneh Malekafzaliardakani" w:date="2024-05-13T13:48:00Z">
              <w:tcPr>
                <w:tcW w:w="2387" w:type="dxa"/>
                <w:gridSpan w:val="2"/>
                <w:tcBorders>
                  <w:top w:val="nil"/>
                  <w:left w:val="single" w:sz="4" w:space="0" w:color="auto"/>
                  <w:bottom w:val="nil"/>
                  <w:right w:val="single" w:sz="4" w:space="0" w:color="auto"/>
                </w:tcBorders>
                <w:vAlign w:val="center"/>
              </w:tcPr>
            </w:tcPrChange>
          </w:tcPr>
          <w:p w14:paraId="02E408AA" w14:textId="77777777" w:rsidR="00840048" w:rsidRPr="00E61D25" w:rsidRDefault="00840048" w:rsidP="00840048">
            <w:pPr>
              <w:pStyle w:val="TAC"/>
              <w:rPr>
                <w:rFonts w:eastAsiaTheme="minorEastAsia"/>
                <w:lang w:val="en-US"/>
              </w:rPr>
            </w:pPr>
          </w:p>
        </w:tc>
      </w:tr>
      <w:tr w:rsidR="00840048" w:rsidRPr="00E61D25" w14:paraId="6776513B" w14:textId="77777777" w:rsidTr="00C7250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Reihaneh Malekafzaliardakani" w:date="2024-05-13T13: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1" w:author="Reihaneh Malekafzaliardakani" w:date="2024-05-13T13:52:00Z">
            <w:trPr>
              <w:gridBefore w:val="1"/>
              <w:trHeight w:val="29"/>
            </w:trPr>
          </w:trPrChange>
        </w:trPr>
        <w:tc>
          <w:tcPr>
            <w:tcW w:w="3066" w:type="dxa"/>
            <w:tcBorders>
              <w:top w:val="nil"/>
              <w:left w:val="single" w:sz="4" w:space="0" w:color="auto"/>
              <w:bottom w:val="nil"/>
              <w:right w:val="single" w:sz="4" w:space="0" w:color="auto"/>
            </w:tcBorders>
            <w:vAlign w:val="center"/>
            <w:tcPrChange w:id="222" w:author="Reihaneh Malekafzaliardakani" w:date="2024-05-13T13:52:00Z">
              <w:tcPr>
                <w:tcW w:w="3066" w:type="dxa"/>
                <w:gridSpan w:val="2"/>
                <w:tcBorders>
                  <w:top w:val="nil"/>
                  <w:left w:val="single" w:sz="4" w:space="0" w:color="auto"/>
                  <w:bottom w:val="single" w:sz="4" w:space="0" w:color="auto"/>
                  <w:right w:val="single" w:sz="4" w:space="0" w:color="auto"/>
                </w:tcBorders>
                <w:vAlign w:val="center"/>
              </w:tcPr>
            </w:tcPrChange>
          </w:tcPr>
          <w:p w14:paraId="393E345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223" w:author="Reihaneh Malekafzaliardakani" w:date="2024-05-13T13:52:00Z">
              <w:tcPr>
                <w:tcW w:w="2712" w:type="dxa"/>
                <w:gridSpan w:val="2"/>
                <w:tcBorders>
                  <w:top w:val="nil"/>
                  <w:left w:val="single" w:sz="4" w:space="0" w:color="auto"/>
                  <w:bottom w:val="single" w:sz="4" w:space="0" w:color="auto"/>
                  <w:right w:val="single" w:sz="4" w:space="0" w:color="auto"/>
                </w:tcBorders>
                <w:vAlign w:val="center"/>
              </w:tcPr>
            </w:tcPrChange>
          </w:tcPr>
          <w:p w14:paraId="226B334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224" w:author="Reihaneh Malekafzaliardakani" w:date="2024-05-13T13:52: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059A5E85"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225" w:author="Reihaneh Malekafzaliardakani" w:date="2024-05-13T13:52:00Z">
              <w:tcPr>
                <w:tcW w:w="4191" w:type="dxa"/>
                <w:gridSpan w:val="2"/>
                <w:tcBorders>
                  <w:top w:val="single" w:sz="4" w:space="0" w:color="auto"/>
                  <w:left w:val="single" w:sz="4" w:space="0" w:color="auto"/>
                  <w:bottom w:val="single" w:sz="4" w:space="0" w:color="auto"/>
                  <w:right w:val="single" w:sz="4" w:space="0" w:color="auto"/>
                </w:tcBorders>
                <w:vAlign w:val="center"/>
              </w:tcPr>
            </w:tcPrChange>
          </w:tcPr>
          <w:p w14:paraId="0E28CB3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Change w:id="226" w:author="Reihaneh Malekafzaliardakani" w:date="2024-05-13T13:52:00Z">
              <w:tcPr>
                <w:tcW w:w="2387" w:type="dxa"/>
                <w:gridSpan w:val="2"/>
                <w:tcBorders>
                  <w:top w:val="nil"/>
                  <w:left w:val="single" w:sz="4" w:space="0" w:color="auto"/>
                  <w:bottom w:val="single" w:sz="4" w:space="0" w:color="auto"/>
                  <w:right w:val="single" w:sz="4" w:space="0" w:color="auto"/>
                </w:tcBorders>
                <w:vAlign w:val="center"/>
              </w:tcPr>
            </w:tcPrChange>
          </w:tcPr>
          <w:p w14:paraId="4E09C278" w14:textId="77777777" w:rsidR="00840048" w:rsidRPr="00E61D25" w:rsidRDefault="00840048" w:rsidP="00840048">
            <w:pPr>
              <w:pStyle w:val="TAC"/>
              <w:rPr>
                <w:rFonts w:eastAsiaTheme="minorEastAsia"/>
                <w:lang w:val="en-US"/>
              </w:rPr>
            </w:pPr>
          </w:p>
        </w:tc>
      </w:tr>
      <w:tr w:rsidR="00840048" w:rsidRPr="00E61D25" w14:paraId="29C7CC4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11723E4" w14:textId="77777777" w:rsidR="00840048" w:rsidRPr="00E61D25" w:rsidRDefault="00840048" w:rsidP="00840048">
            <w:pPr>
              <w:pStyle w:val="TAC"/>
              <w:rPr>
                <w:rFonts w:eastAsiaTheme="minorEastAsia"/>
                <w:lang w:val="en-US"/>
              </w:rPr>
            </w:pPr>
            <w:r w:rsidRPr="00E61D25">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2FC8CB6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CA_n3A-n8A</w:t>
            </w:r>
          </w:p>
          <w:p w14:paraId="453005A2" w14:textId="77777777" w:rsidR="00840048" w:rsidRPr="00E61D25" w:rsidRDefault="00840048" w:rsidP="00840048">
            <w:pPr>
              <w:pStyle w:val="TAC"/>
              <w:rPr>
                <w:kern w:val="2"/>
                <w:szCs w:val="22"/>
                <w:lang w:val="en-US" w:eastAsia="zh-CN"/>
              </w:rPr>
            </w:pPr>
            <w:r w:rsidRPr="00E61D25">
              <w:rPr>
                <w:kern w:val="2"/>
                <w:szCs w:val="22"/>
                <w:lang w:val="en-US" w:eastAsia="zh-CN"/>
              </w:rPr>
              <w:t>CA_n3A-n78A</w:t>
            </w:r>
          </w:p>
          <w:p w14:paraId="5E55022C" w14:textId="77777777" w:rsidR="00840048" w:rsidRPr="00E61D25" w:rsidRDefault="00840048" w:rsidP="00840048">
            <w:pPr>
              <w:pStyle w:val="TAC"/>
              <w:rPr>
                <w:rFonts w:eastAsiaTheme="minorEastAsia"/>
                <w:lang w:val="en-US"/>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7E414884" w14:textId="77777777" w:rsidR="00840048" w:rsidRPr="00E61D25" w:rsidRDefault="00840048" w:rsidP="00840048">
            <w:pPr>
              <w:pStyle w:val="TAC"/>
              <w:rPr>
                <w:rFonts w:eastAsiaTheme="minorEastAsia"/>
                <w:lang w:val="en-US"/>
              </w:rPr>
            </w:pPr>
            <w:r w:rsidRPr="00E61D25">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87FDCB"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12028B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8C63A1D" w14:textId="77777777" w:rsidTr="00855952">
        <w:trPr>
          <w:trHeight w:val="29"/>
        </w:trPr>
        <w:tc>
          <w:tcPr>
            <w:tcW w:w="3066" w:type="dxa"/>
            <w:tcBorders>
              <w:top w:val="nil"/>
              <w:left w:val="single" w:sz="4" w:space="0" w:color="auto"/>
              <w:bottom w:val="nil"/>
              <w:right w:val="single" w:sz="4" w:space="0" w:color="auto"/>
            </w:tcBorders>
            <w:vAlign w:val="center"/>
          </w:tcPr>
          <w:p w14:paraId="70F39B2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4E4B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71288"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B2E9AEA"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F9BCA0" w14:textId="77777777" w:rsidR="00840048" w:rsidRPr="00E61D25" w:rsidRDefault="00840048" w:rsidP="00840048">
            <w:pPr>
              <w:pStyle w:val="TAC"/>
              <w:rPr>
                <w:rFonts w:eastAsiaTheme="minorEastAsia"/>
                <w:lang w:val="en-US" w:eastAsia="zh-CN"/>
              </w:rPr>
            </w:pPr>
          </w:p>
        </w:tc>
      </w:tr>
      <w:tr w:rsidR="00840048" w:rsidRPr="00E61D25" w14:paraId="6BC1CD4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B04B4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445CA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32A3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966421"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08C2706" w14:textId="77777777" w:rsidR="00840048" w:rsidRPr="00E61D25" w:rsidRDefault="00840048" w:rsidP="00840048">
            <w:pPr>
              <w:pStyle w:val="TAC"/>
              <w:rPr>
                <w:rFonts w:eastAsiaTheme="minorEastAsia"/>
                <w:lang w:val="en-US" w:eastAsia="zh-CN"/>
              </w:rPr>
            </w:pPr>
          </w:p>
        </w:tc>
      </w:tr>
      <w:tr w:rsidR="00840048" w:rsidRPr="00E61D25" w14:paraId="540D2CFC" w14:textId="77777777" w:rsidTr="00855952">
        <w:trPr>
          <w:trHeight w:val="29"/>
        </w:trPr>
        <w:tc>
          <w:tcPr>
            <w:tcW w:w="3066" w:type="dxa"/>
            <w:tcBorders>
              <w:top w:val="nil"/>
              <w:left w:val="single" w:sz="4" w:space="0" w:color="auto"/>
              <w:bottom w:val="nil"/>
              <w:right w:val="single" w:sz="4" w:space="0" w:color="auto"/>
            </w:tcBorders>
            <w:vAlign w:val="center"/>
          </w:tcPr>
          <w:p w14:paraId="04ECC3D6" w14:textId="77777777" w:rsidR="00840048" w:rsidRPr="00E61D25" w:rsidRDefault="00840048" w:rsidP="00840048">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2712" w:type="dxa"/>
            <w:tcBorders>
              <w:top w:val="nil"/>
              <w:left w:val="single" w:sz="4" w:space="0" w:color="auto"/>
              <w:bottom w:val="nil"/>
              <w:right w:val="single" w:sz="4" w:space="0" w:color="auto"/>
            </w:tcBorders>
            <w:vAlign w:val="center"/>
          </w:tcPr>
          <w:p w14:paraId="0A218E49" w14:textId="77777777" w:rsidR="00840048" w:rsidRDefault="00840048" w:rsidP="00840048">
            <w:pPr>
              <w:pStyle w:val="TAC"/>
              <w:rPr>
                <w:lang w:val="en-US" w:eastAsia="zh-CN"/>
              </w:rPr>
            </w:pPr>
            <w:r w:rsidRPr="007033CF">
              <w:rPr>
                <w:lang w:val="en-US" w:eastAsia="zh-CN"/>
              </w:rPr>
              <w:t>CA_n3A-n8A</w:t>
            </w:r>
          </w:p>
          <w:p w14:paraId="445C3A12" w14:textId="77777777" w:rsidR="00840048" w:rsidRDefault="00840048" w:rsidP="00840048">
            <w:pPr>
              <w:pStyle w:val="TAC"/>
              <w:rPr>
                <w:lang w:val="en-US" w:eastAsia="zh-CN"/>
              </w:rPr>
            </w:pPr>
            <w:r w:rsidRPr="007033CF">
              <w:rPr>
                <w:lang w:val="en-US" w:eastAsia="zh-CN"/>
              </w:rPr>
              <w:t>CA_n3A-n79A</w:t>
            </w:r>
          </w:p>
          <w:p w14:paraId="212C9D2E" w14:textId="77777777" w:rsidR="00840048" w:rsidRPr="00E61D25" w:rsidRDefault="00840048" w:rsidP="00840048">
            <w:pPr>
              <w:pStyle w:val="TAC"/>
              <w:rPr>
                <w:rFonts w:eastAsiaTheme="minorEastAsia"/>
                <w:lang w:val="en-US" w:eastAsia="zh-CN"/>
              </w:rPr>
            </w:pPr>
            <w:r w:rsidRPr="007033CF">
              <w:rPr>
                <w:lang w:val="en-US" w:eastAsia="zh-CN"/>
              </w:rPr>
              <w:t>CA_n8A-n79A</w:t>
            </w:r>
          </w:p>
        </w:tc>
        <w:tc>
          <w:tcPr>
            <w:tcW w:w="1231" w:type="dxa"/>
            <w:tcBorders>
              <w:top w:val="single" w:sz="4" w:space="0" w:color="auto"/>
              <w:left w:val="single" w:sz="4" w:space="0" w:color="auto"/>
              <w:bottom w:val="single" w:sz="4" w:space="0" w:color="auto"/>
              <w:right w:val="single" w:sz="4" w:space="0" w:color="auto"/>
            </w:tcBorders>
            <w:vAlign w:val="center"/>
          </w:tcPr>
          <w:p w14:paraId="4796C2FB" w14:textId="77777777" w:rsidR="00840048" w:rsidRPr="00E61D25" w:rsidRDefault="00840048" w:rsidP="00840048">
            <w:pPr>
              <w:pStyle w:val="TAC"/>
              <w:rPr>
                <w:rFonts w:eastAsiaTheme="minorEastAsia"/>
                <w:lang w:val="en-US" w:eastAsia="zh-CN"/>
              </w:rPr>
            </w:pPr>
            <w:r w:rsidRPr="001E32DC">
              <w:rPr>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C2E5C8" w14:textId="77777777" w:rsidR="00840048" w:rsidRPr="00E61D25" w:rsidRDefault="00840048" w:rsidP="00840048">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2387" w:type="dxa"/>
            <w:tcBorders>
              <w:top w:val="nil"/>
              <w:left w:val="single" w:sz="4" w:space="0" w:color="auto"/>
              <w:bottom w:val="nil"/>
              <w:right w:val="single" w:sz="4" w:space="0" w:color="auto"/>
            </w:tcBorders>
            <w:vAlign w:val="center"/>
          </w:tcPr>
          <w:p w14:paraId="38F61840" w14:textId="77777777" w:rsidR="00840048" w:rsidRPr="00E61D25" w:rsidRDefault="00840048" w:rsidP="00840048">
            <w:pPr>
              <w:pStyle w:val="TAC"/>
              <w:rPr>
                <w:rFonts w:eastAsiaTheme="minorEastAsia"/>
                <w:lang w:val="en-US" w:eastAsia="zh-CN"/>
              </w:rPr>
            </w:pPr>
            <w:r w:rsidRPr="00E706D8">
              <w:rPr>
                <w:rFonts w:cs="Arial" w:hint="eastAsia"/>
                <w:color w:val="000000"/>
                <w:lang w:val="en-US" w:eastAsia="zh-CN" w:bidi="ar"/>
              </w:rPr>
              <w:t>0</w:t>
            </w:r>
          </w:p>
        </w:tc>
      </w:tr>
      <w:tr w:rsidR="00840048" w:rsidRPr="00E61D25" w14:paraId="3FA8C386" w14:textId="77777777" w:rsidTr="00855952">
        <w:trPr>
          <w:trHeight w:val="29"/>
        </w:trPr>
        <w:tc>
          <w:tcPr>
            <w:tcW w:w="3066" w:type="dxa"/>
            <w:tcBorders>
              <w:top w:val="nil"/>
              <w:left w:val="single" w:sz="4" w:space="0" w:color="auto"/>
              <w:bottom w:val="nil"/>
              <w:right w:val="single" w:sz="4" w:space="0" w:color="auto"/>
            </w:tcBorders>
            <w:vAlign w:val="center"/>
          </w:tcPr>
          <w:p w14:paraId="1883A24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F64D4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FE4B97" w14:textId="77777777" w:rsidR="00840048" w:rsidRPr="00E61D25" w:rsidRDefault="00840048" w:rsidP="00840048">
            <w:pPr>
              <w:pStyle w:val="TAC"/>
              <w:rPr>
                <w:rFonts w:eastAsiaTheme="minorEastAsia"/>
                <w:lang w:val="en-US" w:eastAsia="zh-CN"/>
              </w:rPr>
            </w:pPr>
            <w:r w:rsidRPr="001E32DC">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9A6DAAA" w14:textId="77777777" w:rsidR="00840048" w:rsidRPr="00E61D25" w:rsidRDefault="00840048" w:rsidP="00840048">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2387" w:type="dxa"/>
            <w:tcBorders>
              <w:top w:val="nil"/>
              <w:left w:val="single" w:sz="4" w:space="0" w:color="auto"/>
              <w:bottom w:val="nil"/>
              <w:right w:val="single" w:sz="4" w:space="0" w:color="auto"/>
            </w:tcBorders>
            <w:vAlign w:val="center"/>
          </w:tcPr>
          <w:p w14:paraId="511F7A6F" w14:textId="77777777" w:rsidR="00840048" w:rsidRPr="00E61D25" w:rsidRDefault="00840048" w:rsidP="00840048">
            <w:pPr>
              <w:pStyle w:val="TAC"/>
              <w:rPr>
                <w:rFonts w:eastAsiaTheme="minorEastAsia"/>
                <w:lang w:val="en-US" w:eastAsia="zh-CN"/>
              </w:rPr>
            </w:pPr>
          </w:p>
        </w:tc>
      </w:tr>
      <w:tr w:rsidR="00840048" w:rsidRPr="00E61D25" w14:paraId="5920B46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61C54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DAB16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395A2" w14:textId="77777777" w:rsidR="00840048" w:rsidRPr="00E61D25" w:rsidRDefault="00840048" w:rsidP="00840048">
            <w:pPr>
              <w:pStyle w:val="TAC"/>
              <w:rPr>
                <w:rFonts w:eastAsiaTheme="minorEastAsia"/>
                <w:lang w:val="en-US" w:eastAsia="zh-CN"/>
              </w:rPr>
            </w:pPr>
            <w:r w:rsidRPr="001E32DC">
              <w:rPr>
                <w:lang w:val="en-US" w:eastAsia="zh-CN"/>
              </w:rPr>
              <w:t>n7</w:t>
            </w:r>
            <w:r>
              <w:rPr>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21200E97" w14:textId="77777777" w:rsidR="00840048" w:rsidRPr="00E61D25" w:rsidRDefault="00840048" w:rsidP="00840048">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5DC8D2C" w14:textId="77777777" w:rsidR="00840048" w:rsidRPr="00E61D25" w:rsidRDefault="00840048" w:rsidP="00840048">
            <w:pPr>
              <w:pStyle w:val="TAC"/>
              <w:rPr>
                <w:rFonts w:eastAsiaTheme="minorEastAsia"/>
                <w:lang w:val="en-US" w:eastAsia="zh-CN"/>
              </w:rPr>
            </w:pPr>
          </w:p>
        </w:tc>
      </w:tr>
      <w:tr w:rsidR="00840048" w:rsidRPr="00E61D25" w14:paraId="2DD27173" w14:textId="77777777" w:rsidTr="00855952">
        <w:trPr>
          <w:trHeight w:val="29"/>
        </w:trPr>
        <w:tc>
          <w:tcPr>
            <w:tcW w:w="3066" w:type="dxa"/>
            <w:tcBorders>
              <w:top w:val="nil"/>
              <w:left w:val="single" w:sz="4" w:space="0" w:color="auto"/>
              <w:bottom w:val="nil"/>
              <w:right w:val="single" w:sz="4" w:space="0" w:color="auto"/>
            </w:tcBorders>
          </w:tcPr>
          <w:p w14:paraId="56B621C5" w14:textId="77777777" w:rsidR="00840048" w:rsidRPr="00E61D25" w:rsidRDefault="00840048" w:rsidP="00840048">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nil"/>
              <w:left w:val="single" w:sz="4" w:space="0" w:color="auto"/>
              <w:bottom w:val="nil"/>
              <w:right w:val="single" w:sz="4" w:space="0" w:color="auto"/>
            </w:tcBorders>
          </w:tcPr>
          <w:p w14:paraId="243A658C" w14:textId="77777777" w:rsidR="00840048" w:rsidRPr="00E61D25" w:rsidRDefault="00840048" w:rsidP="00840048">
            <w:pPr>
              <w:pStyle w:val="TAC"/>
              <w:rPr>
                <w:rFonts w:eastAsiaTheme="minorEastAsia"/>
                <w:lang w:val="en-US"/>
              </w:rPr>
            </w:pPr>
            <w:r w:rsidRPr="00E61D25">
              <w:rPr>
                <w:rFonts w:eastAsiaTheme="minorEastAsia"/>
                <w:lang w:val="en-US"/>
              </w:rPr>
              <w:t>CA_n3A-n18A</w:t>
            </w:r>
          </w:p>
          <w:p w14:paraId="6F5683AC" w14:textId="77777777" w:rsidR="00840048" w:rsidRPr="00E61D25" w:rsidRDefault="00840048" w:rsidP="00840048">
            <w:pPr>
              <w:pStyle w:val="TAC"/>
              <w:rPr>
                <w:rFonts w:eastAsiaTheme="minorEastAsia"/>
                <w:lang w:val="en-US"/>
              </w:rPr>
            </w:pPr>
            <w:r w:rsidRPr="00E61D25">
              <w:rPr>
                <w:rFonts w:eastAsiaTheme="minorEastAsia"/>
                <w:lang w:val="en-US"/>
              </w:rPr>
              <w:t>CA_n3A-n28A</w:t>
            </w:r>
          </w:p>
          <w:p w14:paraId="65065930" w14:textId="77777777" w:rsidR="00840048" w:rsidRPr="00E61D25" w:rsidRDefault="00840048" w:rsidP="00840048">
            <w:pPr>
              <w:pStyle w:val="TAC"/>
              <w:rPr>
                <w:rFonts w:eastAsiaTheme="minorEastAsia"/>
                <w:lang w:val="en-US"/>
              </w:rPr>
            </w:pPr>
            <w:r w:rsidRPr="00E61D25">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3F988272" w14:textId="77777777" w:rsidR="00840048" w:rsidRPr="00E61D25" w:rsidRDefault="00840048" w:rsidP="00840048">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D11A7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68F22DC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2195889" w14:textId="77777777" w:rsidTr="00855952">
        <w:trPr>
          <w:trHeight w:val="29"/>
        </w:trPr>
        <w:tc>
          <w:tcPr>
            <w:tcW w:w="3066" w:type="dxa"/>
            <w:tcBorders>
              <w:top w:val="nil"/>
              <w:left w:val="single" w:sz="4" w:space="0" w:color="auto"/>
              <w:bottom w:val="nil"/>
              <w:right w:val="single" w:sz="4" w:space="0" w:color="auto"/>
            </w:tcBorders>
          </w:tcPr>
          <w:p w14:paraId="7D5719EC"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tcPr>
          <w:p w14:paraId="118A681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5C765C4" w14:textId="77777777" w:rsidR="00840048" w:rsidRPr="00E61D25" w:rsidRDefault="00840048" w:rsidP="00840048">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D97C0E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1D060AB" w14:textId="77777777" w:rsidR="00840048" w:rsidRPr="00E61D25" w:rsidRDefault="00840048" w:rsidP="00840048">
            <w:pPr>
              <w:pStyle w:val="TAC"/>
              <w:rPr>
                <w:rFonts w:eastAsiaTheme="minorEastAsia"/>
                <w:lang w:val="en-US" w:eastAsia="zh-CN"/>
              </w:rPr>
            </w:pPr>
          </w:p>
        </w:tc>
      </w:tr>
      <w:tr w:rsidR="00840048" w:rsidRPr="00E61D25" w14:paraId="5BA86E55" w14:textId="77777777" w:rsidTr="00855952">
        <w:trPr>
          <w:trHeight w:val="29"/>
        </w:trPr>
        <w:tc>
          <w:tcPr>
            <w:tcW w:w="3066" w:type="dxa"/>
            <w:tcBorders>
              <w:top w:val="nil"/>
              <w:left w:val="single" w:sz="4" w:space="0" w:color="auto"/>
              <w:bottom w:val="single" w:sz="4" w:space="0" w:color="auto"/>
              <w:right w:val="single" w:sz="4" w:space="0" w:color="auto"/>
            </w:tcBorders>
          </w:tcPr>
          <w:p w14:paraId="6166667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076F11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E0C398D" w14:textId="77777777" w:rsidR="00840048" w:rsidRPr="00E61D25" w:rsidRDefault="00840048" w:rsidP="00840048">
            <w:pPr>
              <w:pStyle w:val="TAC"/>
              <w:rPr>
                <w:rFonts w:eastAsiaTheme="minorEastAsia"/>
                <w:lang w:val="en-US"/>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608BE8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6881EE86" w14:textId="77777777" w:rsidR="00840048" w:rsidRPr="00E61D25" w:rsidRDefault="00840048" w:rsidP="00840048">
            <w:pPr>
              <w:pStyle w:val="TAC"/>
              <w:rPr>
                <w:rFonts w:eastAsiaTheme="minorEastAsia"/>
                <w:lang w:val="en-US" w:eastAsia="zh-CN"/>
              </w:rPr>
            </w:pPr>
          </w:p>
        </w:tc>
      </w:tr>
      <w:tr w:rsidR="00840048" w:rsidRPr="00E61D25" w14:paraId="33216BFE" w14:textId="77777777" w:rsidTr="00855952">
        <w:trPr>
          <w:trHeight w:val="29"/>
        </w:trPr>
        <w:tc>
          <w:tcPr>
            <w:tcW w:w="3066" w:type="dxa"/>
            <w:tcBorders>
              <w:top w:val="nil"/>
              <w:left w:val="single" w:sz="4" w:space="0" w:color="auto"/>
              <w:bottom w:val="nil"/>
              <w:right w:val="single" w:sz="4" w:space="0" w:color="auto"/>
            </w:tcBorders>
            <w:vAlign w:val="center"/>
          </w:tcPr>
          <w:p w14:paraId="679DA30B" w14:textId="77777777" w:rsidR="00840048" w:rsidRPr="00E61D25" w:rsidRDefault="00840048" w:rsidP="00840048">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2584D9FA"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74AB24C2" w14:textId="77777777" w:rsidR="00840048" w:rsidRPr="00E61D25" w:rsidRDefault="00840048" w:rsidP="00840048">
            <w:pPr>
              <w:pStyle w:val="TAC"/>
              <w:rPr>
                <w:rFonts w:eastAsiaTheme="minorEastAsia"/>
                <w:lang w:val="en-US"/>
              </w:rPr>
            </w:pPr>
            <w:r w:rsidRPr="00E61D25">
              <w:rPr>
                <w:rFonts w:eastAsiaTheme="minorEastAsia"/>
                <w:lang w:val="en-US"/>
              </w:rPr>
              <w:t>CA_n3A-n18A</w:t>
            </w:r>
          </w:p>
          <w:p w14:paraId="64AE179E" w14:textId="77777777" w:rsidR="00840048" w:rsidRPr="00E61D25" w:rsidRDefault="00840048" w:rsidP="00840048">
            <w:pPr>
              <w:pStyle w:val="TAC"/>
              <w:rPr>
                <w:rFonts w:eastAsiaTheme="minorEastAsia"/>
                <w:lang w:val="en-US"/>
              </w:rPr>
            </w:pPr>
            <w:r w:rsidRPr="00E61D25">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05CCED08" w14:textId="77777777" w:rsidR="00840048" w:rsidRPr="00E61D25" w:rsidRDefault="00840048" w:rsidP="00840048">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ADFD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2AD7C80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07F08EB" w14:textId="77777777" w:rsidTr="00855952">
        <w:trPr>
          <w:trHeight w:val="29"/>
        </w:trPr>
        <w:tc>
          <w:tcPr>
            <w:tcW w:w="3066" w:type="dxa"/>
            <w:tcBorders>
              <w:top w:val="nil"/>
              <w:left w:val="single" w:sz="4" w:space="0" w:color="auto"/>
              <w:bottom w:val="nil"/>
              <w:right w:val="single" w:sz="4" w:space="0" w:color="auto"/>
            </w:tcBorders>
            <w:vAlign w:val="center"/>
          </w:tcPr>
          <w:p w14:paraId="2438B2A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29D602"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03C673" w14:textId="77777777" w:rsidR="00840048" w:rsidRPr="00E61D25" w:rsidRDefault="00840048" w:rsidP="00840048">
            <w:pPr>
              <w:pStyle w:val="TAC"/>
              <w:rPr>
                <w:rFonts w:eastAsiaTheme="minorEastAsia"/>
                <w:lang w:val="en-US"/>
              </w:rPr>
            </w:pPr>
            <w:r w:rsidRPr="00E61D25">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9E0D45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13EC7AD" w14:textId="77777777" w:rsidR="00840048" w:rsidRPr="00E61D25" w:rsidRDefault="00840048" w:rsidP="00840048">
            <w:pPr>
              <w:pStyle w:val="TAC"/>
              <w:rPr>
                <w:rFonts w:eastAsiaTheme="minorEastAsia"/>
                <w:lang w:val="en-US" w:eastAsia="zh-CN"/>
              </w:rPr>
            </w:pPr>
          </w:p>
        </w:tc>
      </w:tr>
      <w:tr w:rsidR="00840048" w:rsidRPr="00E61D25" w14:paraId="768EFBF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860DBE"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C9FAD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96C51" w14:textId="77777777" w:rsidR="00840048" w:rsidRPr="00E61D25" w:rsidRDefault="00840048" w:rsidP="00840048">
            <w:pPr>
              <w:pStyle w:val="TAC"/>
              <w:rPr>
                <w:rFonts w:eastAsiaTheme="minorEastAsia"/>
                <w:lang w:val="en-US"/>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AD21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52E000E4" w14:textId="77777777" w:rsidR="00840048" w:rsidRPr="00E61D25" w:rsidRDefault="00840048" w:rsidP="00840048">
            <w:pPr>
              <w:pStyle w:val="TAC"/>
              <w:rPr>
                <w:rFonts w:eastAsiaTheme="minorEastAsia"/>
                <w:lang w:val="en-US" w:eastAsia="zh-CN"/>
              </w:rPr>
            </w:pPr>
          </w:p>
        </w:tc>
      </w:tr>
      <w:tr w:rsidR="00840048" w:rsidRPr="00E61D25" w14:paraId="082220B6" w14:textId="77777777" w:rsidTr="00855952">
        <w:trPr>
          <w:trHeight w:val="29"/>
        </w:trPr>
        <w:tc>
          <w:tcPr>
            <w:tcW w:w="3066" w:type="dxa"/>
            <w:tcBorders>
              <w:top w:val="nil"/>
              <w:left w:val="single" w:sz="4" w:space="0" w:color="auto"/>
              <w:bottom w:val="nil"/>
              <w:right w:val="single" w:sz="4" w:space="0" w:color="auto"/>
            </w:tcBorders>
          </w:tcPr>
          <w:p w14:paraId="666574CB" w14:textId="77777777" w:rsidR="00840048" w:rsidRPr="00E61D25" w:rsidRDefault="00840048" w:rsidP="00840048">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nil"/>
              <w:left w:val="single" w:sz="4" w:space="0" w:color="auto"/>
              <w:bottom w:val="nil"/>
              <w:right w:val="single" w:sz="4" w:space="0" w:color="auto"/>
            </w:tcBorders>
          </w:tcPr>
          <w:p w14:paraId="5D3E7AF8"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10053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CA_n3A-n18A</w:t>
            </w:r>
          </w:p>
          <w:p w14:paraId="4483284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6AD2A92" w14:textId="77777777" w:rsidR="00840048" w:rsidRPr="00E61D25" w:rsidRDefault="00840048" w:rsidP="00840048">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C4709C3" w14:textId="77777777" w:rsidR="00840048" w:rsidRPr="00E61D25" w:rsidRDefault="00840048" w:rsidP="00840048">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4E7F3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6A743BA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8871B2F" w14:textId="77777777" w:rsidTr="00855952">
        <w:trPr>
          <w:trHeight w:val="29"/>
        </w:trPr>
        <w:tc>
          <w:tcPr>
            <w:tcW w:w="3066" w:type="dxa"/>
            <w:tcBorders>
              <w:top w:val="nil"/>
              <w:left w:val="single" w:sz="4" w:space="0" w:color="auto"/>
              <w:bottom w:val="nil"/>
              <w:right w:val="single" w:sz="4" w:space="0" w:color="auto"/>
            </w:tcBorders>
          </w:tcPr>
          <w:p w14:paraId="204D96D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tcPr>
          <w:p w14:paraId="5B9FD2A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D620F44" w14:textId="77777777" w:rsidR="00840048" w:rsidRPr="00E61D25" w:rsidRDefault="00840048" w:rsidP="00840048">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5F0641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023BBB25" w14:textId="77777777" w:rsidR="00840048" w:rsidRPr="00E61D25" w:rsidRDefault="00840048" w:rsidP="00840048">
            <w:pPr>
              <w:pStyle w:val="TAC"/>
              <w:rPr>
                <w:rFonts w:eastAsiaTheme="minorEastAsia"/>
                <w:lang w:val="en-US" w:eastAsia="zh-CN"/>
              </w:rPr>
            </w:pPr>
          </w:p>
        </w:tc>
      </w:tr>
      <w:tr w:rsidR="00840048" w:rsidRPr="00E61D25" w14:paraId="347C104C" w14:textId="77777777" w:rsidTr="00855952">
        <w:trPr>
          <w:trHeight w:val="29"/>
        </w:trPr>
        <w:tc>
          <w:tcPr>
            <w:tcW w:w="3066" w:type="dxa"/>
            <w:tcBorders>
              <w:top w:val="nil"/>
              <w:left w:val="single" w:sz="4" w:space="0" w:color="auto"/>
              <w:bottom w:val="single" w:sz="4" w:space="0" w:color="auto"/>
              <w:right w:val="single" w:sz="4" w:space="0" w:color="auto"/>
            </w:tcBorders>
          </w:tcPr>
          <w:p w14:paraId="022AC26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D6FC7B9"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44DDECD" w14:textId="77777777" w:rsidR="00840048" w:rsidRPr="00E61D25" w:rsidRDefault="00840048" w:rsidP="00840048">
            <w:pPr>
              <w:pStyle w:val="TAC"/>
              <w:rPr>
                <w:rFonts w:eastAsiaTheme="minorEastAsia"/>
                <w:lang w:val="en-US"/>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6919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6D0D5B7F" w14:textId="77777777" w:rsidR="00840048" w:rsidRPr="00E61D25" w:rsidRDefault="00840048" w:rsidP="00840048">
            <w:pPr>
              <w:pStyle w:val="TAC"/>
              <w:rPr>
                <w:rFonts w:eastAsiaTheme="minorEastAsia"/>
                <w:lang w:val="en-US" w:eastAsia="zh-CN"/>
              </w:rPr>
            </w:pPr>
          </w:p>
        </w:tc>
      </w:tr>
      <w:tr w:rsidR="00840048" w:rsidRPr="00E61D25" w14:paraId="4B36336A" w14:textId="77777777" w:rsidTr="00855952">
        <w:trPr>
          <w:trHeight w:val="29"/>
        </w:trPr>
        <w:tc>
          <w:tcPr>
            <w:tcW w:w="3066" w:type="dxa"/>
            <w:tcBorders>
              <w:top w:val="single" w:sz="4" w:space="0" w:color="auto"/>
              <w:left w:val="single" w:sz="4" w:space="0" w:color="auto"/>
              <w:bottom w:val="nil"/>
              <w:right w:val="single" w:sz="4" w:space="0" w:color="auto"/>
            </w:tcBorders>
          </w:tcPr>
          <w:p w14:paraId="168A0283" w14:textId="77777777" w:rsidR="00840048" w:rsidRPr="00E61D25" w:rsidRDefault="00840048" w:rsidP="00840048">
            <w:pPr>
              <w:pStyle w:val="TAC"/>
              <w:rPr>
                <w:rFonts w:eastAsiaTheme="minorEastAsia"/>
                <w:lang w:val="en-US"/>
              </w:rPr>
            </w:pPr>
            <w:r w:rsidRPr="00E61D25">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78F1955"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7CB9F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CA_n3A-n18A</w:t>
            </w:r>
          </w:p>
          <w:p w14:paraId="39A4993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A97BAB5" w14:textId="77777777" w:rsidR="00840048" w:rsidRPr="00E61D25" w:rsidRDefault="00840048" w:rsidP="00840048">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29E2B421" w14:textId="77777777" w:rsidR="00840048" w:rsidRPr="00E61D25" w:rsidRDefault="00840048" w:rsidP="00840048">
            <w:pPr>
              <w:pStyle w:val="TAC"/>
              <w:rPr>
                <w:rFonts w:eastAsiaTheme="minorEastAsia"/>
                <w:szCs w:val="18"/>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2531E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22F92612"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6F1BAB9A" w14:textId="77777777" w:rsidTr="00855952">
        <w:trPr>
          <w:trHeight w:val="29"/>
        </w:trPr>
        <w:tc>
          <w:tcPr>
            <w:tcW w:w="3066" w:type="dxa"/>
            <w:tcBorders>
              <w:top w:val="nil"/>
              <w:left w:val="single" w:sz="4" w:space="0" w:color="auto"/>
              <w:bottom w:val="nil"/>
              <w:right w:val="single" w:sz="4" w:space="0" w:color="auto"/>
            </w:tcBorders>
          </w:tcPr>
          <w:p w14:paraId="795F502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tcPr>
          <w:p w14:paraId="589308E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BC8DE22" w14:textId="77777777" w:rsidR="00840048" w:rsidRPr="00E61D25" w:rsidRDefault="00840048" w:rsidP="00840048">
            <w:pPr>
              <w:pStyle w:val="TAC"/>
              <w:rPr>
                <w:rFonts w:eastAsiaTheme="minorEastAsia"/>
                <w:szCs w:val="18"/>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3FE86E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6895F59" w14:textId="77777777" w:rsidR="00840048" w:rsidRPr="00E61D25" w:rsidRDefault="00840048" w:rsidP="00840048">
            <w:pPr>
              <w:pStyle w:val="TAC"/>
              <w:rPr>
                <w:rFonts w:eastAsiaTheme="minorEastAsia"/>
                <w:lang w:val="en-US" w:eastAsia="zh-CN"/>
              </w:rPr>
            </w:pPr>
          </w:p>
        </w:tc>
      </w:tr>
      <w:tr w:rsidR="00840048" w:rsidRPr="00E61D25" w14:paraId="24684F50" w14:textId="77777777" w:rsidTr="00855952">
        <w:trPr>
          <w:trHeight w:val="29"/>
        </w:trPr>
        <w:tc>
          <w:tcPr>
            <w:tcW w:w="3066" w:type="dxa"/>
            <w:tcBorders>
              <w:top w:val="nil"/>
              <w:left w:val="single" w:sz="4" w:space="0" w:color="auto"/>
              <w:bottom w:val="single" w:sz="4" w:space="0" w:color="auto"/>
              <w:right w:val="single" w:sz="4" w:space="0" w:color="auto"/>
            </w:tcBorders>
          </w:tcPr>
          <w:p w14:paraId="13931DB9"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DE7EF8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5DD56DB" w14:textId="77777777" w:rsidR="00840048" w:rsidRPr="00E61D25" w:rsidRDefault="00840048" w:rsidP="00840048">
            <w:pPr>
              <w:pStyle w:val="TAC"/>
              <w:rPr>
                <w:rFonts w:eastAsiaTheme="minorEastAsia"/>
                <w:szCs w:val="18"/>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59BB3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8710F63" w14:textId="77777777" w:rsidR="00840048" w:rsidRPr="00E61D25" w:rsidRDefault="00840048" w:rsidP="00840048">
            <w:pPr>
              <w:pStyle w:val="TAC"/>
              <w:rPr>
                <w:rFonts w:eastAsiaTheme="minorEastAsia"/>
                <w:lang w:val="en-US" w:eastAsia="zh-CN"/>
              </w:rPr>
            </w:pPr>
          </w:p>
        </w:tc>
      </w:tr>
      <w:tr w:rsidR="00840048" w:rsidRPr="00E61D25" w14:paraId="71D7ED04" w14:textId="77777777" w:rsidTr="00855952">
        <w:trPr>
          <w:trHeight w:val="29"/>
        </w:trPr>
        <w:tc>
          <w:tcPr>
            <w:tcW w:w="3066" w:type="dxa"/>
            <w:tcBorders>
              <w:top w:val="nil"/>
              <w:left w:val="single" w:sz="4" w:space="0" w:color="auto"/>
              <w:bottom w:val="nil"/>
              <w:right w:val="single" w:sz="4" w:space="0" w:color="auto"/>
            </w:tcBorders>
          </w:tcPr>
          <w:p w14:paraId="50B77DC3"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2A60898B"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54895BF5" w14:textId="77777777" w:rsidR="00840048" w:rsidRPr="00E61D25" w:rsidRDefault="00840048" w:rsidP="00840048">
            <w:pPr>
              <w:pStyle w:val="TAC"/>
              <w:rPr>
                <w:rFonts w:eastAsia="MS Mincho"/>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99A444"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3F8B84"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7FA858B5" w14:textId="77777777" w:rsidTr="00855952">
        <w:trPr>
          <w:trHeight w:val="29"/>
        </w:trPr>
        <w:tc>
          <w:tcPr>
            <w:tcW w:w="0" w:type="auto"/>
            <w:tcBorders>
              <w:top w:val="nil"/>
              <w:left w:val="single" w:sz="4" w:space="0" w:color="auto"/>
              <w:bottom w:val="nil"/>
              <w:right w:val="single" w:sz="4" w:space="0" w:color="auto"/>
            </w:tcBorders>
          </w:tcPr>
          <w:p w14:paraId="03AC96C9"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F2158E4"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5BDB54" w14:textId="77777777" w:rsidR="00840048" w:rsidRPr="00E61D25" w:rsidRDefault="00840048" w:rsidP="00840048">
            <w:pPr>
              <w:pStyle w:val="TAC"/>
              <w:rPr>
                <w:rFonts w:eastAsia="MS Mincho"/>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7F9D759"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6C71CCA" w14:textId="77777777" w:rsidR="00840048" w:rsidRPr="00E61D25" w:rsidRDefault="00840048" w:rsidP="00840048">
            <w:pPr>
              <w:pStyle w:val="TAC"/>
              <w:rPr>
                <w:rFonts w:eastAsia="MS Mincho"/>
                <w:lang w:val="en-US" w:eastAsia="zh-CN"/>
              </w:rPr>
            </w:pPr>
          </w:p>
        </w:tc>
      </w:tr>
      <w:tr w:rsidR="00840048" w:rsidRPr="00E61D25" w14:paraId="7C22CBA0" w14:textId="77777777" w:rsidTr="00855952">
        <w:trPr>
          <w:trHeight w:val="29"/>
        </w:trPr>
        <w:tc>
          <w:tcPr>
            <w:tcW w:w="0" w:type="auto"/>
            <w:tcBorders>
              <w:top w:val="nil"/>
              <w:left w:val="single" w:sz="4" w:space="0" w:color="auto"/>
              <w:bottom w:val="nil"/>
              <w:right w:val="single" w:sz="4" w:space="0" w:color="auto"/>
            </w:tcBorders>
          </w:tcPr>
          <w:p w14:paraId="78600419"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68A261A"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E46007" w14:textId="77777777" w:rsidR="00840048" w:rsidRPr="00E61D25" w:rsidRDefault="00840048" w:rsidP="00840048">
            <w:pPr>
              <w:pStyle w:val="TAC"/>
              <w:rPr>
                <w:rFonts w:eastAsia="MS Mincho"/>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7044C94D"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9EB8A3B" w14:textId="77777777" w:rsidR="00840048" w:rsidRPr="00E61D25" w:rsidRDefault="00840048" w:rsidP="00840048">
            <w:pPr>
              <w:pStyle w:val="TAC"/>
              <w:rPr>
                <w:rFonts w:eastAsia="MS Mincho"/>
                <w:lang w:val="en-US" w:eastAsia="zh-CN"/>
              </w:rPr>
            </w:pPr>
          </w:p>
        </w:tc>
      </w:tr>
      <w:tr w:rsidR="00840048" w:rsidRPr="00E61D25" w14:paraId="17FBFA54" w14:textId="77777777" w:rsidTr="00855952">
        <w:trPr>
          <w:trHeight w:val="29"/>
        </w:trPr>
        <w:tc>
          <w:tcPr>
            <w:tcW w:w="0" w:type="auto"/>
            <w:tcBorders>
              <w:top w:val="nil"/>
              <w:left w:val="single" w:sz="4" w:space="0" w:color="auto"/>
              <w:bottom w:val="nil"/>
              <w:right w:val="single" w:sz="4" w:space="0" w:color="auto"/>
            </w:tcBorders>
          </w:tcPr>
          <w:p w14:paraId="5DEAC34B"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252EBFE"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3417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6E253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3964C5A" w14:textId="77777777" w:rsidR="00840048" w:rsidRPr="00E61D25" w:rsidRDefault="00840048" w:rsidP="00840048">
            <w:pPr>
              <w:pStyle w:val="TAC"/>
              <w:rPr>
                <w:rFonts w:eastAsia="MS Mincho"/>
                <w:lang w:val="en-US" w:eastAsia="zh-CN"/>
              </w:rPr>
            </w:pPr>
            <w:r w:rsidRPr="00E61D25">
              <w:rPr>
                <w:rFonts w:eastAsiaTheme="minorEastAsia"/>
                <w:lang w:val="en-US" w:eastAsia="zh-CN"/>
              </w:rPr>
              <w:t>4 and 5</w:t>
            </w:r>
          </w:p>
        </w:tc>
      </w:tr>
      <w:tr w:rsidR="00840048" w:rsidRPr="00E61D25" w14:paraId="661817B0" w14:textId="77777777" w:rsidTr="00855952">
        <w:trPr>
          <w:trHeight w:val="29"/>
        </w:trPr>
        <w:tc>
          <w:tcPr>
            <w:tcW w:w="0" w:type="auto"/>
            <w:tcBorders>
              <w:top w:val="nil"/>
              <w:left w:val="single" w:sz="4" w:space="0" w:color="auto"/>
              <w:bottom w:val="nil"/>
              <w:right w:val="single" w:sz="4" w:space="0" w:color="auto"/>
            </w:tcBorders>
          </w:tcPr>
          <w:p w14:paraId="38BF35FE"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A872412"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7F95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291EDE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361481C" w14:textId="77777777" w:rsidR="00840048" w:rsidRPr="00E61D25" w:rsidRDefault="00840048" w:rsidP="00840048">
            <w:pPr>
              <w:pStyle w:val="TAC"/>
              <w:rPr>
                <w:rFonts w:eastAsia="MS Mincho"/>
                <w:lang w:val="en-US" w:eastAsia="zh-CN"/>
              </w:rPr>
            </w:pPr>
          </w:p>
        </w:tc>
      </w:tr>
      <w:tr w:rsidR="00840048" w:rsidRPr="00E61D25" w14:paraId="7B5DD227" w14:textId="77777777" w:rsidTr="00855952">
        <w:trPr>
          <w:trHeight w:val="29"/>
        </w:trPr>
        <w:tc>
          <w:tcPr>
            <w:tcW w:w="0" w:type="auto"/>
            <w:tcBorders>
              <w:top w:val="nil"/>
              <w:left w:val="single" w:sz="4" w:space="0" w:color="auto"/>
              <w:bottom w:val="single" w:sz="4" w:space="0" w:color="auto"/>
              <w:right w:val="single" w:sz="4" w:space="0" w:color="auto"/>
            </w:tcBorders>
          </w:tcPr>
          <w:p w14:paraId="455199A6"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6803F8E"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132B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3765F8A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E018525" w14:textId="77777777" w:rsidR="00840048" w:rsidRPr="00E61D25" w:rsidRDefault="00840048" w:rsidP="00840048">
            <w:pPr>
              <w:pStyle w:val="TAC"/>
              <w:rPr>
                <w:rFonts w:eastAsia="MS Mincho"/>
                <w:lang w:val="en-US" w:eastAsia="zh-CN"/>
              </w:rPr>
            </w:pPr>
          </w:p>
        </w:tc>
      </w:tr>
      <w:tr w:rsidR="00840048" w:rsidRPr="00E61D25" w14:paraId="53B7908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5409B8"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0805B2E3"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5DAC562D" w14:textId="77777777" w:rsidR="00840048" w:rsidRPr="00E61D25" w:rsidRDefault="00840048" w:rsidP="00840048">
            <w:pPr>
              <w:pStyle w:val="TAC"/>
              <w:rPr>
                <w:lang w:eastAsia="zh-CN"/>
              </w:rPr>
            </w:pPr>
            <w:r w:rsidRPr="00E61D25">
              <w:rPr>
                <w:rFonts w:eastAsiaTheme="minorEastAsia"/>
                <w:lang w:eastAsia="zh-CN"/>
              </w:rPr>
              <w:t>CA_n3A-n28A</w:t>
            </w:r>
          </w:p>
          <w:p w14:paraId="3772E087" w14:textId="77777777" w:rsidR="00840048" w:rsidRPr="00E61D25" w:rsidRDefault="00840048" w:rsidP="00840048">
            <w:pPr>
              <w:pStyle w:val="TAC"/>
              <w:rPr>
                <w:lang w:eastAsia="zh-CN"/>
              </w:rPr>
            </w:pPr>
            <w:r w:rsidRPr="00E61D25">
              <w:rPr>
                <w:rFonts w:eastAsiaTheme="minorEastAsia"/>
                <w:lang w:eastAsia="zh-CN"/>
              </w:rPr>
              <w:t>CA_n20A-n28A</w:t>
            </w:r>
          </w:p>
          <w:p w14:paraId="4D1C6F43"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E53D79"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374268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09F694CF"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0</w:t>
            </w:r>
          </w:p>
        </w:tc>
      </w:tr>
      <w:tr w:rsidR="00840048" w:rsidRPr="00E61D25" w14:paraId="7866AE11" w14:textId="77777777" w:rsidTr="00855952">
        <w:trPr>
          <w:trHeight w:val="29"/>
        </w:trPr>
        <w:tc>
          <w:tcPr>
            <w:tcW w:w="3066" w:type="dxa"/>
            <w:tcBorders>
              <w:top w:val="nil"/>
              <w:left w:val="single" w:sz="4" w:space="0" w:color="auto"/>
              <w:bottom w:val="nil"/>
              <w:right w:val="single" w:sz="4" w:space="0" w:color="auto"/>
            </w:tcBorders>
            <w:vAlign w:val="center"/>
          </w:tcPr>
          <w:p w14:paraId="44308840"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4E7C6BC"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FD8B7"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4CE9A3B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3A3AAF5F" w14:textId="77777777" w:rsidR="00840048" w:rsidRPr="00E61D25" w:rsidRDefault="00840048" w:rsidP="00840048">
            <w:pPr>
              <w:pStyle w:val="TAC"/>
              <w:rPr>
                <w:rFonts w:eastAsia="MS Mincho"/>
                <w:lang w:val="en-US" w:eastAsia="zh-CN"/>
              </w:rPr>
            </w:pPr>
          </w:p>
        </w:tc>
      </w:tr>
      <w:tr w:rsidR="00840048" w:rsidRPr="00E61D25" w14:paraId="5BF0DEA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30CB39"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8F105B9"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57702" w14:textId="77777777" w:rsidR="00840048" w:rsidRPr="00E61D25" w:rsidRDefault="00840048" w:rsidP="00840048">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263315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02679CA4" w14:textId="77777777" w:rsidR="00840048" w:rsidRPr="00E61D25" w:rsidRDefault="00840048" w:rsidP="00840048">
            <w:pPr>
              <w:pStyle w:val="TAC"/>
              <w:rPr>
                <w:rFonts w:eastAsia="MS Mincho"/>
                <w:lang w:val="en-US" w:eastAsia="zh-CN"/>
              </w:rPr>
            </w:pPr>
          </w:p>
        </w:tc>
      </w:tr>
      <w:tr w:rsidR="00840048" w:rsidRPr="00E61D25" w14:paraId="4617751F" w14:textId="77777777" w:rsidTr="00855952">
        <w:trPr>
          <w:trHeight w:val="29"/>
        </w:trPr>
        <w:tc>
          <w:tcPr>
            <w:tcW w:w="3066" w:type="dxa"/>
            <w:tcBorders>
              <w:top w:val="nil"/>
              <w:left w:val="single" w:sz="4" w:space="0" w:color="auto"/>
              <w:bottom w:val="nil"/>
              <w:right w:val="single" w:sz="4" w:space="0" w:color="auto"/>
            </w:tcBorders>
            <w:vAlign w:val="center"/>
          </w:tcPr>
          <w:p w14:paraId="4299E500" w14:textId="77777777" w:rsidR="00840048" w:rsidRPr="00E61D25" w:rsidRDefault="00840048" w:rsidP="00840048">
            <w:pPr>
              <w:pStyle w:val="TAC"/>
              <w:rPr>
                <w:rFonts w:eastAsia="MS Mincho"/>
                <w:lang w:val="en-US" w:eastAsia="zh-CN"/>
              </w:rPr>
            </w:pPr>
            <w:r w:rsidRPr="00E61D25">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24F318A1" w14:textId="77777777" w:rsidR="00840048" w:rsidRPr="00E61D25" w:rsidRDefault="00840048" w:rsidP="00840048">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1D0493FC" w14:textId="77777777" w:rsidR="00840048" w:rsidRPr="00E61D25" w:rsidRDefault="00840048" w:rsidP="00840048">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ADE690"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730F1C"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052CCB27" w14:textId="77777777" w:rsidTr="00855952">
        <w:trPr>
          <w:trHeight w:val="29"/>
        </w:trPr>
        <w:tc>
          <w:tcPr>
            <w:tcW w:w="0" w:type="auto"/>
            <w:tcBorders>
              <w:top w:val="nil"/>
              <w:left w:val="single" w:sz="4" w:space="0" w:color="auto"/>
              <w:bottom w:val="nil"/>
              <w:right w:val="single" w:sz="4" w:space="0" w:color="auto"/>
            </w:tcBorders>
            <w:vAlign w:val="center"/>
          </w:tcPr>
          <w:p w14:paraId="0CF4F8D6"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FAE3AA"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CB3E5" w14:textId="77777777" w:rsidR="00840048" w:rsidRPr="00E61D25" w:rsidRDefault="00840048" w:rsidP="00840048">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C8E2871"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4B23F22" w14:textId="77777777" w:rsidR="00840048" w:rsidRPr="00E61D25" w:rsidRDefault="00840048" w:rsidP="00840048">
            <w:pPr>
              <w:pStyle w:val="TAC"/>
              <w:rPr>
                <w:rFonts w:eastAsia="MS Mincho"/>
                <w:lang w:val="en-US" w:eastAsia="zh-CN"/>
              </w:rPr>
            </w:pPr>
          </w:p>
        </w:tc>
      </w:tr>
      <w:tr w:rsidR="00840048" w:rsidRPr="00E61D25" w14:paraId="7C041555" w14:textId="77777777" w:rsidTr="00855952">
        <w:trPr>
          <w:trHeight w:val="29"/>
        </w:trPr>
        <w:tc>
          <w:tcPr>
            <w:tcW w:w="0" w:type="auto"/>
            <w:tcBorders>
              <w:top w:val="nil"/>
              <w:left w:val="single" w:sz="4" w:space="0" w:color="auto"/>
              <w:bottom w:val="nil"/>
              <w:right w:val="single" w:sz="4" w:space="0" w:color="auto"/>
            </w:tcBorders>
            <w:vAlign w:val="center"/>
          </w:tcPr>
          <w:p w14:paraId="227A5BCE"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20AFFF"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CB263" w14:textId="77777777" w:rsidR="00840048" w:rsidRPr="00E61D25" w:rsidRDefault="00840048" w:rsidP="00840048">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245742"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3449E9" w14:textId="77777777" w:rsidR="00840048" w:rsidRPr="00E61D25" w:rsidRDefault="00840048" w:rsidP="00840048">
            <w:pPr>
              <w:pStyle w:val="TAC"/>
              <w:rPr>
                <w:rFonts w:eastAsia="MS Mincho"/>
                <w:lang w:val="en-US" w:eastAsia="zh-CN"/>
              </w:rPr>
            </w:pPr>
          </w:p>
        </w:tc>
      </w:tr>
      <w:tr w:rsidR="00840048" w:rsidRPr="00E61D25" w14:paraId="2E363898" w14:textId="77777777" w:rsidTr="00855952">
        <w:trPr>
          <w:trHeight w:val="29"/>
        </w:trPr>
        <w:tc>
          <w:tcPr>
            <w:tcW w:w="0" w:type="auto"/>
            <w:tcBorders>
              <w:top w:val="nil"/>
              <w:left w:val="single" w:sz="4" w:space="0" w:color="auto"/>
              <w:bottom w:val="nil"/>
              <w:right w:val="single" w:sz="4" w:space="0" w:color="auto"/>
            </w:tcBorders>
            <w:vAlign w:val="center"/>
          </w:tcPr>
          <w:p w14:paraId="43B345BB"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F86E77B"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B3DA4" w14:textId="77777777" w:rsidR="00840048" w:rsidRPr="00E61D25" w:rsidRDefault="00840048" w:rsidP="00840048">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287BE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225C652" w14:textId="77777777" w:rsidR="00840048" w:rsidRPr="00E61D25" w:rsidRDefault="00840048" w:rsidP="00840048">
            <w:pPr>
              <w:pStyle w:val="TAC"/>
              <w:rPr>
                <w:rFonts w:eastAsia="MS Mincho"/>
                <w:lang w:val="en-US" w:eastAsia="zh-CN"/>
              </w:rPr>
            </w:pPr>
            <w:r w:rsidRPr="00E61D25">
              <w:rPr>
                <w:rFonts w:eastAsia="MS Mincho"/>
                <w:lang w:val="en-US" w:eastAsia="zh-CN"/>
              </w:rPr>
              <w:t>4 and 5</w:t>
            </w:r>
          </w:p>
        </w:tc>
      </w:tr>
      <w:tr w:rsidR="00840048" w:rsidRPr="00E61D25" w14:paraId="6337C499" w14:textId="77777777" w:rsidTr="00855952">
        <w:trPr>
          <w:trHeight w:val="29"/>
        </w:trPr>
        <w:tc>
          <w:tcPr>
            <w:tcW w:w="0" w:type="auto"/>
            <w:tcBorders>
              <w:top w:val="nil"/>
              <w:left w:val="single" w:sz="4" w:space="0" w:color="auto"/>
              <w:bottom w:val="nil"/>
              <w:right w:val="single" w:sz="4" w:space="0" w:color="auto"/>
            </w:tcBorders>
            <w:vAlign w:val="center"/>
          </w:tcPr>
          <w:p w14:paraId="7125DBFC"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475384C"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DAF3A" w14:textId="77777777" w:rsidR="00840048" w:rsidRPr="00E61D25" w:rsidRDefault="00840048" w:rsidP="00840048">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23801F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9B0158E" w14:textId="77777777" w:rsidR="00840048" w:rsidRPr="00E61D25" w:rsidRDefault="00840048" w:rsidP="00840048">
            <w:pPr>
              <w:pStyle w:val="TAC"/>
              <w:rPr>
                <w:rFonts w:eastAsia="MS Mincho"/>
                <w:lang w:val="en-US" w:eastAsia="zh-CN"/>
              </w:rPr>
            </w:pPr>
          </w:p>
        </w:tc>
      </w:tr>
      <w:tr w:rsidR="00840048" w:rsidRPr="00E61D25" w14:paraId="00D0F9C7" w14:textId="77777777" w:rsidTr="00855952">
        <w:trPr>
          <w:trHeight w:val="29"/>
        </w:trPr>
        <w:tc>
          <w:tcPr>
            <w:tcW w:w="0" w:type="auto"/>
            <w:tcBorders>
              <w:top w:val="nil"/>
              <w:left w:val="single" w:sz="4" w:space="0" w:color="auto"/>
              <w:bottom w:val="single" w:sz="4" w:space="0" w:color="auto"/>
              <w:right w:val="single" w:sz="4" w:space="0" w:color="auto"/>
            </w:tcBorders>
            <w:vAlign w:val="center"/>
          </w:tcPr>
          <w:p w14:paraId="6D7DFD84"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73AC4A"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545C3" w14:textId="77777777" w:rsidR="00840048" w:rsidRPr="00E61D25" w:rsidRDefault="00840048" w:rsidP="00840048">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720A2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DFB67FC" w14:textId="77777777" w:rsidR="00840048" w:rsidRPr="00E61D25" w:rsidRDefault="00840048" w:rsidP="00840048">
            <w:pPr>
              <w:pStyle w:val="TAC"/>
              <w:rPr>
                <w:rFonts w:eastAsia="MS Mincho"/>
                <w:lang w:val="en-US" w:eastAsia="zh-CN"/>
              </w:rPr>
            </w:pPr>
          </w:p>
        </w:tc>
      </w:tr>
      <w:tr w:rsidR="00840048" w:rsidRPr="00E61D25" w14:paraId="4C49918D" w14:textId="77777777" w:rsidTr="00855952">
        <w:trPr>
          <w:trHeight w:val="29"/>
        </w:trPr>
        <w:tc>
          <w:tcPr>
            <w:tcW w:w="0" w:type="auto"/>
            <w:tcBorders>
              <w:top w:val="single" w:sz="4" w:space="0" w:color="auto"/>
              <w:left w:val="single" w:sz="4" w:space="0" w:color="auto"/>
              <w:bottom w:val="nil"/>
              <w:right w:val="single" w:sz="4" w:space="0" w:color="auto"/>
            </w:tcBorders>
            <w:vAlign w:val="center"/>
          </w:tcPr>
          <w:p w14:paraId="6C0B08DA" w14:textId="77777777" w:rsidR="00840048" w:rsidRPr="00E61D25" w:rsidRDefault="00840048" w:rsidP="00840048">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E5F90EC" w14:textId="77777777" w:rsidR="00840048" w:rsidRPr="00E61D25" w:rsidRDefault="00840048" w:rsidP="00840048">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3347B189" w14:textId="77777777" w:rsidR="00840048" w:rsidRPr="00E61D25" w:rsidRDefault="00840048" w:rsidP="00840048">
            <w:pPr>
              <w:pStyle w:val="TAC"/>
              <w:rPr>
                <w:rFonts w:eastAsia="MS Mincho"/>
                <w:lang w:val="en-US" w:eastAsia="zh-CN"/>
              </w:rPr>
            </w:pPr>
            <w:r w:rsidRPr="00E61D25">
              <w:rPr>
                <w:rFonts w:eastAsiaTheme="minorEastAsia"/>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0729BBA" w14:textId="77777777" w:rsidR="00840048" w:rsidRPr="00E61D25" w:rsidRDefault="00840048" w:rsidP="00840048">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CD08F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FDC94E8" w14:textId="77777777" w:rsidR="00840048" w:rsidRPr="00E61D25" w:rsidRDefault="00840048" w:rsidP="00840048">
            <w:pPr>
              <w:pStyle w:val="TAC"/>
              <w:rPr>
                <w:rFonts w:eastAsia="MS Mincho"/>
                <w:lang w:val="en-US" w:eastAsia="zh-CN"/>
              </w:rPr>
            </w:pPr>
            <w:r w:rsidRPr="00E61D25">
              <w:rPr>
                <w:rFonts w:eastAsiaTheme="minorEastAsia"/>
                <w:lang w:eastAsia="zh-CN"/>
              </w:rPr>
              <w:t>4 and 5</w:t>
            </w:r>
          </w:p>
        </w:tc>
      </w:tr>
      <w:tr w:rsidR="00840048" w:rsidRPr="00E61D25" w14:paraId="4320EF0B" w14:textId="77777777" w:rsidTr="00855952">
        <w:trPr>
          <w:trHeight w:val="29"/>
        </w:trPr>
        <w:tc>
          <w:tcPr>
            <w:tcW w:w="0" w:type="auto"/>
            <w:tcBorders>
              <w:top w:val="nil"/>
              <w:left w:val="single" w:sz="4" w:space="0" w:color="auto"/>
              <w:bottom w:val="nil"/>
              <w:right w:val="single" w:sz="4" w:space="0" w:color="auto"/>
            </w:tcBorders>
            <w:vAlign w:val="center"/>
          </w:tcPr>
          <w:p w14:paraId="3D619F12"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5204F00"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3AE8F" w14:textId="77777777" w:rsidR="00840048" w:rsidRPr="00E61D25" w:rsidRDefault="00840048" w:rsidP="00840048">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DCC6B9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647FF7A" w14:textId="77777777" w:rsidR="00840048" w:rsidRPr="00E61D25" w:rsidRDefault="00840048" w:rsidP="00840048">
            <w:pPr>
              <w:pStyle w:val="TAC"/>
              <w:rPr>
                <w:rFonts w:eastAsia="MS Mincho"/>
                <w:lang w:val="en-US" w:eastAsia="zh-CN"/>
              </w:rPr>
            </w:pPr>
          </w:p>
        </w:tc>
      </w:tr>
      <w:tr w:rsidR="00840048" w:rsidRPr="00E61D25" w14:paraId="35E71F4C" w14:textId="77777777" w:rsidTr="00855952">
        <w:trPr>
          <w:trHeight w:val="29"/>
        </w:trPr>
        <w:tc>
          <w:tcPr>
            <w:tcW w:w="0" w:type="auto"/>
            <w:tcBorders>
              <w:top w:val="nil"/>
              <w:left w:val="single" w:sz="4" w:space="0" w:color="auto"/>
              <w:bottom w:val="single" w:sz="4" w:space="0" w:color="auto"/>
              <w:right w:val="single" w:sz="4" w:space="0" w:color="auto"/>
            </w:tcBorders>
            <w:vAlign w:val="center"/>
          </w:tcPr>
          <w:p w14:paraId="617F5F6C"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E7C97AF"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41287" w14:textId="77777777" w:rsidR="00840048" w:rsidRPr="00E61D25" w:rsidRDefault="00840048" w:rsidP="00840048">
            <w:pPr>
              <w:pStyle w:val="TAC"/>
              <w:rPr>
                <w:rFonts w:eastAsia="MS Mincho"/>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D7ABEC" w14:textId="77777777" w:rsidR="00840048" w:rsidRPr="00E61D25" w:rsidRDefault="00840048" w:rsidP="00840048">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22EB3F46" w14:textId="77777777" w:rsidR="00840048" w:rsidRPr="00E61D25" w:rsidRDefault="00840048" w:rsidP="00840048">
            <w:pPr>
              <w:pStyle w:val="TAC"/>
              <w:rPr>
                <w:rFonts w:eastAsia="MS Mincho"/>
                <w:lang w:val="en-US" w:eastAsia="zh-CN"/>
              </w:rPr>
            </w:pPr>
          </w:p>
        </w:tc>
      </w:tr>
      <w:tr w:rsidR="00840048" w:rsidRPr="00E61D25" w14:paraId="1060BD96" w14:textId="77777777" w:rsidTr="00855952">
        <w:trPr>
          <w:trHeight w:val="29"/>
        </w:trPr>
        <w:tc>
          <w:tcPr>
            <w:tcW w:w="0" w:type="auto"/>
            <w:tcBorders>
              <w:top w:val="single" w:sz="4" w:space="0" w:color="auto"/>
              <w:left w:val="single" w:sz="4" w:space="0" w:color="auto"/>
              <w:bottom w:val="nil"/>
              <w:right w:val="single" w:sz="4" w:space="0" w:color="auto"/>
            </w:tcBorders>
            <w:vAlign w:val="center"/>
          </w:tcPr>
          <w:p w14:paraId="7EA8694B" w14:textId="77777777" w:rsidR="00840048" w:rsidRPr="00E61D25" w:rsidRDefault="00840048" w:rsidP="00840048">
            <w:pPr>
              <w:pStyle w:val="TAC"/>
              <w:rPr>
                <w:rFonts w:eastAsia="MS Mincho"/>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DDC556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28C57E0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3B80A710" w14:textId="77777777" w:rsidR="00840048" w:rsidRPr="00E61D25" w:rsidRDefault="00840048" w:rsidP="00840048">
            <w:pPr>
              <w:pStyle w:val="TAC"/>
              <w:rPr>
                <w:rFonts w:eastAsia="MS Mincho"/>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195E674" w14:textId="77777777" w:rsidR="00840048" w:rsidRPr="00E61D25" w:rsidRDefault="00840048" w:rsidP="00840048">
            <w:pPr>
              <w:pStyle w:val="TAC"/>
              <w:rPr>
                <w:rFonts w:eastAsia="MS Mincho"/>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B6E194"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8F8EB1E" w14:textId="77777777" w:rsidR="00840048" w:rsidRPr="00E61D25" w:rsidRDefault="00840048" w:rsidP="00840048">
            <w:pPr>
              <w:pStyle w:val="TAC"/>
              <w:rPr>
                <w:rFonts w:eastAsia="MS Mincho"/>
                <w:lang w:val="en-US" w:eastAsia="zh-CN"/>
              </w:rPr>
            </w:pPr>
            <w:r w:rsidRPr="00E61D25">
              <w:rPr>
                <w:rFonts w:eastAsiaTheme="minorEastAsia" w:hint="eastAsia"/>
                <w:szCs w:val="18"/>
                <w:lang w:val="en-US" w:eastAsia="zh-CN"/>
              </w:rPr>
              <w:t>0</w:t>
            </w:r>
          </w:p>
        </w:tc>
      </w:tr>
      <w:tr w:rsidR="00840048" w:rsidRPr="00E61D25" w14:paraId="489EE9AE" w14:textId="77777777" w:rsidTr="00855952">
        <w:trPr>
          <w:trHeight w:val="29"/>
        </w:trPr>
        <w:tc>
          <w:tcPr>
            <w:tcW w:w="0" w:type="auto"/>
            <w:tcBorders>
              <w:top w:val="nil"/>
              <w:left w:val="single" w:sz="4" w:space="0" w:color="auto"/>
              <w:bottom w:val="nil"/>
              <w:right w:val="single" w:sz="4" w:space="0" w:color="auto"/>
            </w:tcBorders>
            <w:vAlign w:val="center"/>
          </w:tcPr>
          <w:p w14:paraId="6A55D53E"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9E29CBD"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3EA1C" w14:textId="77777777" w:rsidR="00840048" w:rsidRPr="00E61D25" w:rsidRDefault="00840048" w:rsidP="00840048">
            <w:pPr>
              <w:pStyle w:val="TAC"/>
              <w:rPr>
                <w:rFonts w:eastAsia="MS Mincho"/>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58F9ED"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C78FD6B" w14:textId="77777777" w:rsidR="00840048" w:rsidRPr="00E61D25" w:rsidRDefault="00840048" w:rsidP="00840048">
            <w:pPr>
              <w:pStyle w:val="TAC"/>
              <w:rPr>
                <w:rFonts w:eastAsia="MS Mincho"/>
                <w:lang w:val="en-US" w:eastAsia="zh-CN"/>
              </w:rPr>
            </w:pPr>
          </w:p>
        </w:tc>
      </w:tr>
      <w:tr w:rsidR="00840048" w:rsidRPr="00E61D25" w14:paraId="2D7FB79A" w14:textId="77777777" w:rsidTr="00855952">
        <w:trPr>
          <w:trHeight w:val="29"/>
        </w:trPr>
        <w:tc>
          <w:tcPr>
            <w:tcW w:w="0" w:type="auto"/>
            <w:tcBorders>
              <w:top w:val="nil"/>
              <w:left w:val="single" w:sz="4" w:space="0" w:color="auto"/>
              <w:bottom w:val="single" w:sz="4" w:space="0" w:color="auto"/>
              <w:right w:val="single" w:sz="4" w:space="0" w:color="auto"/>
            </w:tcBorders>
            <w:vAlign w:val="center"/>
          </w:tcPr>
          <w:p w14:paraId="1377A323"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FBA30E8"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32127" w14:textId="77777777" w:rsidR="00840048" w:rsidRPr="00E61D25" w:rsidRDefault="00840048" w:rsidP="00840048">
            <w:pPr>
              <w:pStyle w:val="TAC"/>
              <w:rPr>
                <w:rFonts w:eastAsia="MS Mincho"/>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4BAC2A"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8187651" w14:textId="77777777" w:rsidR="00840048" w:rsidRPr="00E61D25" w:rsidRDefault="00840048" w:rsidP="00840048">
            <w:pPr>
              <w:pStyle w:val="TAC"/>
              <w:rPr>
                <w:rFonts w:eastAsia="MS Mincho"/>
                <w:lang w:val="en-US" w:eastAsia="zh-CN"/>
              </w:rPr>
            </w:pPr>
          </w:p>
        </w:tc>
      </w:tr>
      <w:tr w:rsidR="00840048" w:rsidRPr="00E61D25" w14:paraId="165DC26D" w14:textId="77777777" w:rsidTr="00855952">
        <w:trPr>
          <w:trHeight w:val="29"/>
        </w:trPr>
        <w:tc>
          <w:tcPr>
            <w:tcW w:w="3066" w:type="dxa"/>
            <w:tcBorders>
              <w:top w:val="single" w:sz="4" w:space="0" w:color="auto"/>
              <w:left w:val="single" w:sz="4" w:space="0" w:color="auto"/>
              <w:bottom w:val="nil"/>
              <w:right w:val="single" w:sz="4" w:space="0" w:color="auto"/>
            </w:tcBorders>
          </w:tcPr>
          <w:p w14:paraId="17B34EF0" w14:textId="77777777" w:rsidR="00840048" w:rsidRPr="00E61D25" w:rsidRDefault="00840048" w:rsidP="00840048">
            <w:pPr>
              <w:pStyle w:val="TAC"/>
              <w:rPr>
                <w:rFonts w:eastAsiaTheme="minorEastAsia"/>
                <w:lang w:eastAsia="zh-CN"/>
              </w:rPr>
            </w:pPr>
            <w:r w:rsidRPr="00E61D25">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54E8054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6420836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4E5E3992"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FD37B7F"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35685D" w14:textId="77777777" w:rsidR="00840048" w:rsidRPr="00E61D25" w:rsidRDefault="00840048" w:rsidP="00840048">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EF19E95"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41AF9E22" w14:textId="77777777" w:rsidTr="00855952">
        <w:trPr>
          <w:trHeight w:val="29"/>
        </w:trPr>
        <w:tc>
          <w:tcPr>
            <w:tcW w:w="3066" w:type="dxa"/>
            <w:tcBorders>
              <w:top w:val="nil"/>
              <w:left w:val="single" w:sz="4" w:space="0" w:color="auto"/>
              <w:bottom w:val="nil"/>
              <w:right w:val="single" w:sz="4" w:space="0" w:color="auto"/>
            </w:tcBorders>
          </w:tcPr>
          <w:p w14:paraId="25F892A9"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C1F26AD"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B870C"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518CD25"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382F2F6" w14:textId="77777777" w:rsidR="00840048" w:rsidRPr="00E61D25" w:rsidRDefault="00840048" w:rsidP="00840048">
            <w:pPr>
              <w:pStyle w:val="TAC"/>
              <w:rPr>
                <w:rFonts w:eastAsiaTheme="minorEastAsia"/>
                <w:lang w:eastAsia="zh-CN"/>
              </w:rPr>
            </w:pPr>
          </w:p>
        </w:tc>
      </w:tr>
      <w:tr w:rsidR="00840048" w:rsidRPr="00E61D25" w14:paraId="0F2B1018" w14:textId="77777777" w:rsidTr="00855952">
        <w:trPr>
          <w:trHeight w:val="29"/>
        </w:trPr>
        <w:tc>
          <w:tcPr>
            <w:tcW w:w="3066" w:type="dxa"/>
            <w:tcBorders>
              <w:top w:val="nil"/>
              <w:left w:val="single" w:sz="4" w:space="0" w:color="auto"/>
              <w:bottom w:val="single" w:sz="4" w:space="0" w:color="auto"/>
              <w:right w:val="single" w:sz="4" w:space="0" w:color="auto"/>
            </w:tcBorders>
          </w:tcPr>
          <w:p w14:paraId="0952653B"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9024AF8"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2F153"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F0BFD7"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5FC67E9" w14:textId="77777777" w:rsidR="00840048" w:rsidRPr="00E61D25" w:rsidRDefault="00840048" w:rsidP="00840048">
            <w:pPr>
              <w:pStyle w:val="TAC"/>
              <w:rPr>
                <w:rFonts w:eastAsiaTheme="minorEastAsia"/>
                <w:lang w:eastAsia="zh-CN"/>
              </w:rPr>
            </w:pPr>
          </w:p>
        </w:tc>
      </w:tr>
      <w:tr w:rsidR="00840048" w:rsidRPr="00E61D25" w14:paraId="0482BA9B" w14:textId="77777777" w:rsidTr="00855952">
        <w:trPr>
          <w:trHeight w:val="29"/>
        </w:trPr>
        <w:tc>
          <w:tcPr>
            <w:tcW w:w="3066" w:type="dxa"/>
            <w:tcBorders>
              <w:top w:val="single" w:sz="4" w:space="0" w:color="auto"/>
              <w:left w:val="single" w:sz="4" w:space="0" w:color="auto"/>
              <w:bottom w:val="nil"/>
              <w:right w:val="single" w:sz="4" w:space="0" w:color="auto"/>
            </w:tcBorders>
          </w:tcPr>
          <w:p w14:paraId="02150FE9" w14:textId="77777777" w:rsidR="00840048" w:rsidRPr="00E61D25" w:rsidRDefault="00840048" w:rsidP="00840048">
            <w:pPr>
              <w:pStyle w:val="TAC"/>
              <w:rPr>
                <w:rFonts w:eastAsiaTheme="minorEastAsia"/>
                <w:lang w:eastAsia="zh-CN"/>
              </w:rPr>
            </w:pPr>
            <w:r w:rsidRPr="00E61D25">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7D10110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6C6AC41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56F08E53"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590F15F"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88C6F2" w14:textId="77777777" w:rsidR="00840048" w:rsidRPr="00E61D25" w:rsidRDefault="00840048" w:rsidP="00840048">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E44E7F1"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7675D1FE" w14:textId="77777777" w:rsidTr="00855952">
        <w:trPr>
          <w:trHeight w:val="29"/>
        </w:trPr>
        <w:tc>
          <w:tcPr>
            <w:tcW w:w="3066" w:type="dxa"/>
            <w:tcBorders>
              <w:top w:val="nil"/>
              <w:left w:val="single" w:sz="4" w:space="0" w:color="auto"/>
              <w:bottom w:val="nil"/>
              <w:right w:val="single" w:sz="4" w:space="0" w:color="auto"/>
            </w:tcBorders>
          </w:tcPr>
          <w:p w14:paraId="263D8CAD"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24A7D73"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B6BE3"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726A568"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0A43443" w14:textId="77777777" w:rsidR="00840048" w:rsidRPr="00E61D25" w:rsidRDefault="00840048" w:rsidP="00840048">
            <w:pPr>
              <w:pStyle w:val="TAC"/>
              <w:rPr>
                <w:rFonts w:eastAsiaTheme="minorEastAsia"/>
                <w:lang w:eastAsia="zh-CN"/>
              </w:rPr>
            </w:pPr>
          </w:p>
        </w:tc>
      </w:tr>
      <w:tr w:rsidR="00840048" w:rsidRPr="00E61D25" w14:paraId="1A1E2BE2" w14:textId="77777777" w:rsidTr="00855952">
        <w:trPr>
          <w:trHeight w:val="29"/>
        </w:trPr>
        <w:tc>
          <w:tcPr>
            <w:tcW w:w="3066" w:type="dxa"/>
            <w:tcBorders>
              <w:top w:val="nil"/>
              <w:left w:val="single" w:sz="4" w:space="0" w:color="auto"/>
              <w:bottom w:val="single" w:sz="4" w:space="0" w:color="auto"/>
              <w:right w:val="single" w:sz="4" w:space="0" w:color="auto"/>
            </w:tcBorders>
          </w:tcPr>
          <w:p w14:paraId="2105ED71"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B72DEBD"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7FEF0"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5BDD7A"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4C9C8A" w14:textId="77777777" w:rsidR="00840048" w:rsidRPr="00E61D25" w:rsidRDefault="00840048" w:rsidP="00840048">
            <w:pPr>
              <w:pStyle w:val="TAC"/>
              <w:rPr>
                <w:rFonts w:eastAsiaTheme="minorEastAsia"/>
                <w:lang w:eastAsia="zh-CN"/>
              </w:rPr>
            </w:pPr>
          </w:p>
        </w:tc>
      </w:tr>
      <w:tr w:rsidR="00840048" w:rsidRPr="00E61D25" w14:paraId="484399DB" w14:textId="77777777" w:rsidTr="00855952">
        <w:trPr>
          <w:trHeight w:val="29"/>
        </w:trPr>
        <w:tc>
          <w:tcPr>
            <w:tcW w:w="3066" w:type="dxa"/>
            <w:tcBorders>
              <w:top w:val="single" w:sz="4" w:space="0" w:color="auto"/>
              <w:left w:val="single" w:sz="4" w:space="0" w:color="auto"/>
              <w:bottom w:val="nil"/>
              <w:right w:val="single" w:sz="4" w:space="0" w:color="auto"/>
            </w:tcBorders>
          </w:tcPr>
          <w:p w14:paraId="12863719" w14:textId="77777777" w:rsidR="00840048" w:rsidRPr="00E61D25" w:rsidRDefault="00840048" w:rsidP="00840048">
            <w:pPr>
              <w:pStyle w:val="TAC"/>
              <w:rPr>
                <w:rFonts w:eastAsiaTheme="minorEastAsia"/>
                <w:lang w:eastAsia="zh-CN"/>
              </w:rPr>
            </w:pPr>
            <w:r w:rsidRPr="00E61D25">
              <w:rPr>
                <w:rFonts w:eastAsiaTheme="minorEastAsia"/>
              </w:rPr>
              <w:t>CA_n3A-n26(2A)-n78(2A)</w:t>
            </w:r>
          </w:p>
        </w:tc>
        <w:tc>
          <w:tcPr>
            <w:tcW w:w="2712" w:type="dxa"/>
            <w:tcBorders>
              <w:top w:val="single" w:sz="4" w:space="0" w:color="auto"/>
              <w:left w:val="single" w:sz="4" w:space="0" w:color="auto"/>
              <w:bottom w:val="nil"/>
              <w:right w:val="single" w:sz="4" w:space="0" w:color="auto"/>
            </w:tcBorders>
            <w:vAlign w:val="center"/>
          </w:tcPr>
          <w:p w14:paraId="41FC843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0F67F19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21AB1022"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A96B4A1"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9C5AE1" w14:textId="77777777" w:rsidR="00840048" w:rsidRPr="00E61D25" w:rsidRDefault="00840048" w:rsidP="00840048">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3575424"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587BAC8D" w14:textId="77777777" w:rsidTr="00855952">
        <w:trPr>
          <w:trHeight w:val="29"/>
        </w:trPr>
        <w:tc>
          <w:tcPr>
            <w:tcW w:w="3066" w:type="dxa"/>
            <w:tcBorders>
              <w:top w:val="nil"/>
              <w:left w:val="single" w:sz="4" w:space="0" w:color="auto"/>
              <w:bottom w:val="nil"/>
              <w:right w:val="single" w:sz="4" w:space="0" w:color="auto"/>
            </w:tcBorders>
          </w:tcPr>
          <w:p w14:paraId="647249E9"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F8A6A4E"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CF313"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DA5F759"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30EC3D6" w14:textId="77777777" w:rsidR="00840048" w:rsidRPr="00E61D25" w:rsidRDefault="00840048" w:rsidP="00840048">
            <w:pPr>
              <w:pStyle w:val="TAC"/>
              <w:rPr>
                <w:rFonts w:eastAsiaTheme="minorEastAsia"/>
                <w:lang w:eastAsia="zh-CN"/>
              </w:rPr>
            </w:pPr>
          </w:p>
        </w:tc>
      </w:tr>
      <w:tr w:rsidR="00840048" w:rsidRPr="00E61D25" w14:paraId="57966B63" w14:textId="77777777" w:rsidTr="00855952">
        <w:trPr>
          <w:trHeight w:val="29"/>
        </w:trPr>
        <w:tc>
          <w:tcPr>
            <w:tcW w:w="3066" w:type="dxa"/>
            <w:tcBorders>
              <w:top w:val="nil"/>
              <w:left w:val="single" w:sz="4" w:space="0" w:color="auto"/>
              <w:bottom w:val="single" w:sz="4" w:space="0" w:color="auto"/>
              <w:right w:val="single" w:sz="4" w:space="0" w:color="auto"/>
            </w:tcBorders>
          </w:tcPr>
          <w:p w14:paraId="1B9785D3"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EF5B902"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754E5"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10C6DC"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BA9AE74" w14:textId="77777777" w:rsidR="00840048" w:rsidRPr="00E61D25" w:rsidRDefault="00840048" w:rsidP="00840048">
            <w:pPr>
              <w:pStyle w:val="TAC"/>
              <w:rPr>
                <w:rFonts w:eastAsiaTheme="minorEastAsia"/>
                <w:lang w:eastAsia="zh-CN"/>
              </w:rPr>
            </w:pPr>
          </w:p>
        </w:tc>
      </w:tr>
      <w:tr w:rsidR="00840048" w:rsidRPr="00E61D25" w14:paraId="19283D13" w14:textId="77777777" w:rsidTr="00855952">
        <w:trPr>
          <w:trHeight w:val="29"/>
        </w:trPr>
        <w:tc>
          <w:tcPr>
            <w:tcW w:w="3066" w:type="dxa"/>
            <w:tcBorders>
              <w:top w:val="single" w:sz="4" w:space="0" w:color="auto"/>
              <w:left w:val="single" w:sz="4" w:space="0" w:color="auto"/>
              <w:bottom w:val="nil"/>
              <w:right w:val="single" w:sz="4" w:space="0" w:color="auto"/>
            </w:tcBorders>
          </w:tcPr>
          <w:p w14:paraId="40A2873D" w14:textId="77777777" w:rsidR="00840048" w:rsidRPr="00E61D25" w:rsidRDefault="00840048" w:rsidP="00840048">
            <w:pPr>
              <w:pStyle w:val="TAC"/>
              <w:rPr>
                <w:rFonts w:eastAsiaTheme="minorEastAsia"/>
                <w:lang w:eastAsia="zh-CN"/>
              </w:rPr>
            </w:pPr>
            <w:r w:rsidRPr="00E61D25">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362AF39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28CEFBA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27995125"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FCACE9C"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650C2A"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9908AC3"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2B079EB0" w14:textId="77777777" w:rsidTr="00855952">
        <w:trPr>
          <w:trHeight w:val="29"/>
        </w:trPr>
        <w:tc>
          <w:tcPr>
            <w:tcW w:w="3066" w:type="dxa"/>
            <w:tcBorders>
              <w:top w:val="nil"/>
              <w:left w:val="single" w:sz="4" w:space="0" w:color="auto"/>
              <w:bottom w:val="nil"/>
              <w:right w:val="single" w:sz="4" w:space="0" w:color="auto"/>
            </w:tcBorders>
          </w:tcPr>
          <w:p w14:paraId="37BBBA6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7EAB33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B49B5"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A778C14"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745C79C" w14:textId="77777777" w:rsidR="00840048" w:rsidRPr="00E61D25" w:rsidRDefault="00840048" w:rsidP="00840048">
            <w:pPr>
              <w:pStyle w:val="TAC"/>
              <w:rPr>
                <w:rFonts w:eastAsiaTheme="minorEastAsia"/>
                <w:lang w:eastAsia="zh-CN"/>
              </w:rPr>
            </w:pPr>
          </w:p>
        </w:tc>
      </w:tr>
      <w:tr w:rsidR="00840048" w:rsidRPr="00E61D25" w14:paraId="4854B5F0" w14:textId="77777777" w:rsidTr="00855952">
        <w:trPr>
          <w:trHeight w:val="29"/>
        </w:trPr>
        <w:tc>
          <w:tcPr>
            <w:tcW w:w="3066" w:type="dxa"/>
            <w:tcBorders>
              <w:top w:val="nil"/>
              <w:left w:val="single" w:sz="4" w:space="0" w:color="auto"/>
              <w:bottom w:val="single" w:sz="4" w:space="0" w:color="auto"/>
              <w:right w:val="single" w:sz="4" w:space="0" w:color="auto"/>
            </w:tcBorders>
          </w:tcPr>
          <w:p w14:paraId="5E5F98CF"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47612F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C3734B"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2AAFA1" w14:textId="77777777" w:rsidR="00840048" w:rsidRPr="00E61D25" w:rsidRDefault="00840048" w:rsidP="00840048">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A093D9" w14:textId="77777777" w:rsidR="00840048" w:rsidRPr="00E61D25" w:rsidRDefault="00840048" w:rsidP="00840048">
            <w:pPr>
              <w:pStyle w:val="TAC"/>
              <w:rPr>
                <w:rFonts w:eastAsiaTheme="minorEastAsia"/>
                <w:lang w:eastAsia="zh-CN"/>
              </w:rPr>
            </w:pPr>
          </w:p>
        </w:tc>
      </w:tr>
      <w:tr w:rsidR="00840048" w:rsidRPr="00E61D25" w14:paraId="4B21F708" w14:textId="77777777" w:rsidTr="00855952">
        <w:trPr>
          <w:trHeight w:val="29"/>
        </w:trPr>
        <w:tc>
          <w:tcPr>
            <w:tcW w:w="3066" w:type="dxa"/>
            <w:tcBorders>
              <w:top w:val="single" w:sz="4" w:space="0" w:color="auto"/>
              <w:left w:val="single" w:sz="4" w:space="0" w:color="auto"/>
              <w:bottom w:val="nil"/>
              <w:right w:val="single" w:sz="4" w:space="0" w:color="auto"/>
            </w:tcBorders>
          </w:tcPr>
          <w:p w14:paraId="74D48450" w14:textId="77777777" w:rsidR="00840048" w:rsidRPr="00E61D25" w:rsidRDefault="00840048" w:rsidP="00840048">
            <w:pPr>
              <w:pStyle w:val="TAC"/>
              <w:rPr>
                <w:rFonts w:eastAsiaTheme="minorEastAsia"/>
                <w:lang w:eastAsia="zh-CN"/>
              </w:rPr>
            </w:pPr>
            <w:r w:rsidRPr="00E61D25">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17E4DFE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426DAD7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04A41881"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64CCCC7"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58C5CF"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7A97608"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16B08E82" w14:textId="77777777" w:rsidTr="00855952">
        <w:trPr>
          <w:trHeight w:val="29"/>
        </w:trPr>
        <w:tc>
          <w:tcPr>
            <w:tcW w:w="3066" w:type="dxa"/>
            <w:tcBorders>
              <w:top w:val="nil"/>
              <w:left w:val="single" w:sz="4" w:space="0" w:color="auto"/>
              <w:bottom w:val="nil"/>
              <w:right w:val="single" w:sz="4" w:space="0" w:color="auto"/>
            </w:tcBorders>
          </w:tcPr>
          <w:p w14:paraId="710EDDD9"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261B5E8"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C6AA8"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AE4A604"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0C1D261" w14:textId="77777777" w:rsidR="00840048" w:rsidRPr="00E61D25" w:rsidRDefault="00840048" w:rsidP="00840048">
            <w:pPr>
              <w:pStyle w:val="TAC"/>
              <w:rPr>
                <w:rFonts w:eastAsiaTheme="minorEastAsia"/>
                <w:lang w:eastAsia="zh-CN"/>
              </w:rPr>
            </w:pPr>
          </w:p>
        </w:tc>
      </w:tr>
      <w:tr w:rsidR="00840048" w:rsidRPr="00E61D25" w14:paraId="2205F02F" w14:textId="77777777" w:rsidTr="00855952">
        <w:trPr>
          <w:trHeight w:val="29"/>
        </w:trPr>
        <w:tc>
          <w:tcPr>
            <w:tcW w:w="3066" w:type="dxa"/>
            <w:tcBorders>
              <w:top w:val="nil"/>
              <w:left w:val="single" w:sz="4" w:space="0" w:color="auto"/>
              <w:bottom w:val="single" w:sz="4" w:space="0" w:color="auto"/>
              <w:right w:val="single" w:sz="4" w:space="0" w:color="auto"/>
            </w:tcBorders>
          </w:tcPr>
          <w:p w14:paraId="0E57DEB5"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C07722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46A44"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5D697A"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2A43EB1" w14:textId="77777777" w:rsidR="00840048" w:rsidRPr="00E61D25" w:rsidRDefault="00840048" w:rsidP="00840048">
            <w:pPr>
              <w:pStyle w:val="TAC"/>
              <w:rPr>
                <w:rFonts w:eastAsiaTheme="minorEastAsia"/>
                <w:lang w:eastAsia="zh-CN"/>
              </w:rPr>
            </w:pPr>
          </w:p>
        </w:tc>
      </w:tr>
      <w:tr w:rsidR="00840048" w:rsidRPr="00E61D25" w14:paraId="266940CA" w14:textId="77777777" w:rsidTr="00855952">
        <w:trPr>
          <w:trHeight w:val="29"/>
        </w:trPr>
        <w:tc>
          <w:tcPr>
            <w:tcW w:w="3066" w:type="dxa"/>
            <w:tcBorders>
              <w:top w:val="single" w:sz="4" w:space="0" w:color="auto"/>
              <w:left w:val="single" w:sz="4" w:space="0" w:color="auto"/>
              <w:bottom w:val="nil"/>
              <w:right w:val="single" w:sz="4" w:space="0" w:color="auto"/>
            </w:tcBorders>
          </w:tcPr>
          <w:p w14:paraId="58DBF37E" w14:textId="77777777" w:rsidR="00840048" w:rsidRPr="00E61D25" w:rsidRDefault="00840048" w:rsidP="00840048">
            <w:pPr>
              <w:pStyle w:val="TAC"/>
              <w:rPr>
                <w:rFonts w:eastAsiaTheme="minorEastAsia"/>
                <w:lang w:eastAsia="zh-CN"/>
              </w:rPr>
            </w:pPr>
            <w:r w:rsidRPr="00E61D25">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0919205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23FB3F5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78BAB9BC"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E74512B"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5A9971"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1BD4E15"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5686B655" w14:textId="77777777" w:rsidTr="00855952">
        <w:trPr>
          <w:trHeight w:val="29"/>
        </w:trPr>
        <w:tc>
          <w:tcPr>
            <w:tcW w:w="3066" w:type="dxa"/>
            <w:tcBorders>
              <w:top w:val="nil"/>
              <w:left w:val="single" w:sz="4" w:space="0" w:color="auto"/>
              <w:bottom w:val="nil"/>
              <w:right w:val="single" w:sz="4" w:space="0" w:color="auto"/>
            </w:tcBorders>
            <w:vAlign w:val="center"/>
          </w:tcPr>
          <w:p w14:paraId="2EE751F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B401644"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32EFA"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4E2BD2"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8F412EC" w14:textId="77777777" w:rsidR="00840048" w:rsidRPr="00E61D25" w:rsidRDefault="00840048" w:rsidP="00840048">
            <w:pPr>
              <w:pStyle w:val="TAC"/>
              <w:rPr>
                <w:rFonts w:eastAsiaTheme="minorEastAsia"/>
                <w:lang w:eastAsia="zh-CN"/>
              </w:rPr>
            </w:pPr>
          </w:p>
        </w:tc>
      </w:tr>
      <w:tr w:rsidR="00840048" w:rsidRPr="00E61D25" w14:paraId="10069C3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90DC97A"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0F704B1"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BDD0E"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DC4B82" w14:textId="77777777" w:rsidR="00840048" w:rsidRPr="00E61D25" w:rsidRDefault="00840048" w:rsidP="00840048">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49A9DE" w14:textId="77777777" w:rsidR="00840048" w:rsidRPr="00E61D25" w:rsidRDefault="00840048" w:rsidP="00840048">
            <w:pPr>
              <w:pStyle w:val="TAC"/>
              <w:rPr>
                <w:rFonts w:eastAsiaTheme="minorEastAsia"/>
                <w:lang w:eastAsia="zh-CN"/>
              </w:rPr>
            </w:pPr>
          </w:p>
        </w:tc>
      </w:tr>
      <w:tr w:rsidR="00840048" w:rsidRPr="00E61D25" w14:paraId="4F8EB60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A3B967" w14:textId="77777777" w:rsidR="00840048" w:rsidRPr="00E61D25" w:rsidRDefault="00840048" w:rsidP="00840048">
            <w:pPr>
              <w:pStyle w:val="TAC"/>
              <w:rPr>
                <w:rFonts w:eastAsiaTheme="minorEastAsia"/>
                <w:lang w:eastAsia="zh-CN"/>
              </w:rPr>
            </w:pPr>
            <w:r w:rsidRPr="00E61D25">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6C0C92E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CA_n3A-n26A</w:t>
            </w:r>
          </w:p>
          <w:p w14:paraId="396DD7F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CA_n3A-n78A</w:t>
            </w:r>
          </w:p>
          <w:p w14:paraId="460292AB"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BC17A97"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88F634"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95A12C4" w14:textId="77777777" w:rsidR="00840048" w:rsidRPr="00E61D25" w:rsidRDefault="00840048" w:rsidP="00840048">
            <w:pPr>
              <w:pStyle w:val="TAC"/>
              <w:rPr>
                <w:rFonts w:eastAsiaTheme="minorEastAsia"/>
                <w:lang w:eastAsia="zh-CN"/>
              </w:rPr>
            </w:pPr>
            <w:r w:rsidRPr="00E61D25">
              <w:rPr>
                <w:rFonts w:eastAsia="MS Mincho"/>
                <w:lang w:val="en-US" w:eastAsia="zh-CN"/>
              </w:rPr>
              <w:t>0</w:t>
            </w:r>
          </w:p>
        </w:tc>
      </w:tr>
      <w:tr w:rsidR="00840048" w:rsidRPr="00E61D25" w14:paraId="3C691D2C" w14:textId="77777777" w:rsidTr="00855952">
        <w:trPr>
          <w:trHeight w:val="29"/>
        </w:trPr>
        <w:tc>
          <w:tcPr>
            <w:tcW w:w="3066" w:type="dxa"/>
            <w:tcBorders>
              <w:top w:val="nil"/>
              <w:left w:val="single" w:sz="4" w:space="0" w:color="auto"/>
              <w:bottom w:val="nil"/>
              <w:right w:val="single" w:sz="4" w:space="0" w:color="auto"/>
            </w:tcBorders>
            <w:vAlign w:val="center"/>
          </w:tcPr>
          <w:p w14:paraId="30E9252C"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B43D688"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A1F88"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1E8959F"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2C0E04A" w14:textId="77777777" w:rsidR="00840048" w:rsidRPr="00E61D25" w:rsidRDefault="00840048" w:rsidP="00840048">
            <w:pPr>
              <w:pStyle w:val="TAC"/>
              <w:rPr>
                <w:rFonts w:eastAsiaTheme="minorEastAsia"/>
                <w:lang w:eastAsia="zh-CN"/>
              </w:rPr>
            </w:pPr>
          </w:p>
        </w:tc>
      </w:tr>
      <w:tr w:rsidR="00840048" w:rsidRPr="00E61D25" w14:paraId="1933803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790F3DC"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EE8055A"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224402"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97D36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A94CAC3" w14:textId="77777777" w:rsidR="00840048" w:rsidRPr="00E61D25" w:rsidRDefault="00840048" w:rsidP="00840048">
            <w:pPr>
              <w:pStyle w:val="TAC"/>
              <w:rPr>
                <w:rFonts w:eastAsiaTheme="minorEastAsia"/>
                <w:lang w:eastAsia="zh-CN"/>
              </w:rPr>
            </w:pPr>
          </w:p>
        </w:tc>
      </w:tr>
      <w:tr w:rsidR="00840048" w:rsidRPr="00E61D25" w14:paraId="4188650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CAB4F7"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68D52A7" w14:textId="77777777" w:rsidR="00840048" w:rsidRPr="00E61D25" w:rsidRDefault="00840048" w:rsidP="00840048">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A8B239" w14:textId="77777777" w:rsidR="00840048" w:rsidRPr="00E61D25" w:rsidRDefault="00840048" w:rsidP="00840048">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0CA219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left w:val="single" w:sz="4" w:space="0" w:color="auto"/>
              <w:bottom w:val="nil"/>
              <w:right w:val="single" w:sz="4" w:space="0" w:color="auto"/>
            </w:tcBorders>
            <w:vAlign w:val="center"/>
          </w:tcPr>
          <w:p w14:paraId="057701B0"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383C0B1F" w14:textId="77777777" w:rsidTr="00855952">
        <w:trPr>
          <w:trHeight w:val="29"/>
        </w:trPr>
        <w:tc>
          <w:tcPr>
            <w:tcW w:w="3066" w:type="dxa"/>
            <w:tcBorders>
              <w:top w:val="nil"/>
              <w:left w:val="single" w:sz="4" w:space="0" w:color="auto"/>
              <w:bottom w:val="nil"/>
              <w:right w:val="single" w:sz="4" w:space="0" w:color="auto"/>
            </w:tcBorders>
            <w:vAlign w:val="center"/>
          </w:tcPr>
          <w:p w14:paraId="289877D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3A32B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B89ED9" w14:textId="77777777" w:rsidR="00840048" w:rsidRPr="00E61D25" w:rsidRDefault="00840048" w:rsidP="00840048">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8B2DB2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108E255D" w14:textId="77777777" w:rsidR="00840048" w:rsidRPr="00E61D25" w:rsidRDefault="00840048" w:rsidP="00840048">
            <w:pPr>
              <w:pStyle w:val="TAC"/>
              <w:rPr>
                <w:rFonts w:eastAsiaTheme="minorEastAsia"/>
                <w:lang w:val="en-US" w:eastAsia="zh-CN"/>
              </w:rPr>
            </w:pPr>
          </w:p>
        </w:tc>
      </w:tr>
      <w:tr w:rsidR="00840048" w:rsidRPr="00E61D25" w14:paraId="405F303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836FC9"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6475D2"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8C040" w14:textId="77777777" w:rsidR="00840048" w:rsidRPr="00E61D25" w:rsidRDefault="00840048" w:rsidP="00840048">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7EC40B3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41F07256" w14:textId="77777777" w:rsidR="00840048" w:rsidRPr="00E61D25" w:rsidRDefault="00840048" w:rsidP="00840048">
            <w:pPr>
              <w:pStyle w:val="TAC"/>
              <w:rPr>
                <w:rFonts w:eastAsiaTheme="minorEastAsia"/>
                <w:lang w:val="en-US" w:eastAsia="zh-CN"/>
              </w:rPr>
            </w:pPr>
          </w:p>
        </w:tc>
      </w:tr>
      <w:tr w:rsidR="00840048" w:rsidRPr="00E61D25" w14:paraId="706E941D" w14:textId="77777777" w:rsidTr="00855952">
        <w:trPr>
          <w:trHeight w:val="29"/>
        </w:trPr>
        <w:tc>
          <w:tcPr>
            <w:tcW w:w="0" w:type="auto"/>
            <w:tcBorders>
              <w:top w:val="single" w:sz="4" w:space="0" w:color="auto"/>
              <w:left w:val="single" w:sz="4" w:space="0" w:color="auto"/>
              <w:bottom w:val="nil"/>
              <w:right w:val="single" w:sz="4" w:space="0" w:color="auto"/>
            </w:tcBorders>
            <w:vAlign w:val="center"/>
          </w:tcPr>
          <w:p w14:paraId="1EC9D286" w14:textId="77777777" w:rsidR="00840048" w:rsidRPr="00E61D25" w:rsidRDefault="00840048" w:rsidP="00840048">
            <w:pPr>
              <w:pStyle w:val="TAC"/>
              <w:rPr>
                <w:rFonts w:eastAsia="MS Mincho"/>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F9E340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CA_n3A-n28A</w:t>
            </w:r>
          </w:p>
          <w:p w14:paraId="333E9FC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CA_n3A-n40A</w:t>
            </w:r>
          </w:p>
          <w:p w14:paraId="04834CDD" w14:textId="77777777" w:rsidR="00840048" w:rsidRPr="00E61D25" w:rsidRDefault="00840048" w:rsidP="00840048">
            <w:pPr>
              <w:pStyle w:val="TAC"/>
              <w:rPr>
                <w:rFonts w:eastAsia="MS Mincho"/>
                <w:lang w:val="en-US" w:eastAsia="zh-CN"/>
              </w:rPr>
            </w:pPr>
            <w:r w:rsidRPr="00E61D25">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3C287208"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6AB7C2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C645C0"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0</w:t>
            </w:r>
          </w:p>
        </w:tc>
      </w:tr>
      <w:tr w:rsidR="00840048" w:rsidRPr="00E61D25" w14:paraId="03046B0A" w14:textId="77777777" w:rsidTr="00855952">
        <w:trPr>
          <w:trHeight w:val="29"/>
        </w:trPr>
        <w:tc>
          <w:tcPr>
            <w:tcW w:w="0" w:type="auto"/>
            <w:tcBorders>
              <w:top w:val="nil"/>
              <w:left w:val="single" w:sz="4" w:space="0" w:color="auto"/>
              <w:bottom w:val="nil"/>
              <w:right w:val="single" w:sz="4" w:space="0" w:color="auto"/>
            </w:tcBorders>
            <w:vAlign w:val="center"/>
          </w:tcPr>
          <w:p w14:paraId="5D3513AB"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840802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0593D"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FEC5E8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F3A4C2" w14:textId="77777777" w:rsidR="00840048" w:rsidRPr="00E61D25" w:rsidRDefault="00840048" w:rsidP="00840048">
            <w:pPr>
              <w:pStyle w:val="TAC"/>
              <w:rPr>
                <w:rFonts w:eastAsia="MS Mincho"/>
                <w:lang w:val="en-US" w:eastAsia="zh-CN"/>
              </w:rPr>
            </w:pPr>
          </w:p>
        </w:tc>
      </w:tr>
      <w:tr w:rsidR="00840048" w:rsidRPr="00E61D25" w14:paraId="428BDAD6" w14:textId="77777777" w:rsidTr="00855952">
        <w:trPr>
          <w:trHeight w:val="29"/>
        </w:trPr>
        <w:tc>
          <w:tcPr>
            <w:tcW w:w="0" w:type="auto"/>
            <w:tcBorders>
              <w:top w:val="nil"/>
              <w:left w:val="single" w:sz="4" w:space="0" w:color="auto"/>
              <w:bottom w:val="nil"/>
              <w:right w:val="single" w:sz="4" w:space="0" w:color="auto"/>
            </w:tcBorders>
            <w:vAlign w:val="center"/>
          </w:tcPr>
          <w:p w14:paraId="5B8B19D3" w14:textId="77777777" w:rsidR="00840048" w:rsidRPr="00E61D25" w:rsidRDefault="00840048" w:rsidP="0084004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6AA088"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9D2299" w14:textId="77777777" w:rsidR="00840048" w:rsidRPr="00E61D25" w:rsidRDefault="00840048" w:rsidP="00840048">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5A45335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BCF1600" w14:textId="77777777" w:rsidR="00840048" w:rsidRPr="00E61D25" w:rsidRDefault="00840048" w:rsidP="00840048">
            <w:pPr>
              <w:pStyle w:val="TAC"/>
              <w:rPr>
                <w:rFonts w:eastAsia="MS Mincho"/>
                <w:lang w:val="en-US" w:eastAsia="zh-CN"/>
              </w:rPr>
            </w:pPr>
          </w:p>
        </w:tc>
      </w:tr>
      <w:tr w:rsidR="00840048" w:rsidRPr="00E61D25" w14:paraId="7CCAD26B" w14:textId="77777777" w:rsidTr="00855952">
        <w:trPr>
          <w:trHeight w:val="29"/>
        </w:trPr>
        <w:tc>
          <w:tcPr>
            <w:tcW w:w="3066" w:type="dxa"/>
            <w:tcBorders>
              <w:top w:val="nil"/>
              <w:left w:val="single" w:sz="4" w:space="0" w:color="auto"/>
              <w:bottom w:val="nil"/>
              <w:right w:val="single" w:sz="4" w:space="0" w:color="auto"/>
            </w:tcBorders>
            <w:vAlign w:val="center"/>
          </w:tcPr>
          <w:p w14:paraId="0A571F9C" w14:textId="77777777" w:rsidR="00840048" w:rsidRPr="00E61D25" w:rsidRDefault="00840048" w:rsidP="00840048">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4B644B4F" w14:textId="77777777" w:rsidR="00840048" w:rsidRPr="00E61D25" w:rsidRDefault="00840048" w:rsidP="00840048">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A9F2E9" w14:textId="77777777" w:rsidR="00840048" w:rsidRPr="00E61D25" w:rsidRDefault="00840048" w:rsidP="00840048">
            <w:pPr>
              <w:pStyle w:val="TAC"/>
              <w:rPr>
                <w:rFonts w:eastAsiaTheme="minorEastAsia" w:cs="Arial"/>
                <w:lang w:val="en-US"/>
              </w:rPr>
            </w:pPr>
            <w:r w:rsidRPr="00E61D25">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D8ACF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46711F4E" w14:textId="77777777" w:rsidR="00840048" w:rsidRPr="00E61D25" w:rsidRDefault="00840048" w:rsidP="00840048">
            <w:pPr>
              <w:pStyle w:val="TAC"/>
              <w:rPr>
                <w:rFonts w:eastAsiaTheme="minorEastAsia"/>
                <w:lang w:val="en-US"/>
              </w:rPr>
            </w:pPr>
            <w:r w:rsidRPr="00E61D25">
              <w:rPr>
                <w:rFonts w:eastAsia="DengXian"/>
                <w:szCs w:val="18"/>
                <w:lang w:val="en-US" w:eastAsia="zh-CN"/>
              </w:rPr>
              <w:t>1</w:t>
            </w:r>
          </w:p>
        </w:tc>
      </w:tr>
      <w:tr w:rsidR="00840048" w:rsidRPr="00E61D25" w14:paraId="3E632C74" w14:textId="77777777" w:rsidTr="00855952">
        <w:trPr>
          <w:trHeight w:val="29"/>
        </w:trPr>
        <w:tc>
          <w:tcPr>
            <w:tcW w:w="3066" w:type="dxa"/>
            <w:tcBorders>
              <w:top w:val="nil"/>
              <w:left w:val="single" w:sz="4" w:space="0" w:color="auto"/>
              <w:bottom w:val="nil"/>
              <w:right w:val="single" w:sz="4" w:space="0" w:color="auto"/>
            </w:tcBorders>
            <w:vAlign w:val="center"/>
          </w:tcPr>
          <w:p w14:paraId="0BF73FF8" w14:textId="77777777" w:rsidR="00840048" w:rsidRPr="00E61D25" w:rsidRDefault="00840048" w:rsidP="00840048">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275DD28E" w14:textId="77777777" w:rsidR="00840048" w:rsidRPr="00E61D25" w:rsidRDefault="00840048" w:rsidP="00840048">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6353AC" w14:textId="77777777" w:rsidR="00840048" w:rsidRPr="00E61D25" w:rsidRDefault="00840048" w:rsidP="00840048">
            <w:pPr>
              <w:pStyle w:val="TAC"/>
              <w:rPr>
                <w:rFonts w:eastAsiaTheme="minorEastAsia" w:cs="Arial"/>
                <w:lang w:val="en-US"/>
              </w:rPr>
            </w:pPr>
            <w:r w:rsidRPr="00E61D25">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E8DCF4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1553F1F" w14:textId="77777777" w:rsidR="00840048" w:rsidRPr="00E61D25" w:rsidRDefault="00840048" w:rsidP="00840048">
            <w:pPr>
              <w:pStyle w:val="TAC"/>
              <w:rPr>
                <w:rFonts w:eastAsiaTheme="minorEastAsia"/>
                <w:lang w:val="en-US"/>
              </w:rPr>
            </w:pPr>
          </w:p>
        </w:tc>
      </w:tr>
      <w:tr w:rsidR="00840048" w:rsidRPr="00E61D25" w14:paraId="5FB50FF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AD2DB6" w14:textId="77777777" w:rsidR="00840048" w:rsidRPr="00E61D25" w:rsidRDefault="00840048" w:rsidP="00840048">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77BFA709" w14:textId="77777777" w:rsidR="00840048" w:rsidRPr="00E61D25" w:rsidRDefault="00840048" w:rsidP="00840048">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77F14B" w14:textId="77777777" w:rsidR="00840048" w:rsidRPr="00E61D25" w:rsidRDefault="00840048" w:rsidP="00840048">
            <w:pPr>
              <w:pStyle w:val="TAC"/>
              <w:rPr>
                <w:rFonts w:eastAsiaTheme="minorEastAsia" w:cs="Arial"/>
                <w:lang w:val="en-US"/>
              </w:rPr>
            </w:pPr>
            <w:r w:rsidRPr="00E61D25">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A7088D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3D60BD" w14:textId="77777777" w:rsidR="00840048" w:rsidRPr="00E61D25" w:rsidRDefault="00840048" w:rsidP="00840048">
            <w:pPr>
              <w:pStyle w:val="TAC"/>
              <w:rPr>
                <w:rFonts w:eastAsiaTheme="minorEastAsia"/>
                <w:lang w:val="en-US"/>
              </w:rPr>
            </w:pPr>
          </w:p>
        </w:tc>
      </w:tr>
      <w:tr w:rsidR="00840048" w:rsidRPr="00E61D25" w14:paraId="323696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319639" w14:textId="77777777" w:rsidR="00840048" w:rsidRPr="00E61D25" w:rsidRDefault="00840048" w:rsidP="00840048">
            <w:pPr>
              <w:pStyle w:val="TAC"/>
              <w:rPr>
                <w:rFonts w:eastAsiaTheme="minorEastAsia"/>
                <w:lang w:val="en-US"/>
              </w:rPr>
            </w:pPr>
            <w:r w:rsidRPr="00E61D25">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495CE458" w14:textId="77777777" w:rsidR="00840048" w:rsidRPr="00E61D25" w:rsidRDefault="00840048" w:rsidP="00840048">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0BB0E36E" w14:textId="77777777" w:rsidR="00840048" w:rsidRPr="00E61D25" w:rsidRDefault="00840048" w:rsidP="00840048">
            <w:pPr>
              <w:pStyle w:val="TAC"/>
              <w:rPr>
                <w:rFonts w:eastAsiaTheme="minorEastAsia" w:cs="Arial"/>
                <w:lang w:val="en-US"/>
              </w:rPr>
            </w:pPr>
            <w:r w:rsidRPr="00E61D25">
              <w:rPr>
                <w:rFonts w:eastAsiaTheme="minorEastAsia" w:cs="Arial"/>
                <w:lang w:val="en-US"/>
              </w:rPr>
              <w:t>CA_n3A-n28A</w:t>
            </w:r>
          </w:p>
          <w:p w14:paraId="1C11B62D" w14:textId="77777777" w:rsidR="00840048" w:rsidRPr="00E61D25" w:rsidRDefault="00840048" w:rsidP="00840048">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6E868D33" w14:textId="77777777" w:rsidR="00840048" w:rsidRPr="00E61D25" w:rsidRDefault="00840048" w:rsidP="00840048">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E3C7DA" w14:textId="77777777" w:rsidR="00840048" w:rsidRPr="00E61D25" w:rsidRDefault="00840048" w:rsidP="00840048">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F76C671" w14:textId="77777777" w:rsidR="00840048" w:rsidRPr="00E61D25" w:rsidRDefault="00840048" w:rsidP="00840048">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A7CB7F" w14:textId="77777777" w:rsidR="00840048" w:rsidRPr="00E61D25" w:rsidRDefault="00840048" w:rsidP="00840048">
            <w:pPr>
              <w:pStyle w:val="TAC"/>
              <w:rPr>
                <w:rFonts w:eastAsiaTheme="minorEastAsia"/>
                <w:lang w:val="en-US" w:eastAsia="zh-CN"/>
              </w:rPr>
            </w:pPr>
            <w:r w:rsidRPr="00E61D25">
              <w:rPr>
                <w:rFonts w:eastAsiaTheme="minorEastAsia"/>
                <w:lang w:val="en-US"/>
              </w:rPr>
              <w:t>0</w:t>
            </w:r>
          </w:p>
        </w:tc>
      </w:tr>
      <w:tr w:rsidR="00840048" w:rsidRPr="00E61D25" w14:paraId="66459C2A" w14:textId="77777777" w:rsidTr="00855952">
        <w:trPr>
          <w:trHeight w:val="29"/>
        </w:trPr>
        <w:tc>
          <w:tcPr>
            <w:tcW w:w="3066" w:type="dxa"/>
            <w:tcBorders>
              <w:top w:val="nil"/>
              <w:left w:val="single" w:sz="4" w:space="0" w:color="auto"/>
              <w:bottom w:val="nil"/>
              <w:right w:val="single" w:sz="4" w:space="0" w:color="auto"/>
            </w:tcBorders>
            <w:vAlign w:val="center"/>
          </w:tcPr>
          <w:p w14:paraId="734939D2"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3C15D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DB564" w14:textId="77777777" w:rsidR="00840048" w:rsidRPr="00E61D25" w:rsidRDefault="00840048" w:rsidP="00840048">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DC4753A" w14:textId="77777777" w:rsidR="00840048" w:rsidRPr="00E61D25" w:rsidRDefault="00840048" w:rsidP="00840048">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4D1F8E0" w14:textId="77777777" w:rsidR="00840048" w:rsidRPr="00E61D25" w:rsidRDefault="00840048" w:rsidP="00840048">
            <w:pPr>
              <w:pStyle w:val="TAC"/>
              <w:rPr>
                <w:rFonts w:eastAsiaTheme="minorEastAsia"/>
                <w:lang w:val="en-US" w:eastAsia="zh-CN"/>
              </w:rPr>
            </w:pPr>
          </w:p>
        </w:tc>
      </w:tr>
      <w:tr w:rsidR="00840048" w:rsidRPr="00E61D25" w14:paraId="3CCA7C0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784DB9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E8EBA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A51733" w14:textId="77777777" w:rsidR="00840048" w:rsidRPr="00E61D25" w:rsidRDefault="00840048" w:rsidP="00840048">
            <w:pPr>
              <w:pStyle w:val="TAC"/>
              <w:rPr>
                <w:rFonts w:eastAsiaTheme="minorEastAsia"/>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077B579" w14:textId="77777777" w:rsidR="00840048" w:rsidRPr="00E61D25" w:rsidRDefault="00840048" w:rsidP="00840048">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B79DAC4" w14:textId="77777777" w:rsidR="00840048" w:rsidRPr="00E61D25" w:rsidRDefault="00840048" w:rsidP="00840048">
            <w:pPr>
              <w:pStyle w:val="TAC"/>
              <w:rPr>
                <w:rFonts w:eastAsiaTheme="minorEastAsia"/>
                <w:lang w:val="en-US" w:eastAsia="zh-CN"/>
              </w:rPr>
            </w:pPr>
          </w:p>
        </w:tc>
      </w:tr>
      <w:tr w:rsidR="00840048" w:rsidRPr="00E61D25" w14:paraId="2FFB7C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F05D976" w14:textId="77777777" w:rsidR="00840048" w:rsidRPr="00E61D25" w:rsidRDefault="00840048" w:rsidP="00840048">
            <w:pPr>
              <w:pStyle w:val="TAC"/>
              <w:rPr>
                <w:rFonts w:eastAsiaTheme="minorEastAsia"/>
                <w:lang w:val="en-US"/>
              </w:rPr>
            </w:pPr>
            <w:r w:rsidRPr="00E61D25">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5E745C6E" w14:textId="77777777" w:rsidR="00840048" w:rsidRPr="00E61D25" w:rsidRDefault="00840048" w:rsidP="00840048">
            <w:pPr>
              <w:pStyle w:val="TAC"/>
              <w:rPr>
                <w:rFonts w:eastAsiaTheme="minorEastAsia" w:cs="Arial"/>
                <w:lang w:val="en-US"/>
              </w:rPr>
            </w:pPr>
            <w:r w:rsidRPr="00E61D25">
              <w:rPr>
                <w:rFonts w:eastAsiaTheme="minorEastAsia" w:cs="Arial"/>
                <w:lang w:val="en-US"/>
              </w:rPr>
              <w:t>CA_n3A-n28A</w:t>
            </w:r>
          </w:p>
          <w:p w14:paraId="310ADCA0" w14:textId="77777777" w:rsidR="00840048" w:rsidRPr="00E61D25" w:rsidRDefault="00840048" w:rsidP="00840048">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08BEB8D9" w14:textId="77777777" w:rsidR="00840048" w:rsidRPr="00E61D25" w:rsidRDefault="00840048" w:rsidP="00840048">
            <w:pPr>
              <w:pStyle w:val="TAC"/>
              <w:rPr>
                <w:rFonts w:eastAsiaTheme="minorEastAsia"/>
                <w:lang w:val="en-US"/>
              </w:rPr>
            </w:pPr>
            <w:r w:rsidRPr="00E61D25">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17C624B1" w14:textId="77777777" w:rsidR="00840048" w:rsidRPr="00E61D25" w:rsidRDefault="00840048" w:rsidP="00840048">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77A553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23302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2B174A4" w14:textId="77777777" w:rsidTr="00855952">
        <w:trPr>
          <w:trHeight w:val="29"/>
        </w:trPr>
        <w:tc>
          <w:tcPr>
            <w:tcW w:w="3066" w:type="dxa"/>
            <w:tcBorders>
              <w:top w:val="nil"/>
              <w:left w:val="single" w:sz="4" w:space="0" w:color="auto"/>
              <w:bottom w:val="nil"/>
              <w:right w:val="single" w:sz="4" w:space="0" w:color="auto"/>
            </w:tcBorders>
            <w:vAlign w:val="center"/>
          </w:tcPr>
          <w:p w14:paraId="5DDC3C8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0C28B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1F9FA" w14:textId="77777777" w:rsidR="00840048" w:rsidRPr="00E61D25" w:rsidRDefault="00840048" w:rsidP="00840048">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B5F9FF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E88D71F" w14:textId="77777777" w:rsidR="00840048" w:rsidRPr="00E61D25" w:rsidRDefault="00840048" w:rsidP="00840048">
            <w:pPr>
              <w:pStyle w:val="TAC"/>
              <w:rPr>
                <w:rFonts w:eastAsiaTheme="minorEastAsia"/>
                <w:lang w:val="en-US" w:eastAsia="zh-CN"/>
              </w:rPr>
            </w:pPr>
          </w:p>
        </w:tc>
      </w:tr>
      <w:tr w:rsidR="00840048" w:rsidRPr="00E61D25" w14:paraId="13E4D58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D469C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EAEBF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6AFFBA" w14:textId="77777777" w:rsidR="00840048" w:rsidRPr="00E61D25" w:rsidRDefault="00840048" w:rsidP="00840048">
            <w:pPr>
              <w:pStyle w:val="TAC"/>
              <w:rPr>
                <w:rFonts w:eastAsiaTheme="minorEastAsia" w:cs="Arial"/>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E167B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7755066F" w14:textId="77777777" w:rsidR="00840048" w:rsidRPr="00E61D25" w:rsidRDefault="00840048" w:rsidP="00840048">
            <w:pPr>
              <w:pStyle w:val="TAC"/>
              <w:rPr>
                <w:rFonts w:eastAsiaTheme="minorEastAsia"/>
                <w:lang w:val="en-US" w:eastAsia="zh-CN"/>
              </w:rPr>
            </w:pPr>
          </w:p>
        </w:tc>
      </w:tr>
      <w:tr w:rsidR="00840048" w:rsidRPr="00E61D25" w14:paraId="065BE0F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CE1343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769C6848"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959979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2D19DC1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541E375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3D4F7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1F03D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5E326F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0</w:t>
            </w:r>
          </w:p>
        </w:tc>
      </w:tr>
      <w:tr w:rsidR="00840048" w:rsidRPr="00E61D25" w14:paraId="1A9DA742" w14:textId="77777777" w:rsidTr="00855952">
        <w:trPr>
          <w:trHeight w:val="29"/>
        </w:trPr>
        <w:tc>
          <w:tcPr>
            <w:tcW w:w="3066" w:type="dxa"/>
            <w:tcBorders>
              <w:top w:val="nil"/>
              <w:left w:val="single" w:sz="4" w:space="0" w:color="auto"/>
              <w:bottom w:val="nil"/>
              <w:right w:val="single" w:sz="4" w:space="0" w:color="auto"/>
            </w:tcBorders>
            <w:vAlign w:val="center"/>
          </w:tcPr>
          <w:p w14:paraId="0DD19BB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4FF30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C3AA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ED3C97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E523DD" w14:textId="77777777" w:rsidR="00840048" w:rsidRPr="00E61D25" w:rsidRDefault="00840048" w:rsidP="00840048">
            <w:pPr>
              <w:pStyle w:val="TAC"/>
              <w:rPr>
                <w:rFonts w:eastAsiaTheme="minorEastAsia"/>
                <w:szCs w:val="18"/>
                <w:lang w:val="en-US"/>
              </w:rPr>
            </w:pPr>
          </w:p>
        </w:tc>
      </w:tr>
      <w:tr w:rsidR="00840048" w:rsidRPr="00E61D25" w14:paraId="63A05227" w14:textId="77777777" w:rsidTr="00855952">
        <w:trPr>
          <w:trHeight w:val="29"/>
        </w:trPr>
        <w:tc>
          <w:tcPr>
            <w:tcW w:w="3066" w:type="dxa"/>
            <w:tcBorders>
              <w:top w:val="nil"/>
              <w:left w:val="single" w:sz="4" w:space="0" w:color="auto"/>
              <w:bottom w:val="nil"/>
              <w:right w:val="single" w:sz="4" w:space="0" w:color="auto"/>
            </w:tcBorders>
            <w:vAlign w:val="center"/>
          </w:tcPr>
          <w:p w14:paraId="2D265DE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EC3E7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5C1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8DD21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3C12474" w14:textId="77777777" w:rsidR="00840048" w:rsidRPr="00E61D25" w:rsidRDefault="00840048" w:rsidP="00840048">
            <w:pPr>
              <w:pStyle w:val="TAC"/>
              <w:rPr>
                <w:rFonts w:eastAsiaTheme="minorEastAsia"/>
                <w:szCs w:val="18"/>
                <w:lang w:val="en-US"/>
              </w:rPr>
            </w:pPr>
          </w:p>
        </w:tc>
      </w:tr>
      <w:tr w:rsidR="00840048" w:rsidRPr="00E61D25" w14:paraId="187DF621" w14:textId="77777777" w:rsidTr="00855952">
        <w:trPr>
          <w:trHeight w:val="29"/>
        </w:trPr>
        <w:tc>
          <w:tcPr>
            <w:tcW w:w="3066" w:type="dxa"/>
            <w:tcBorders>
              <w:top w:val="nil"/>
              <w:left w:val="single" w:sz="4" w:space="0" w:color="auto"/>
              <w:bottom w:val="nil"/>
              <w:right w:val="single" w:sz="4" w:space="0" w:color="auto"/>
            </w:tcBorders>
            <w:vAlign w:val="center"/>
          </w:tcPr>
          <w:p w14:paraId="187C7E1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FEA6C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50F963"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7BFD6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B4C889" w14:textId="77777777" w:rsidR="00840048" w:rsidRPr="00E61D25" w:rsidRDefault="00840048" w:rsidP="00840048">
            <w:pPr>
              <w:pStyle w:val="TAC"/>
              <w:rPr>
                <w:rFonts w:eastAsiaTheme="minorEastAsia"/>
                <w:szCs w:val="18"/>
                <w:lang w:val="en-US"/>
              </w:rPr>
            </w:pPr>
            <w:r w:rsidRPr="00E61D25">
              <w:rPr>
                <w:rFonts w:eastAsiaTheme="minorEastAsia"/>
                <w:szCs w:val="18"/>
                <w:lang w:val="en-US"/>
              </w:rPr>
              <w:t>1</w:t>
            </w:r>
          </w:p>
        </w:tc>
      </w:tr>
      <w:tr w:rsidR="00840048" w:rsidRPr="00E61D25" w14:paraId="44E99052" w14:textId="77777777" w:rsidTr="00855952">
        <w:trPr>
          <w:trHeight w:val="29"/>
        </w:trPr>
        <w:tc>
          <w:tcPr>
            <w:tcW w:w="3066" w:type="dxa"/>
            <w:tcBorders>
              <w:top w:val="nil"/>
              <w:left w:val="single" w:sz="4" w:space="0" w:color="auto"/>
              <w:bottom w:val="nil"/>
              <w:right w:val="single" w:sz="4" w:space="0" w:color="auto"/>
            </w:tcBorders>
            <w:vAlign w:val="center"/>
          </w:tcPr>
          <w:p w14:paraId="335818F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C2B8C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7D6EE" w14:textId="77777777" w:rsidR="00840048" w:rsidRPr="00E61D25" w:rsidRDefault="00840048" w:rsidP="00840048">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3D2F1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54576C1" w14:textId="77777777" w:rsidR="00840048" w:rsidRPr="00E61D25" w:rsidRDefault="00840048" w:rsidP="00840048">
            <w:pPr>
              <w:pStyle w:val="TAC"/>
              <w:rPr>
                <w:rFonts w:eastAsiaTheme="minorEastAsia"/>
                <w:szCs w:val="18"/>
                <w:lang w:val="en-US"/>
              </w:rPr>
            </w:pPr>
          </w:p>
        </w:tc>
      </w:tr>
      <w:tr w:rsidR="00840048" w:rsidRPr="00E61D25" w14:paraId="6261A29B" w14:textId="77777777" w:rsidTr="00855952">
        <w:trPr>
          <w:trHeight w:val="29"/>
        </w:trPr>
        <w:tc>
          <w:tcPr>
            <w:tcW w:w="3066" w:type="dxa"/>
            <w:tcBorders>
              <w:top w:val="nil"/>
              <w:left w:val="single" w:sz="4" w:space="0" w:color="auto"/>
              <w:bottom w:val="nil"/>
              <w:right w:val="single" w:sz="4" w:space="0" w:color="auto"/>
            </w:tcBorders>
            <w:vAlign w:val="center"/>
          </w:tcPr>
          <w:p w14:paraId="4F527B3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4D0C1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D5FA3D"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EDEA3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93F7469" w14:textId="77777777" w:rsidR="00840048" w:rsidRPr="00E61D25" w:rsidRDefault="00840048" w:rsidP="00840048">
            <w:pPr>
              <w:pStyle w:val="TAC"/>
              <w:rPr>
                <w:rFonts w:eastAsiaTheme="minorEastAsia"/>
                <w:szCs w:val="18"/>
                <w:lang w:val="en-US"/>
              </w:rPr>
            </w:pPr>
          </w:p>
        </w:tc>
      </w:tr>
      <w:tr w:rsidR="00840048" w:rsidRPr="00E61D25" w14:paraId="1D1CC1AB" w14:textId="77777777" w:rsidTr="00855952">
        <w:trPr>
          <w:trHeight w:val="29"/>
        </w:trPr>
        <w:tc>
          <w:tcPr>
            <w:tcW w:w="3066" w:type="dxa"/>
            <w:tcBorders>
              <w:top w:val="nil"/>
              <w:left w:val="single" w:sz="4" w:space="0" w:color="auto"/>
              <w:bottom w:val="nil"/>
              <w:right w:val="single" w:sz="4" w:space="0" w:color="auto"/>
            </w:tcBorders>
            <w:vAlign w:val="center"/>
          </w:tcPr>
          <w:p w14:paraId="56A7F29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1191DA"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4FE4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6B0E4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5F10A87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2</w:t>
            </w:r>
          </w:p>
        </w:tc>
      </w:tr>
      <w:tr w:rsidR="00840048" w:rsidRPr="00E61D25" w14:paraId="22537EC4" w14:textId="77777777" w:rsidTr="00855952">
        <w:trPr>
          <w:trHeight w:val="29"/>
        </w:trPr>
        <w:tc>
          <w:tcPr>
            <w:tcW w:w="3066" w:type="dxa"/>
            <w:tcBorders>
              <w:top w:val="nil"/>
              <w:left w:val="single" w:sz="4" w:space="0" w:color="auto"/>
              <w:bottom w:val="nil"/>
              <w:right w:val="single" w:sz="4" w:space="0" w:color="auto"/>
            </w:tcBorders>
            <w:vAlign w:val="center"/>
          </w:tcPr>
          <w:p w14:paraId="733E73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D14AFD"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6907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5512D2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63DF7AD" w14:textId="77777777" w:rsidR="00840048" w:rsidRPr="00E61D25" w:rsidRDefault="00840048" w:rsidP="00840048">
            <w:pPr>
              <w:pStyle w:val="TAC"/>
              <w:rPr>
                <w:rFonts w:eastAsiaTheme="minorEastAsia"/>
                <w:lang w:val="en-US" w:eastAsia="zh-CN"/>
              </w:rPr>
            </w:pPr>
          </w:p>
        </w:tc>
      </w:tr>
      <w:tr w:rsidR="00840048" w:rsidRPr="00E61D25" w14:paraId="46390CD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32F3A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BA2E53"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00C47"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33EFB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80E760" w14:textId="77777777" w:rsidR="00840048" w:rsidRPr="00E61D25" w:rsidRDefault="00840048" w:rsidP="00840048">
            <w:pPr>
              <w:pStyle w:val="TAC"/>
              <w:rPr>
                <w:rFonts w:eastAsiaTheme="minorEastAsia"/>
                <w:lang w:val="en-US" w:eastAsia="zh-CN"/>
              </w:rPr>
            </w:pPr>
          </w:p>
        </w:tc>
      </w:tr>
      <w:tr w:rsidR="00840048" w:rsidRPr="00E61D25" w14:paraId="5B7CA2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AD77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3AD157CF"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C2281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22CA56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76A4A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A621A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66690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ED7E51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BE22EBE" w14:textId="77777777" w:rsidTr="00855952">
        <w:trPr>
          <w:trHeight w:val="29"/>
        </w:trPr>
        <w:tc>
          <w:tcPr>
            <w:tcW w:w="3066" w:type="dxa"/>
            <w:tcBorders>
              <w:top w:val="nil"/>
              <w:left w:val="single" w:sz="4" w:space="0" w:color="auto"/>
              <w:bottom w:val="nil"/>
              <w:right w:val="single" w:sz="4" w:space="0" w:color="auto"/>
            </w:tcBorders>
            <w:vAlign w:val="center"/>
          </w:tcPr>
          <w:p w14:paraId="576D78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BBECE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7C222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36E98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BAA35E4" w14:textId="77777777" w:rsidR="00840048" w:rsidRPr="00E61D25" w:rsidRDefault="00840048" w:rsidP="00840048">
            <w:pPr>
              <w:pStyle w:val="TAC"/>
              <w:rPr>
                <w:rFonts w:eastAsiaTheme="minorEastAsia"/>
                <w:lang w:val="en-US" w:eastAsia="zh-CN"/>
              </w:rPr>
            </w:pPr>
          </w:p>
        </w:tc>
      </w:tr>
      <w:tr w:rsidR="00840048" w:rsidRPr="00E61D25" w14:paraId="149016AF" w14:textId="77777777" w:rsidTr="00855952">
        <w:trPr>
          <w:trHeight w:val="230"/>
        </w:trPr>
        <w:tc>
          <w:tcPr>
            <w:tcW w:w="3066" w:type="dxa"/>
            <w:tcBorders>
              <w:top w:val="nil"/>
              <w:left w:val="single" w:sz="4" w:space="0" w:color="auto"/>
              <w:bottom w:val="nil"/>
              <w:right w:val="single" w:sz="4" w:space="0" w:color="auto"/>
            </w:tcBorders>
            <w:vAlign w:val="center"/>
          </w:tcPr>
          <w:p w14:paraId="4F27EA5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56EC9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F51E5" w14:textId="77777777" w:rsidR="00840048" w:rsidRPr="00E61D25" w:rsidRDefault="00840048" w:rsidP="00840048">
            <w:pPr>
              <w:pStyle w:val="TAC"/>
              <w:rPr>
                <w:rFonts w:eastAsiaTheme="minorEastAsia"/>
                <w:lang w:val="en-US" w:eastAsia="zh-CN"/>
              </w:rPr>
            </w:pPr>
            <w:r w:rsidRPr="00E61D25">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B58D65" w14:textId="77777777" w:rsidR="00840048" w:rsidRPr="00E61D25" w:rsidRDefault="00840048" w:rsidP="00840048">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13FE0EF2" w14:textId="77777777" w:rsidR="00840048" w:rsidRPr="00E61D25" w:rsidRDefault="00840048" w:rsidP="00840048">
            <w:pPr>
              <w:pStyle w:val="TAC"/>
              <w:rPr>
                <w:rFonts w:eastAsiaTheme="minorEastAsia"/>
                <w:lang w:val="en-US" w:eastAsia="zh-CN"/>
              </w:rPr>
            </w:pPr>
          </w:p>
        </w:tc>
      </w:tr>
      <w:tr w:rsidR="00840048" w:rsidRPr="00E61D25" w14:paraId="7F12FA5D" w14:textId="77777777" w:rsidTr="00855952">
        <w:trPr>
          <w:trHeight w:val="29"/>
        </w:trPr>
        <w:tc>
          <w:tcPr>
            <w:tcW w:w="3066" w:type="dxa"/>
            <w:tcBorders>
              <w:top w:val="nil"/>
              <w:left w:val="single" w:sz="4" w:space="0" w:color="auto"/>
              <w:bottom w:val="nil"/>
              <w:right w:val="single" w:sz="4" w:space="0" w:color="auto"/>
            </w:tcBorders>
            <w:vAlign w:val="center"/>
          </w:tcPr>
          <w:p w14:paraId="76C2F6F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892ED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677C6"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BDAAF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E549CE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678EB863" w14:textId="77777777" w:rsidTr="00855952">
        <w:trPr>
          <w:trHeight w:val="29"/>
        </w:trPr>
        <w:tc>
          <w:tcPr>
            <w:tcW w:w="3066" w:type="dxa"/>
            <w:tcBorders>
              <w:top w:val="nil"/>
              <w:left w:val="single" w:sz="4" w:space="0" w:color="auto"/>
              <w:bottom w:val="nil"/>
              <w:right w:val="single" w:sz="4" w:space="0" w:color="auto"/>
            </w:tcBorders>
            <w:vAlign w:val="center"/>
          </w:tcPr>
          <w:p w14:paraId="161BBC7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9223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2E97A" w14:textId="77777777" w:rsidR="00840048" w:rsidRPr="00E61D25" w:rsidRDefault="00840048" w:rsidP="00840048">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03E86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6F88838" w14:textId="77777777" w:rsidR="00840048" w:rsidRPr="00E61D25" w:rsidRDefault="00840048" w:rsidP="00840048">
            <w:pPr>
              <w:pStyle w:val="TAC"/>
              <w:rPr>
                <w:rFonts w:eastAsiaTheme="minorEastAsia"/>
                <w:lang w:val="en-US" w:eastAsia="zh-CN"/>
              </w:rPr>
            </w:pPr>
          </w:p>
        </w:tc>
      </w:tr>
      <w:tr w:rsidR="00840048" w:rsidRPr="00E61D25" w14:paraId="4EE4D85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44AB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6D3E3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853CB"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B352B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1A79D4C9" w14:textId="77777777" w:rsidR="00840048" w:rsidRPr="00E61D25" w:rsidRDefault="00840048" w:rsidP="00840048">
            <w:pPr>
              <w:pStyle w:val="TAC"/>
              <w:rPr>
                <w:rFonts w:eastAsiaTheme="minorEastAsia"/>
                <w:lang w:val="en-US" w:eastAsia="zh-CN"/>
              </w:rPr>
            </w:pPr>
          </w:p>
        </w:tc>
      </w:tr>
      <w:tr w:rsidR="00840048" w:rsidRPr="00E61D25" w14:paraId="69AE717D" w14:textId="77777777" w:rsidTr="00855952">
        <w:trPr>
          <w:trHeight w:val="29"/>
        </w:trPr>
        <w:tc>
          <w:tcPr>
            <w:tcW w:w="3066" w:type="dxa"/>
            <w:tcBorders>
              <w:top w:val="nil"/>
              <w:left w:val="single" w:sz="4" w:space="0" w:color="auto"/>
              <w:bottom w:val="nil"/>
              <w:right w:val="single" w:sz="4" w:space="0" w:color="auto"/>
            </w:tcBorders>
            <w:vAlign w:val="center"/>
          </w:tcPr>
          <w:p w14:paraId="3C4D749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027E10DC" w14:textId="77777777" w:rsidR="00840048" w:rsidRPr="00E61D25" w:rsidRDefault="00840048" w:rsidP="00840048">
            <w:pPr>
              <w:pStyle w:val="TAC"/>
              <w:rPr>
                <w:rFonts w:eastAsia="DengXian"/>
                <w:lang w:eastAsia="zh-CN"/>
              </w:rPr>
            </w:pPr>
            <w:r w:rsidRPr="00E61D25">
              <w:rPr>
                <w:rFonts w:eastAsia="DengXian"/>
                <w:lang w:eastAsia="zh-CN"/>
              </w:rPr>
              <w:t>CA_n3A-n28A</w:t>
            </w:r>
          </w:p>
          <w:p w14:paraId="39597927" w14:textId="77777777" w:rsidR="00840048" w:rsidRPr="00E61D25" w:rsidRDefault="00840048" w:rsidP="00840048">
            <w:pPr>
              <w:pStyle w:val="TAC"/>
              <w:rPr>
                <w:rFonts w:eastAsia="DengXian"/>
                <w:lang w:eastAsia="zh-CN"/>
              </w:rPr>
            </w:pPr>
            <w:r w:rsidRPr="00E61D25">
              <w:rPr>
                <w:rFonts w:eastAsia="DengXian"/>
                <w:lang w:eastAsia="zh-CN"/>
              </w:rPr>
              <w:t>CA_n3A-n77A</w:t>
            </w:r>
          </w:p>
          <w:p w14:paraId="38898D9C" w14:textId="77777777" w:rsidR="00840048" w:rsidRPr="00E61D25" w:rsidRDefault="00840048" w:rsidP="00840048">
            <w:pPr>
              <w:pStyle w:val="TAC"/>
              <w:rPr>
                <w:rFonts w:eastAsia="DengXian"/>
                <w:lang w:eastAsia="zh-CN"/>
              </w:rPr>
            </w:pPr>
            <w:r w:rsidRPr="00E61D25">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100A6C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E766C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A5FD656" w14:textId="77777777" w:rsidR="00840048" w:rsidRPr="00E61D25" w:rsidRDefault="00840048" w:rsidP="00840048">
            <w:pPr>
              <w:pStyle w:val="TAC"/>
              <w:rPr>
                <w:rFonts w:eastAsiaTheme="minorEastAsia"/>
                <w:lang w:val="en-US" w:eastAsia="zh-CN"/>
              </w:rPr>
            </w:pPr>
            <w:r w:rsidRPr="00E61D25">
              <w:rPr>
                <w:rFonts w:eastAsiaTheme="minorEastAsia"/>
                <w:lang w:val="en-US" w:eastAsia="ja-JP"/>
              </w:rPr>
              <w:t>0</w:t>
            </w:r>
          </w:p>
        </w:tc>
      </w:tr>
      <w:tr w:rsidR="00840048" w:rsidRPr="00E61D25" w14:paraId="6569E965" w14:textId="77777777" w:rsidTr="00855952">
        <w:trPr>
          <w:trHeight w:val="29"/>
        </w:trPr>
        <w:tc>
          <w:tcPr>
            <w:tcW w:w="3066" w:type="dxa"/>
            <w:tcBorders>
              <w:top w:val="nil"/>
              <w:left w:val="single" w:sz="4" w:space="0" w:color="auto"/>
              <w:bottom w:val="nil"/>
              <w:right w:val="single" w:sz="4" w:space="0" w:color="auto"/>
            </w:tcBorders>
            <w:vAlign w:val="center"/>
          </w:tcPr>
          <w:p w14:paraId="6444B6D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27BF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4F10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008E9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6BDF80" w14:textId="77777777" w:rsidR="00840048" w:rsidRPr="00E61D25" w:rsidRDefault="00840048" w:rsidP="00840048">
            <w:pPr>
              <w:pStyle w:val="TAC"/>
              <w:rPr>
                <w:rFonts w:eastAsiaTheme="minorEastAsia"/>
                <w:lang w:val="en-US" w:eastAsia="zh-CN"/>
              </w:rPr>
            </w:pPr>
          </w:p>
        </w:tc>
      </w:tr>
      <w:tr w:rsidR="00840048" w:rsidRPr="00E61D25" w14:paraId="28DFCDC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B2BB4D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64EB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68072"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3A779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5009F3EE" w14:textId="77777777" w:rsidR="00840048" w:rsidRPr="00E61D25" w:rsidRDefault="00840048" w:rsidP="00840048">
            <w:pPr>
              <w:pStyle w:val="TAC"/>
              <w:rPr>
                <w:rFonts w:eastAsiaTheme="minorEastAsia"/>
                <w:lang w:val="en-US" w:eastAsia="zh-CN"/>
              </w:rPr>
            </w:pPr>
          </w:p>
        </w:tc>
      </w:tr>
      <w:tr w:rsidR="00840048" w:rsidRPr="00E61D25" w14:paraId="1B11372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CE5F661" w14:textId="77777777" w:rsidR="00840048" w:rsidRPr="00E61D25" w:rsidRDefault="00840048" w:rsidP="00840048">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D29ABB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12ADB2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2CB106BD" w14:textId="77777777" w:rsidR="00840048" w:rsidRPr="00E61D25" w:rsidRDefault="00840048" w:rsidP="00840048">
            <w:pPr>
              <w:pStyle w:val="TAC"/>
              <w:rPr>
                <w:rFonts w:eastAsiaTheme="minorEastAsia"/>
                <w:lang w:val="en-US"/>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E5C5734"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8A37D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8DE82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74400A9" w14:textId="77777777" w:rsidTr="00855952">
        <w:trPr>
          <w:trHeight w:val="29"/>
        </w:trPr>
        <w:tc>
          <w:tcPr>
            <w:tcW w:w="3066" w:type="dxa"/>
            <w:tcBorders>
              <w:top w:val="nil"/>
              <w:left w:val="single" w:sz="4" w:space="0" w:color="auto"/>
              <w:bottom w:val="nil"/>
              <w:right w:val="single" w:sz="4" w:space="0" w:color="auto"/>
            </w:tcBorders>
            <w:vAlign w:val="center"/>
          </w:tcPr>
          <w:p w14:paraId="7E7EACF5"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CBE3D9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4ED81A" w14:textId="77777777" w:rsidR="00840048" w:rsidRPr="00E61D25" w:rsidRDefault="00840048" w:rsidP="00840048">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C5210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591039B" w14:textId="77777777" w:rsidR="00840048" w:rsidRPr="00E61D25" w:rsidRDefault="00840048" w:rsidP="00840048">
            <w:pPr>
              <w:pStyle w:val="TAC"/>
              <w:rPr>
                <w:rFonts w:eastAsiaTheme="minorEastAsia"/>
                <w:lang w:val="en-US" w:eastAsia="zh-CN"/>
              </w:rPr>
            </w:pPr>
          </w:p>
        </w:tc>
      </w:tr>
      <w:tr w:rsidR="00840048" w:rsidRPr="00E61D25" w14:paraId="2F831267" w14:textId="77777777" w:rsidTr="00855952">
        <w:trPr>
          <w:trHeight w:val="29"/>
        </w:trPr>
        <w:tc>
          <w:tcPr>
            <w:tcW w:w="3066" w:type="dxa"/>
            <w:tcBorders>
              <w:top w:val="nil"/>
              <w:left w:val="single" w:sz="4" w:space="0" w:color="auto"/>
              <w:bottom w:val="nil"/>
              <w:right w:val="single" w:sz="4" w:space="0" w:color="auto"/>
            </w:tcBorders>
            <w:vAlign w:val="center"/>
          </w:tcPr>
          <w:p w14:paraId="06DA4BC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9AF3C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87003E" w14:textId="77777777" w:rsidR="00840048" w:rsidRPr="00E61D25" w:rsidRDefault="00840048" w:rsidP="00840048">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213A8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9CFAF40" w14:textId="77777777" w:rsidR="00840048" w:rsidRPr="00E61D25" w:rsidRDefault="00840048" w:rsidP="00840048">
            <w:pPr>
              <w:pStyle w:val="TAC"/>
              <w:rPr>
                <w:rFonts w:eastAsiaTheme="minorEastAsia"/>
                <w:lang w:val="en-US" w:eastAsia="zh-CN"/>
              </w:rPr>
            </w:pPr>
          </w:p>
        </w:tc>
      </w:tr>
      <w:tr w:rsidR="00840048" w:rsidRPr="00E61D25" w14:paraId="1C2C01CF" w14:textId="77777777" w:rsidTr="00855952">
        <w:trPr>
          <w:trHeight w:val="29"/>
        </w:trPr>
        <w:tc>
          <w:tcPr>
            <w:tcW w:w="3066" w:type="dxa"/>
            <w:tcBorders>
              <w:top w:val="nil"/>
              <w:left w:val="single" w:sz="4" w:space="0" w:color="auto"/>
              <w:bottom w:val="nil"/>
              <w:right w:val="single" w:sz="4" w:space="0" w:color="auto"/>
            </w:tcBorders>
            <w:vAlign w:val="center"/>
          </w:tcPr>
          <w:p w14:paraId="5265BF7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6F7EC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FF28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E9365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D73C2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051805E0" w14:textId="77777777" w:rsidTr="00855952">
        <w:trPr>
          <w:trHeight w:val="29"/>
        </w:trPr>
        <w:tc>
          <w:tcPr>
            <w:tcW w:w="3066" w:type="dxa"/>
            <w:tcBorders>
              <w:top w:val="nil"/>
              <w:left w:val="single" w:sz="4" w:space="0" w:color="auto"/>
              <w:bottom w:val="nil"/>
              <w:right w:val="single" w:sz="4" w:space="0" w:color="auto"/>
            </w:tcBorders>
            <w:vAlign w:val="center"/>
          </w:tcPr>
          <w:p w14:paraId="5F4E20E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518C1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7956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BF0CE6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002ACD71" w14:textId="77777777" w:rsidR="00840048" w:rsidRPr="00E61D25" w:rsidRDefault="00840048" w:rsidP="00840048">
            <w:pPr>
              <w:pStyle w:val="TAC"/>
              <w:rPr>
                <w:rFonts w:eastAsiaTheme="minorEastAsia"/>
                <w:lang w:val="en-US" w:eastAsia="zh-CN"/>
              </w:rPr>
            </w:pPr>
          </w:p>
        </w:tc>
      </w:tr>
      <w:tr w:rsidR="00840048" w:rsidRPr="00E61D25" w14:paraId="752ED93D" w14:textId="77777777" w:rsidTr="00855952">
        <w:trPr>
          <w:trHeight w:val="29"/>
        </w:trPr>
        <w:tc>
          <w:tcPr>
            <w:tcW w:w="3066" w:type="dxa"/>
            <w:tcBorders>
              <w:top w:val="nil"/>
              <w:left w:val="single" w:sz="4" w:space="0" w:color="auto"/>
              <w:bottom w:val="nil"/>
              <w:right w:val="single" w:sz="4" w:space="0" w:color="auto"/>
            </w:tcBorders>
            <w:vAlign w:val="center"/>
          </w:tcPr>
          <w:p w14:paraId="05A6211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5058D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6D0FD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052E6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D1FEF5" w14:textId="77777777" w:rsidR="00840048" w:rsidRPr="00E61D25" w:rsidRDefault="00840048" w:rsidP="00840048">
            <w:pPr>
              <w:pStyle w:val="TAC"/>
              <w:rPr>
                <w:rFonts w:eastAsiaTheme="minorEastAsia"/>
                <w:lang w:val="en-US" w:eastAsia="zh-CN"/>
              </w:rPr>
            </w:pPr>
          </w:p>
        </w:tc>
      </w:tr>
      <w:tr w:rsidR="00840048" w:rsidRPr="00E61D25" w14:paraId="5A073705" w14:textId="77777777" w:rsidTr="00855952">
        <w:trPr>
          <w:trHeight w:val="29"/>
        </w:trPr>
        <w:tc>
          <w:tcPr>
            <w:tcW w:w="3066" w:type="dxa"/>
            <w:tcBorders>
              <w:top w:val="nil"/>
              <w:left w:val="single" w:sz="4" w:space="0" w:color="auto"/>
              <w:bottom w:val="nil"/>
              <w:right w:val="single" w:sz="4" w:space="0" w:color="auto"/>
            </w:tcBorders>
            <w:vAlign w:val="center"/>
          </w:tcPr>
          <w:p w14:paraId="2150EA0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2DF11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87F40C" w14:textId="77777777" w:rsidR="00840048" w:rsidRPr="00E61D25" w:rsidRDefault="00840048" w:rsidP="00840048">
            <w:pPr>
              <w:pStyle w:val="TAC"/>
              <w:rPr>
                <w:rFonts w:eastAsiaTheme="minorEastAsia"/>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AA5CA1"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1B0786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2</w:t>
            </w:r>
          </w:p>
        </w:tc>
      </w:tr>
      <w:tr w:rsidR="00840048" w:rsidRPr="00E61D25" w14:paraId="2676150E" w14:textId="77777777" w:rsidTr="00855952">
        <w:trPr>
          <w:trHeight w:val="29"/>
        </w:trPr>
        <w:tc>
          <w:tcPr>
            <w:tcW w:w="3066" w:type="dxa"/>
            <w:tcBorders>
              <w:top w:val="nil"/>
              <w:left w:val="single" w:sz="4" w:space="0" w:color="auto"/>
              <w:bottom w:val="nil"/>
              <w:right w:val="single" w:sz="4" w:space="0" w:color="auto"/>
            </w:tcBorders>
            <w:vAlign w:val="center"/>
          </w:tcPr>
          <w:p w14:paraId="61D6987A"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A45C1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6E6534" w14:textId="77777777" w:rsidR="00840048" w:rsidRPr="00E61D25" w:rsidRDefault="00840048" w:rsidP="00840048">
            <w:pPr>
              <w:pStyle w:val="TAC"/>
              <w:rPr>
                <w:rFonts w:eastAsiaTheme="minorEastAsia"/>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22D5D39"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15E3723" w14:textId="77777777" w:rsidR="00840048" w:rsidRPr="00E61D25" w:rsidRDefault="00840048" w:rsidP="00840048">
            <w:pPr>
              <w:pStyle w:val="TAC"/>
              <w:rPr>
                <w:rFonts w:eastAsiaTheme="minorEastAsia"/>
                <w:lang w:val="en-US" w:eastAsia="zh-CN"/>
              </w:rPr>
            </w:pPr>
          </w:p>
        </w:tc>
      </w:tr>
      <w:tr w:rsidR="00840048" w:rsidRPr="00E61D25" w14:paraId="4BA354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27DAD"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F6C032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C2D16D" w14:textId="77777777" w:rsidR="00840048" w:rsidRPr="00E61D25" w:rsidRDefault="00840048" w:rsidP="00840048">
            <w:pPr>
              <w:pStyle w:val="TAC"/>
              <w:rPr>
                <w:rFonts w:eastAsiaTheme="minorEastAsia"/>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E93B03"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F899199" w14:textId="77777777" w:rsidR="00840048" w:rsidRPr="00E61D25" w:rsidRDefault="00840048" w:rsidP="00840048">
            <w:pPr>
              <w:pStyle w:val="TAC"/>
              <w:rPr>
                <w:rFonts w:eastAsiaTheme="minorEastAsia"/>
                <w:lang w:val="en-US" w:eastAsia="zh-CN"/>
              </w:rPr>
            </w:pPr>
          </w:p>
        </w:tc>
      </w:tr>
      <w:tr w:rsidR="00840048" w:rsidRPr="00E61D25" w14:paraId="2CA5444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E21C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246CD4B0"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E282A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F40E3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D1AB4B"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val="en-US" w:eastAsia="zh-CN"/>
              </w:rPr>
              <w:t>0</w:t>
            </w:r>
          </w:p>
        </w:tc>
      </w:tr>
      <w:tr w:rsidR="00840048" w:rsidRPr="00E61D25" w14:paraId="43A70D96" w14:textId="77777777" w:rsidTr="00855952">
        <w:trPr>
          <w:trHeight w:val="29"/>
        </w:trPr>
        <w:tc>
          <w:tcPr>
            <w:tcW w:w="3066" w:type="dxa"/>
            <w:tcBorders>
              <w:top w:val="nil"/>
              <w:left w:val="single" w:sz="4" w:space="0" w:color="auto"/>
              <w:bottom w:val="nil"/>
              <w:right w:val="single" w:sz="4" w:space="0" w:color="auto"/>
            </w:tcBorders>
            <w:vAlign w:val="center"/>
          </w:tcPr>
          <w:p w14:paraId="5B38033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E06F7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1B0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77516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27A94B0" w14:textId="77777777" w:rsidR="00840048" w:rsidRPr="00E61D25" w:rsidRDefault="00840048" w:rsidP="00840048">
            <w:pPr>
              <w:pStyle w:val="TAC"/>
              <w:rPr>
                <w:rFonts w:eastAsiaTheme="minorEastAsia" w:cs="Arial"/>
                <w:szCs w:val="18"/>
                <w:lang w:val="en-US" w:eastAsia="zh-CN"/>
              </w:rPr>
            </w:pPr>
          </w:p>
        </w:tc>
      </w:tr>
      <w:tr w:rsidR="00840048" w:rsidRPr="00E61D25" w14:paraId="53D0E14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AC111A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D0000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9EC3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B6120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51DE2F7E" w14:textId="77777777" w:rsidR="00840048" w:rsidRPr="00E61D25" w:rsidRDefault="00840048" w:rsidP="00840048">
            <w:pPr>
              <w:pStyle w:val="TAC"/>
              <w:rPr>
                <w:rFonts w:eastAsiaTheme="minorEastAsia" w:cs="Arial"/>
                <w:szCs w:val="18"/>
                <w:lang w:val="en-US" w:eastAsia="zh-CN"/>
              </w:rPr>
            </w:pPr>
          </w:p>
        </w:tc>
      </w:tr>
      <w:tr w:rsidR="00840048" w:rsidRPr="00E61D25" w14:paraId="5CA1B0D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F5EEE82"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47F0ADE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774CEF2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5D7FA2C1"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4939C0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D6AC0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92C52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0</w:t>
            </w:r>
          </w:p>
        </w:tc>
      </w:tr>
      <w:tr w:rsidR="00840048" w:rsidRPr="00E61D25" w14:paraId="61492FFC" w14:textId="77777777" w:rsidTr="00855952">
        <w:trPr>
          <w:trHeight w:val="29"/>
        </w:trPr>
        <w:tc>
          <w:tcPr>
            <w:tcW w:w="3066" w:type="dxa"/>
            <w:tcBorders>
              <w:top w:val="nil"/>
              <w:left w:val="single" w:sz="4" w:space="0" w:color="auto"/>
              <w:bottom w:val="nil"/>
              <w:right w:val="single" w:sz="4" w:space="0" w:color="auto"/>
            </w:tcBorders>
            <w:vAlign w:val="center"/>
          </w:tcPr>
          <w:p w14:paraId="420951B7"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A90A2C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C0DF0B"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739787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2D06F44" w14:textId="77777777" w:rsidR="00840048" w:rsidRPr="00E61D25" w:rsidRDefault="00840048" w:rsidP="00840048">
            <w:pPr>
              <w:pStyle w:val="TAC"/>
              <w:rPr>
                <w:rFonts w:eastAsiaTheme="minorEastAsia" w:cs="Arial"/>
                <w:szCs w:val="18"/>
                <w:lang w:val="en-US" w:eastAsia="zh-CN"/>
              </w:rPr>
            </w:pPr>
          </w:p>
        </w:tc>
      </w:tr>
      <w:tr w:rsidR="00840048" w:rsidRPr="00E61D25" w14:paraId="53ECBCE9" w14:textId="77777777" w:rsidTr="00855952">
        <w:trPr>
          <w:trHeight w:val="29"/>
        </w:trPr>
        <w:tc>
          <w:tcPr>
            <w:tcW w:w="3066" w:type="dxa"/>
            <w:tcBorders>
              <w:top w:val="nil"/>
              <w:left w:val="single" w:sz="4" w:space="0" w:color="auto"/>
              <w:bottom w:val="nil"/>
              <w:right w:val="single" w:sz="4" w:space="0" w:color="auto"/>
            </w:tcBorders>
            <w:vAlign w:val="center"/>
          </w:tcPr>
          <w:p w14:paraId="4FC2BDCC"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CF8207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32C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BD19D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B94BB93" w14:textId="77777777" w:rsidR="00840048" w:rsidRPr="00E61D25" w:rsidRDefault="00840048" w:rsidP="00840048">
            <w:pPr>
              <w:pStyle w:val="TAC"/>
              <w:rPr>
                <w:rFonts w:eastAsiaTheme="minorEastAsia" w:cs="Arial"/>
                <w:szCs w:val="18"/>
                <w:lang w:val="en-US" w:eastAsia="zh-CN"/>
              </w:rPr>
            </w:pPr>
          </w:p>
        </w:tc>
      </w:tr>
      <w:tr w:rsidR="00840048" w:rsidRPr="00E61D25" w14:paraId="57E48EBF" w14:textId="77777777" w:rsidTr="00855952">
        <w:trPr>
          <w:trHeight w:val="29"/>
        </w:trPr>
        <w:tc>
          <w:tcPr>
            <w:tcW w:w="3066" w:type="dxa"/>
            <w:tcBorders>
              <w:top w:val="nil"/>
              <w:left w:val="single" w:sz="4" w:space="0" w:color="auto"/>
              <w:bottom w:val="nil"/>
              <w:right w:val="single" w:sz="4" w:space="0" w:color="auto"/>
            </w:tcBorders>
            <w:vAlign w:val="center"/>
          </w:tcPr>
          <w:p w14:paraId="3C180D90"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1CD1BC4"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EE880" w14:textId="77777777" w:rsidR="00840048" w:rsidRPr="00E61D25" w:rsidRDefault="00840048" w:rsidP="00840048">
            <w:pPr>
              <w:pStyle w:val="TAC"/>
              <w:rPr>
                <w:rFonts w:eastAsia="MS Mincho"/>
                <w:szCs w:val="18"/>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1A361E"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9AEF8B" w14:textId="77777777" w:rsidR="00840048" w:rsidRPr="00E61D25" w:rsidRDefault="00840048" w:rsidP="00840048">
            <w:pPr>
              <w:pStyle w:val="TAC"/>
              <w:rPr>
                <w:rFonts w:eastAsia="MS Mincho"/>
                <w:szCs w:val="18"/>
                <w:lang w:val="en-US" w:eastAsia="zh-CN"/>
              </w:rPr>
            </w:pPr>
            <w:r w:rsidRPr="00E61D25">
              <w:rPr>
                <w:rFonts w:eastAsia="MS Mincho"/>
                <w:szCs w:val="18"/>
                <w:lang w:val="en-US" w:eastAsia="zh-CN"/>
              </w:rPr>
              <w:t>1</w:t>
            </w:r>
          </w:p>
        </w:tc>
      </w:tr>
      <w:tr w:rsidR="00840048" w:rsidRPr="00E61D25" w14:paraId="3369FC4C" w14:textId="77777777" w:rsidTr="00855952">
        <w:trPr>
          <w:trHeight w:val="29"/>
        </w:trPr>
        <w:tc>
          <w:tcPr>
            <w:tcW w:w="3066" w:type="dxa"/>
            <w:tcBorders>
              <w:top w:val="nil"/>
              <w:left w:val="single" w:sz="4" w:space="0" w:color="auto"/>
              <w:bottom w:val="nil"/>
              <w:right w:val="single" w:sz="4" w:space="0" w:color="auto"/>
            </w:tcBorders>
            <w:vAlign w:val="center"/>
          </w:tcPr>
          <w:p w14:paraId="76451AC3"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420A1D3"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D0694" w14:textId="77777777" w:rsidR="00840048" w:rsidRPr="00E61D25" w:rsidRDefault="00840048" w:rsidP="00840048">
            <w:pPr>
              <w:pStyle w:val="TAC"/>
              <w:rPr>
                <w:rFonts w:eastAsia="MS Mincho"/>
                <w:szCs w:val="18"/>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A2216F5"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8D7A1E0" w14:textId="77777777" w:rsidR="00840048" w:rsidRPr="00E61D25" w:rsidRDefault="00840048" w:rsidP="00840048">
            <w:pPr>
              <w:pStyle w:val="TAC"/>
              <w:rPr>
                <w:rFonts w:eastAsia="MS Mincho"/>
                <w:szCs w:val="18"/>
                <w:lang w:val="en-US" w:eastAsia="zh-CN"/>
              </w:rPr>
            </w:pPr>
          </w:p>
        </w:tc>
      </w:tr>
      <w:tr w:rsidR="00840048" w:rsidRPr="00E61D25" w14:paraId="1023A618" w14:textId="77777777" w:rsidTr="00855952">
        <w:trPr>
          <w:trHeight w:val="29"/>
        </w:trPr>
        <w:tc>
          <w:tcPr>
            <w:tcW w:w="3066" w:type="dxa"/>
            <w:tcBorders>
              <w:top w:val="nil"/>
              <w:left w:val="single" w:sz="4" w:space="0" w:color="auto"/>
              <w:bottom w:val="nil"/>
              <w:right w:val="single" w:sz="4" w:space="0" w:color="auto"/>
            </w:tcBorders>
            <w:vAlign w:val="center"/>
          </w:tcPr>
          <w:p w14:paraId="0400B4FF"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A2C55C2"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2B305" w14:textId="77777777" w:rsidR="00840048" w:rsidRPr="00E61D25" w:rsidRDefault="00840048" w:rsidP="00840048">
            <w:pPr>
              <w:pStyle w:val="TAC"/>
              <w:rPr>
                <w:rFonts w:eastAsia="MS Mincho"/>
                <w:szCs w:val="18"/>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FA7B7D" w14:textId="77777777" w:rsidR="00840048" w:rsidRPr="00E61D25" w:rsidRDefault="00840048" w:rsidP="00840048">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4605EDA" w14:textId="77777777" w:rsidR="00840048" w:rsidRPr="00E61D25" w:rsidRDefault="00840048" w:rsidP="00840048">
            <w:pPr>
              <w:pStyle w:val="TAC"/>
              <w:rPr>
                <w:rFonts w:eastAsia="MS Mincho"/>
                <w:szCs w:val="18"/>
                <w:lang w:val="en-US" w:eastAsia="zh-CN"/>
              </w:rPr>
            </w:pPr>
          </w:p>
        </w:tc>
      </w:tr>
      <w:tr w:rsidR="00840048" w:rsidRPr="00E61D25" w14:paraId="1F8E78B2" w14:textId="77777777" w:rsidTr="00855952">
        <w:trPr>
          <w:trHeight w:val="29"/>
        </w:trPr>
        <w:tc>
          <w:tcPr>
            <w:tcW w:w="3066" w:type="dxa"/>
            <w:tcBorders>
              <w:top w:val="nil"/>
              <w:left w:val="single" w:sz="4" w:space="0" w:color="auto"/>
              <w:bottom w:val="nil"/>
              <w:right w:val="single" w:sz="4" w:space="0" w:color="auto"/>
            </w:tcBorders>
            <w:vAlign w:val="center"/>
          </w:tcPr>
          <w:p w14:paraId="42A7927A" w14:textId="77777777" w:rsidR="00840048" w:rsidRPr="00E61D25" w:rsidRDefault="00840048" w:rsidP="00840048">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31AB2F2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p w14:paraId="0F3CED6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2F6C09B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5EBCA883" w14:textId="77777777" w:rsidR="00840048" w:rsidRPr="00E61D25" w:rsidRDefault="00840048" w:rsidP="00840048">
            <w:pPr>
              <w:pStyle w:val="TAC"/>
              <w:rPr>
                <w:rFonts w:eastAsia="MS Mincho"/>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69981EF" w14:textId="77777777" w:rsidR="00840048" w:rsidRPr="00E61D25" w:rsidRDefault="00840048" w:rsidP="00840048">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1A6738" w14:textId="77777777" w:rsidR="00840048" w:rsidRPr="00E61D25" w:rsidRDefault="00840048" w:rsidP="00840048">
            <w:pPr>
              <w:pStyle w:val="TAC"/>
              <w:rPr>
                <w:rFonts w:eastAsia="DengXian"/>
                <w:lang w:val="en-US" w:eastAsia="zh-CN"/>
              </w:rPr>
            </w:pPr>
            <w:r w:rsidRPr="00E61D25">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71F6AE6D" w14:textId="77777777" w:rsidR="00840048" w:rsidRPr="00E61D25" w:rsidRDefault="00840048" w:rsidP="00840048">
            <w:pPr>
              <w:pStyle w:val="TAC"/>
              <w:rPr>
                <w:rFonts w:eastAsia="MS Mincho"/>
                <w:szCs w:val="18"/>
                <w:lang w:val="en-US" w:eastAsia="zh-CN"/>
              </w:rPr>
            </w:pPr>
            <w:r w:rsidRPr="00E61D25">
              <w:rPr>
                <w:rFonts w:eastAsia="MS Mincho"/>
                <w:szCs w:val="18"/>
                <w:lang w:val="en-US" w:eastAsia="zh-CN"/>
              </w:rPr>
              <w:t>2</w:t>
            </w:r>
          </w:p>
        </w:tc>
      </w:tr>
      <w:tr w:rsidR="00840048" w:rsidRPr="00E61D25" w14:paraId="762AD7E0" w14:textId="77777777" w:rsidTr="00855952">
        <w:trPr>
          <w:trHeight w:val="29"/>
        </w:trPr>
        <w:tc>
          <w:tcPr>
            <w:tcW w:w="3066" w:type="dxa"/>
            <w:tcBorders>
              <w:top w:val="nil"/>
              <w:left w:val="single" w:sz="4" w:space="0" w:color="auto"/>
              <w:bottom w:val="nil"/>
              <w:right w:val="single" w:sz="4" w:space="0" w:color="auto"/>
            </w:tcBorders>
            <w:vAlign w:val="center"/>
          </w:tcPr>
          <w:p w14:paraId="37B90A20"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0C62FB6"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13AE6" w14:textId="77777777" w:rsidR="00840048" w:rsidRPr="00E61D25" w:rsidRDefault="00840048" w:rsidP="00840048">
            <w:pPr>
              <w:pStyle w:val="TAC"/>
              <w:rPr>
                <w:rFonts w:eastAsia="DengXian"/>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DD64F8" w14:textId="77777777" w:rsidR="00840048" w:rsidRPr="00E61D25" w:rsidRDefault="00840048" w:rsidP="00840048">
            <w:pPr>
              <w:pStyle w:val="TAC"/>
              <w:rPr>
                <w:rFonts w:eastAsia="DengXian"/>
                <w:lang w:val="en-US" w:eastAsia="zh-CN"/>
              </w:rPr>
            </w:pPr>
            <w:r w:rsidRPr="00E61D25">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377748A6" w14:textId="77777777" w:rsidR="00840048" w:rsidRPr="00E61D25" w:rsidRDefault="00840048" w:rsidP="00840048">
            <w:pPr>
              <w:pStyle w:val="TAC"/>
              <w:rPr>
                <w:rFonts w:eastAsia="MS Mincho"/>
                <w:szCs w:val="18"/>
                <w:lang w:val="en-US" w:eastAsia="zh-CN"/>
              </w:rPr>
            </w:pPr>
          </w:p>
        </w:tc>
      </w:tr>
      <w:tr w:rsidR="00840048" w:rsidRPr="00E61D25" w14:paraId="2F80471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A8A8D4" w14:textId="77777777" w:rsidR="00840048" w:rsidRPr="00E61D25" w:rsidRDefault="00840048" w:rsidP="00840048">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61C1FB" w14:textId="77777777" w:rsidR="00840048" w:rsidRPr="00E61D25" w:rsidRDefault="00840048" w:rsidP="00840048">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B826B" w14:textId="77777777" w:rsidR="00840048" w:rsidRPr="00E61D25" w:rsidRDefault="00840048" w:rsidP="00840048">
            <w:pPr>
              <w:pStyle w:val="TAC"/>
              <w:rPr>
                <w:rFonts w:eastAsia="DengXian"/>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A6FA3F" w14:textId="77777777" w:rsidR="00840048" w:rsidRPr="00E61D25" w:rsidRDefault="00840048" w:rsidP="00840048">
            <w:pPr>
              <w:pStyle w:val="TAC"/>
              <w:rPr>
                <w:rFonts w:eastAsia="DengXian"/>
                <w:lang w:val="en-US" w:eastAsia="zh-CN"/>
              </w:rPr>
            </w:pPr>
            <w:r w:rsidRPr="00E61D25">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1FDAFF49" w14:textId="77777777" w:rsidR="00840048" w:rsidRPr="00E61D25" w:rsidRDefault="00840048" w:rsidP="00840048">
            <w:pPr>
              <w:pStyle w:val="TAC"/>
              <w:rPr>
                <w:rFonts w:eastAsia="MS Mincho"/>
                <w:szCs w:val="18"/>
                <w:lang w:val="en-US" w:eastAsia="zh-CN"/>
              </w:rPr>
            </w:pPr>
          </w:p>
        </w:tc>
      </w:tr>
      <w:tr w:rsidR="00840048" w:rsidRPr="00E61D25" w14:paraId="2C2BF2F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32FA34"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29B586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33FE6A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4236944A" w14:textId="77777777" w:rsidR="00840048" w:rsidRPr="00E61D25" w:rsidRDefault="00840048" w:rsidP="00840048">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2E3BD7D" w14:textId="77777777" w:rsidR="00840048" w:rsidRPr="00E61D25" w:rsidRDefault="00840048" w:rsidP="00840048">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E93FC0" w14:textId="77777777" w:rsidR="00840048" w:rsidRPr="00E61D25" w:rsidRDefault="00840048" w:rsidP="00840048">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503F6C56" w14:textId="77777777" w:rsidR="00840048" w:rsidRPr="00E61D25" w:rsidRDefault="00840048" w:rsidP="00840048">
            <w:pPr>
              <w:pStyle w:val="TAC"/>
              <w:rPr>
                <w:rFonts w:eastAsia="MS Mincho"/>
                <w:lang w:val="en-US" w:eastAsia="zh-CN"/>
              </w:rPr>
            </w:pPr>
            <w:r w:rsidRPr="00E61D25">
              <w:rPr>
                <w:rFonts w:eastAsiaTheme="minorEastAsia" w:hint="eastAsia"/>
                <w:lang w:val="en-US" w:eastAsia="zh-CN"/>
              </w:rPr>
              <w:t>0</w:t>
            </w:r>
          </w:p>
        </w:tc>
      </w:tr>
      <w:tr w:rsidR="00840048" w:rsidRPr="00E61D25" w14:paraId="6DC2DEA1" w14:textId="77777777" w:rsidTr="00855952">
        <w:trPr>
          <w:trHeight w:val="29"/>
        </w:trPr>
        <w:tc>
          <w:tcPr>
            <w:tcW w:w="3066" w:type="dxa"/>
            <w:tcBorders>
              <w:top w:val="nil"/>
              <w:left w:val="single" w:sz="4" w:space="0" w:color="auto"/>
              <w:bottom w:val="nil"/>
              <w:right w:val="single" w:sz="4" w:space="0" w:color="auto"/>
            </w:tcBorders>
            <w:vAlign w:val="center"/>
          </w:tcPr>
          <w:p w14:paraId="2D13B6E8"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85CB453"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ED062" w14:textId="77777777" w:rsidR="00840048" w:rsidRPr="00E61D25" w:rsidRDefault="00840048" w:rsidP="00840048">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0D1F95" w14:textId="77777777" w:rsidR="00840048" w:rsidRPr="00E61D25" w:rsidRDefault="00840048" w:rsidP="00840048">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7D818B1D" w14:textId="77777777" w:rsidR="00840048" w:rsidRPr="00E61D25" w:rsidRDefault="00840048" w:rsidP="00840048">
            <w:pPr>
              <w:pStyle w:val="TAC"/>
              <w:rPr>
                <w:rFonts w:eastAsia="MS Mincho"/>
                <w:lang w:val="en-US" w:eastAsia="zh-CN"/>
              </w:rPr>
            </w:pPr>
          </w:p>
        </w:tc>
      </w:tr>
      <w:tr w:rsidR="00840048" w:rsidRPr="00E61D25" w14:paraId="6ED3B20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7E3B382"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56A6728"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436B4" w14:textId="77777777" w:rsidR="00840048" w:rsidRPr="00E61D25" w:rsidRDefault="00840048" w:rsidP="00840048">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B39B0B" w14:textId="77777777" w:rsidR="00840048" w:rsidRPr="00E61D25" w:rsidRDefault="00840048" w:rsidP="00840048">
            <w:pPr>
              <w:pStyle w:val="TAC"/>
              <w:rPr>
                <w:rFonts w:eastAsia="DengXian"/>
                <w:lang w:val="en-US" w:eastAsia="zh-CN"/>
              </w:rPr>
            </w:pPr>
            <w:r w:rsidRPr="00E61D25">
              <w:rPr>
                <w:rFonts w:eastAsiaTheme="minorEastAsia"/>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4FAE04" w14:textId="77777777" w:rsidR="00840048" w:rsidRPr="00E61D25" w:rsidRDefault="00840048" w:rsidP="00840048">
            <w:pPr>
              <w:pStyle w:val="TAC"/>
              <w:rPr>
                <w:rFonts w:eastAsia="MS Mincho"/>
                <w:lang w:val="en-US" w:eastAsia="zh-CN"/>
              </w:rPr>
            </w:pPr>
          </w:p>
        </w:tc>
      </w:tr>
      <w:tr w:rsidR="00840048" w:rsidRPr="00E61D25" w14:paraId="1A70E7B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62DBCA" w14:textId="77777777" w:rsidR="00840048" w:rsidRPr="00E61D25" w:rsidRDefault="00840048" w:rsidP="00840048">
            <w:pPr>
              <w:pStyle w:val="TAC"/>
              <w:rPr>
                <w:rFonts w:eastAsia="MS Mincho"/>
                <w:lang w:val="en-US" w:eastAsia="zh-CN"/>
              </w:rPr>
            </w:pPr>
            <w:r w:rsidRPr="00E61D25">
              <w:rPr>
                <w:rFonts w:eastAsiaTheme="minorEastAsia"/>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4D96B56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p w14:paraId="29BA85F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CA_n3A-n28A</w:t>
            </w:r>
          </w:p>
          <w:p w14:paraId="73B222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CA_n3A-n78A</w:t>
            </w:r>
          </w:p>
          <w:p w14:paraId="13D43E2F" w14:textId="77777777" w:rsidR="00840048" w:rsidRPr="00E61D25" w:rsidRDefault="00840048" w:rsidP="00840048">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0623DA8" w14:textId="77777777" w:rsidR="00840048" w:rsidRPr="00E61D25" w:rsidRDefault="00840048" w:rsidP="00840048">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E432CA" w14:textId="77777777" w:rsidR="00840048" w:rsidRPr="00E61D25" w:rsidRDefault="00840048" w:rsidP="00840048">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447D6AA4" w14:textId="77777777" w:rsidR="00840048" w:rsidRPr="00E61D25" w:rsidRDefault="00840048" w:rsidP="00840048">
            <w:pPr>
              <w:pStyle w:val="TAC"/>
              <w:rPr>
                <w:rFonts w:eastAsia="MS Mincho"/>
                <w:lang w:val="en-US" w:eastAsia="zh-CN"/>
              </w:rPr>
            </w:pPr>
            <w:r w:rsidRPr="00E61D25">
              <w:rPr>
                <w:rFonts w:eastAsiaTheme="minorEastAsia" w:hint="eastAsia"/>
                <w:lang w:val="en-US" w:eastAsia="zh-CN"/>
              </w:rPr>
              <w:t>0</w:t>
            </w:r>
          </w:p>
        </w:tc>
      </w:tr>
      <w:tr w:rsidR="00840048" w:rsidRPr="00E61D25" w14:paraId="2B37AA31" w14:textId="77777777" w:rsidTr="00855952">
        <w:trPr>
          <w:trHeight w:val="29"/>
        </w:trPr>
        <w:tc>
          <w:tcPr>
            <w:tcW w:w="3066" w:type="dxa"/>
            <w:tcBorders>
              <w:top w:val="nil"/>
              <w:left w:val="single" w:sz="4" w:space="0" w:color="auto"/>
              <w:bottom w:val="nil"/>
              <w:right w:val="single" w:sz="4" w:space="0" w:color="auto"/>
            </w:tcBorders>
            <w:vAlign w:val="center"/>
          </w:tcPr>
          <w:p w14:paraId="78759ADC"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2C2EC25"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A3BF5" w14:textId="77777777" w:rsidR="00840048" w:rsidRPr="00E61D25" w:rsidRDefault="00840048" w:rsidP="00840048">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0AEACA" w14:textId="77777777" w:rsidR="00840048" w:rsidRPr="00E61D25" w:rsidRDefault="00840048" w:rsidP="00840048">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68DE177B" w14:textId="77777777" w:rsidR="00840048" w:rsidRPr="00E61D25" w:rsidRDefault="00840048" w:rsidP="00840048">
            <w:pPr>
              <w:pStyle w:val="TAC"/>
              <w:rPr>
                <w:rFonts w:eastAsia="MS Mincho"/>
                <w:lang w:val="en-US" w:eastAsia="zh-CN"/>
              </w:rPr>
            </w:pPr>
          </w:p>
        </w:tc>
      </w:tr>
      <w:tr w:rsidR="00840048" w:rsidRPr="00E61D25" w14:paraId="1FF3AE1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88F1D8"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DB2AF5A" w14:textId="77777777" w:rsidR="00840048" w:rsidRPr="00E61D25" w:rsidRDefault="00840048" w:rsidP="00840048">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DFF43" w14:textId="77777777" w:rsidR="00840048" w:rsidRPr="00E61D25" w:rsidRDefault="00840048" w:rsidP="00840048">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3698EF" w14:textId="77777777" w:rsidR="00840048" w:rsidRPr="00E61D25" w:rsidRDefault="00840048" w:rsidP="00840048">
            <w:pPr>
              <w:pStyle w:val="TAC"/>
              <w:rPr>
                <w:rFonts w:eastAsia="DengXian"/>
                <w:lang w:val="en-US" w:eastAsia="zh-CN"/>
              </w:rPr>
            </w:pPr>
            <w:r w:rsidRPr="00E61D25">
              <w:rPr>
                <w:rFonts w:eastAsiaTheme="minorEastAsia"/>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129602BC" w14:textId="77777777" w:rsidR="00840048" w:rsidRPr="00E61D25" w:rsidRDefault="00840048" w:rsidP="00840048">
            <w:pPr>
              <w:pStyle w:val="TAC"/>
              <w:rPr>
                <w:rFonts w:eastAsia="MS Mincho"/>
                <w:lang w:val="en-US" w:eastAsia="zh-CN"/>
              </w:rPr>
            </w:pPr>
          </w:p>
        </w:tc>
      </w:tr>
      <w:tr w:rsidR="00840048" w:rsidRPr="00E61D25" w14:paraId="670D6F3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26A0F8D" w14:textId="77777777" w:rsidR="00840048" w:rsidRPr="00E61D25" w:rsidRDefault="00840048" w:rsidP="00840048">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19E38FB5"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4A0CD36B" w14:textId="77777777" w:rsidR="00840048" w:rsidRPr="00006B4A" w:rsidRDefault="00840048" w:rsidP="00840048">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69178058" w14:textId="77777777" w:rsidR="00840048" w:rsidRPr="00006B4A" w:rsidRDefault="00840048" w:rsidP="00840048">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45A38CF4" w14:textId="77777777" w:rsidR="00840048" w:rsidRPr="00E61D25" w:rsidRDefault="00840048" w:rsidP="00840048">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635671" w14:textId="77777777" w:rsidR="00840048" w:rsidRPr="00E61D25" w:rsidRDefault="00840048" w:rsidP="00840048">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F7F2CF" w14:textId="77777777" w:rsidR="00840048" w:rsidRPr="00E61D25" w:rsidRDefault="00840048" w:rsidP="00840048">
            <w:pPr>
              <w:pStyle w:val="TAC"/>
              <w:rPr>
                <w:rFonts w:eastAsia="DengXian"/>
                <w:lang w:val="en-US" w:eastAsia="zh-CN"/>
              </w:rPr>
            </w:pPr>
            <w:r w:rsidRPr="00E61D25">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4A2ACD29"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62DAE7FF" w14:textId="77777777" w:rsidTr="00855952">
        <w:trPr>
          <w:trHeight w:val="29"/>
        </w:trPr>
        <w:tc>
          <w:tcPr>
            <w:tcW w:w="3066" w:type="dxa"/>
            <w:tcBorders>
              <w:top w:val="nil"/>
              <w:left w:val="single" w:sz="4" w:space="0" w:color="auto"/>
              <w:bottom w:val="nil"/>
              <w:right w:val="single" w:sz="4" w:space="0" w:color="auto"/>
            </w:tcBorders>
            <w:vAlign w:val="center"/>
          </w:tcPr>
          <w:p w14:paraId="096F87B7"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6B633F3"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3BB28" w14:textId="77777777" w:rsidR="00840048" w:rsidRPr="00E61D25" w:rsidRDefault="00840048" w:rsidP="00840048">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2F5FCB1E"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90012B9" w14:textId="77777777" w:rsidR="00840048" w:rsidRPr="00E61D25" w:rsidRDefault="00840048" w:rsidP="00840048">
            <w:pPr>
              <w:pStyle w:val="TAC"/>
              <w:rPr>
                <w:rFonts w:eastAsia="MS Mincho"/>
                <w:lang w:val="en-US" w:eastAsia="zh-CN"/>
              </w:rPr>
            </w:pPr>
          </w:p>
        </w:tc>
      </w:tr>
      <w:tr w:rsidR="00840048" w:rsidRPr="00E61D25" w14:paraId="5B1C2D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030299"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5875CB5"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C5D47" w14:textId="77777777" w:rsidR="00840048" w:rsidRPr="00E61D25" w:rsidRDefault="00840048" w:rsidP="00840048">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70934F3F" w14:textId="77777777" w:rsidR="00840048" w:rsidRPr="00E61D25" w:rsidRDefault="00840048" w:rsidP="00840048">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5E5417A6" w14:textId="77777777" w:rsidR="00840048" w:rsidRPr="00E61D25" w:rsidRDefault="00840048" w:rsidP="00840048">
            <w:pPr>
              <w:pStyle w:val="TAC"/>
              <w:rPr>
                <w:rFonts w:eastAsia="MS Mincho"/>
                <w:lang w:val="en-US" w:eastAsia="zh-CN"/>
              </w:rPr>
            </w:pPr>
          </w:p>
        </w:tc>
      </w:tr>
      <w:tr w:rsidR="00840048" w:rsidRPr="00E61D25" w14:paraId="1767BB29" w14:textId="77777777" w:rsidTr="00855952">
        <w:trPr>
          <w:trHeight w:val="29"/>
        </w:trPr>
        <w:tc>
          <w:tcPr>
            <w:tcW w:w="3066" w:type="dxa"/>
            <w:tcBorders>
              <w:top w:val="nil"/>
              <w:left w:val="single" w:sz="4" w:space="0" w:color="auto"/>
              <w:bottom w:val="nil"/>
              <w:right w:val="single" w:sz="4" w:space="0" w:color="auto"/>
            </w:tcBorders>
          </w:tcPr>
          <w:p w14:paraId="630D13F4" w14:textId="77777777" w:rsidR="00840048" w:rsidRPr="00E61D25" w:rsidRDefault="00840048" w:rsidP="00840048">
            <w:pPr>
              <w:pStyle w:val="TAC"/>
              <w:rPr>
                <w:rFonts w:eastAsia="MS Mincho"/>
                <w:lang w:val="en-US" w:eastAsia="zh-CN"/>
              </w:rPr>
            </w:pPr>
            <w:r w:rsidRPr="00E61D25">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07C35049" w14:textId="77777777" w:rsidR="00840048" w:rsidRPr="00E61D25" w:rsidRDefault="00840048" w:rsidP="00840048">
            <w:pPr>
              <w:pStyle w:val="TAC"/>
              <w:rPr>
                <w:rFonts w:eastAsia="MS Mincho"/>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6AEBAF6C" w14:textId="77777777" w:rsidR="00840048" w:rsidRPr="00E61D25" w:rsidRDefault="00840048" w:rsidP="00840048">
            <w:pPr>
              <w:pStyle w:val="TAC"/>
              <w:rPr>
                <w:rFonts w:eastAsia="MS Mincho"/>
                <w:lang w:val="en-US" w:eastAsia="zh-CN"/>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B5B732" w14:textId="77777777" w:rsidR="00840048" w:rsidRPr="00E61D25" w:rsidRDefault="00840048" w:rsidP="00840048">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4C41E7D5" w14:textId="77777777" w:rsidR="00840048" w:rsidRPr="00E61D25" w:rsidRDefault="00840048" w:rsidP="00840048">
            <w:pPr>
              <w:pStyle w:val="TAC"/>
              <w:rPr>
                <w:rFonts w:eastAsia="MS Mincho"/>
                <w:lang w:val="en-US" w:eastAsia="zh-CN"/>
              </w:rPr>
            </w:pPr>
            <w:r w:rsidRPr="00E61D25">
              <w:rPr>
                <w:rFonts w:eastAsia="MS Mincho"/>
                <w:kern w:val="2"/>
                <w:szCs w:val="22"/>
                <w:lang w:val="en-US" w:eastAsia="zh-CN"/>
              </w:rPr>
              <w:t>0</w:t>
            </w:r>
          </w:p>
        </w:tc>
      </w:tr>
      <w:tr w:rsidR="00840048" w:rsidRPr="00E61D25" w14:paraId="7B239D89" w14:textId="77777777" w:rsidTr="00855952">
        <w:trPr>
          <w:trHeight w:val="29"/>
        </w:trPr>
        <w:tc>
          <w:tcPr>
            <w:tcW w:w="3066" w:type="dxa"/>
            <w:tcBorders>
              <w:top w:val="nil"/>
              <w:left w:val="single" w:sz="4" w:space="0" w:color="auto"/>
              <w:bottom w:val="nil"/>
              <w:right w:val="single" w:sz="4" w:space="0" w:color="auto"/>
            </w:tcBorders>
          </w:tcPr>
          <w:p w14:paraId="0183D323"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947A4E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D2A4D" w14:textId="77777777" w:rsidR="00840048" w:rsidRPr="00E61D25" w:rsidRDefault="00840048" w:rsidP="00840048">
            <w:pPr>
              <w:pStyle w:val="TAC"/>
              <w:rPr>
                <w:rFonts w:eastAsia="MS Mincho"/>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E9C93C2" w14:textId="77777777" w:rsidR="00840048" w:rsidRPr="00E61D25" w:rsidRDefault="00840048" w:rsidP="00840048">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77DD2D66" w14:textId="77777777" w:rsidR="00840048" w:rsidRPr="00E61D25" w:rsidRDefault="00840048" w:rsidP="00840048">
            <w:pPr>
              <w:pStyle w:val="TAC"/>
              <w:rPr>
                <w:rFonts w:eastAsia="MS Mincho"/>
                <w:lang w:val="en-US" w:eastAsia="zh-CN"/>
              </w:rPr>
            </w:pPr>
          </w:p>
        </w:tc>
      </w:tr>
      <w:tr w:rsidR="00840048" w:rsidRPr="00E61D25" w14:paraId="46F30E54" w14:textId="77777777" w:rsidTr="00855952">
        <w:trPr>
          <w:trHeight w:val="29"/>
        </w:trPr>
        <w:tc>
          <w:tcPr>
            <w:tcW w:w="3066" w:type="dxa"/>
            <w:tcBorders>
              <w:top w:val="nil"/>
              <w:left w:val="single" w:sz="4" w:space="0" w:color="auto"/>
              <w:bottom w:val="single" w:sz="4" w:space="0" w:color="auto"/>
              <w:right w:val="single" w:sz="4" w:space="0" w:color="auto"/>
            </w:tcBorders>
          </w:tcPr>
          <w:p w14:paraId="205F77CC"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9839DA9"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419FD" w14:textId="77777777" w:rsidR="00840048" w:rsidRPr="00E61D25" w:rsidRDefault="00840048" w:rsidP="00840048">
            <w:pPr>
              <w:pStyle w:val="TAC"/>
              <w:rPr>
                <w:rFonts w:eastAsia="MS Mincho"/>
                <w:lang w:val="en-US" w:eastAsia="zh-CN"/>
              </w:rPr>
            </w:pPr>
            <w:r w:rsidRPr="00E61D25">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4A5BE39" w14:textId="77777777" w:rsidR="00840048" w:rsidRPr="00E61D25" w:rsidRDefault="00840048" w:rsidP="00840048">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57F7D34" w14:textId="77777777" w:rsidR="00840048" w:rsidRPr="00E61D25" w:rsidRDefault="00840048" w:rsidP="00840048">
            <w:pPr>
              <w:pStyle w:val="TAC"/>
              <w:rPr>
                <w:rFonts w:eastAsia="MS Mincho"/>
                <w:lang w:val="en-US" w:eastAsia="zh-CN"/>
              </w:rPr>
            </w:pPr>
          </w:p>
        </w:tc>
      </w:tr>
      <w:tr w:rsidR="00840048" w:rsidRPr="00E61D25" w14:paraId="16D0A0F3" w14:textId="77777777" w:rsidTr="00855952">
        <w:trPr>
          <w:trHeight w:val="29"/>
        </w:trPr>
        <w:tc>
          <w:tcPr>
            <w:tcW w:w="3066" w:type="dxa"/>
            <w:tcBorders>
              <w:top w:val="single" w:sz="4" w:space="0" w:color="auto"/>
              <w:left w:val="single" w:sz="4" w:space="0" w:color="auto"/>
              <w:bottom w:val="nil"/>
              <w:right w:val="single" w:sz="4" w:space="0" w:color="auto"/>
            </w:tcBorders>
          </w:tcPr>
          <w:p w14:paraId="75798F91" w14:textId="77777777" w:rsidR="00840048" w:rsidRPr="00E61D25" w:rsidRDefault="00840048" w:rsidP="00840048">
            <w:pPr>
              <w:pStyle w:val="TAC"/>
              <w:rPr>
                <w:color w:val="000000"/>
                <w:lang w:eastAsia="zh-CN"/>
              </w:rPr>
            </w:pPr>
            <w:r w:rsidRPr="00E61D25">
              <w:rPr>
                <w:rFonts w:eastAsiaTheme="minorEastAsia"/>
                <w:lang w:eastAsia="zh-CN"/>
              </w:rPr>
              <w:t>CA_n3A-n38A-n78A</w:t>
            </w:r>
          </w:p>
        </w:tc>
        <w:tc>
          <w:tcPr>
            <w:tcW w:w="2712" w:type="dxa"/>
            <w:tcBorders>
              <w:top w:val="single" w:sz="4" w:space="0" w:color="auto"/>
              <w:left w:val="single" w:sz="4" w:space="0" w:color="auto"/>
              <w:bottom w:val="nil"/>
              <w:right w:val="single" w:sz="4" w:space="0" w:color="auto"/>
            </w:tcBorders>
            <w:vAlign w:val="center"/>
          </w:tcPr>
          <w:p w14:paraId="5385B2D3" w14:textId="77777777" w:rsidR="00840048" w:rsidRPr="00E61D25" w:rsidRDefault="00840048" w:rsidP="00840048">
            <w:pPr>
              <w:pStyle w:val="TAC"/>
              <w:rPr>
                <w:rFonts w:eastAsiaTheme="minorEastAsia" w:cs="Arial"/>
                <w:szCs w:val="18"/>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4B2A19F3" w14:textId="77777777" w:rsidR="00840048" w:rsidRPr="00E61D25" w:rsidRDefault="00840048" w:rsidP="00840048">
            <w:pPr>
              <w:pStyle w:val="TAC"/>
              <w:rPr>
                <w:rFonts w:eastAsiaTheme="minorEastAsia" w:cs="Arial"/>
                <w:color w:val="000000"/>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325C31" w14:textId="77777777" w:rsidR="00840048" w:rsidRPr="00E61D25" w:rsidRDefault="00840048" w:rsidP="00840048">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0C078045" w14:textId="77777777" w:rsidR="00840048" w:rsidRPr="00E61D25" w:rsidRDefault="00840048" w:rsidP="00840048">
            <w:pPr>
              <w:pStyle w:val="TAC"/>
              <w:rPr>
                <w:rFonts w:eastAsiaTheme="minorEastAsia"/>
                <w:szCs w:val="18"/>
                <w:lang w:val="en-US" w:eastAsia="zh-CN"/>
              </w:rPr>
            </w:pPr>
            <w:r w:rsidRPr="00E61D25">
              <w:rPr>
                <w:rFonts w:eastAsia="MS Mincho"/>
                <w:kern w:val="2"/>
                <w:szCs w:val="22"/>
                <w:lang w:val="en-US" w:eastAsia="zh-CN"/>
              </w:rPr>
              <w:t>0</w:t>
            </w:r>
          </w:p>
        </w:tc>
      </w:tr>
      <w:tr w:rsidR="00840048" w:rsidRPr="00E61D25" w14:paraId="5634EE00" w14:textId="77777777" w:rsidTr="00855952">
        <w:trPr>
          <w:trHeight w:val="29"/>
        </w:trPr>
        <w:tc>
          <w:tcPr>
            <w:tcW w:w="3066" w:type="dxa"/>
            <w:tcBorders>
              <w:top w:val="nil"/>
              <w:left w:val="single" w:sz="4" w:space="0" w:color="auto"/>
              <w:bottom w:val="nil"/>
              <w:right w:val="single" w:sz="4" w:space="0" w:color="auto"/>
            </w:tcBorders>
          </w:tcPr>
          <w:p w14:paraId="5CBB4180" w14:textId="77777777" w:rsidR="00840048" w:rsidRPr="00E61D25" w:rsidRDefault="00840048" w:rsidP="00840048">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16CCA05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F34F1" w14:textId="77777777" w:rsidR="00840048" w:rsidRPr="00E61D25" w:rsidRDefault="00840048" w:rsidP="00840048">
            <w:pPr>
              <w:pStyle w:val="TAC"/>
              <w:rPr>
                <w:rFonts w:eastAsiaTheme="minorEastAsia" w:cs="Arial"/>
                <w:color w:val="000000"/>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50EE283" w14:textId="77777777" w:rsidR="00840048" w:rsidRPr="00E61D25" w:rsidRDefault="00840048" w:rsidP="00840048">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271470B7" w14:textId="77777777" w:rsidR="00840048" w:rsidRPr="00E61D25" w:rsidRDefault="00840048" w:rsidP="00840048">
            <w:pPr>
              <w:pStyle w:val="TAC"/>
              <w:rPr>
                <w:rFonts w:eastAsiaTheme="minorEastAsia"/>
                <w:szCs w:val="18"/>
                <w:lang w:val="en-US" w:eastAsia="zh-CN"/>
              </w:rPr>
            </w:pPr>
          </w:p>
        </w:tc>
      </w:tr>
      <w:tr w:rsidR="00840048" w:rsidRPr="00E61D25" w14:paraId="11BC651D" w14:textId="77777777" w:rsidTr="00855952">
        <w:trPr>
          <w:trHeight w:val="29"/>
        </w:trPr>
        <w:tc>
          <w:tcPr>
            <w:tcW w:w="3066" w:type="dxa"/>
            <w:tcBorders>
              <w:top w:val="nil"/>
              <w:left w:val="single" w:sz="4" w:space="0" w:color="auto"/>
              <w:bottom w:val="single" w:sz="4" w:space="0" w:color="auto"/>
              <w:right w:val="single" w:sz="4" w:space="0" w:color="auto"/>
            </w:tcBorders>
          </w:tcPr>
          <w:p w14:paraId="479B67D1" w14:textId="77777777" w:rsidR="00840048" w:rsidRPr="00E61D25" w:rsidRDefault="00840048" w:rsidP="00840048">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FEA936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554B2" w14:textId="77777777" w:rsidR="00840048" w:rsidRPr="00E61D25" w:rsidRDefault="00840048" w:rsidP="00840048">
            <w:pPr>
              <w:pStyle w:val="TAC"/>
              <w:rPr>
                <w:rFonts w:eastAsiaTheme="minorEastAsia" w:cs="Arial"/>
                <w:color w:val="000000"/>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2F03B0" w14:textId="77777777" w:rsidR="00840048" w:rsidRPr="00E61D25" w:rsidRDefault="00840048" w:rsidP="00840048">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AAD344D" w14:textId="77777777" w:rsidR="00840048" w:rsidRPr="00E61D25" w:rsidRDefault="00840048" w:rsidP="00840048">
            <w:pPr>
              <w:pStyle w:val="TAC"/>
              <w:rPr>
                <w:rFonts w:eastAsiaTheme="minorEastAsia"/>
                <w:szCs w:val="18"/>
                <w:lang w:val="en-US" w:eastAsia="zh-CN"/>
              </w:rPr>
            </w:pPr>
          </w:p>
        </w:tc>
      </w:tr>
      <w:tr w:rsidR="00840048" w:rsidRPr="00E61D25" w14:paraId="4F3E6943" w14:textId="77777777" w:rsidTr="00855952">
        <w:trPr>
          <w:trHeight w:val="29"/>
        </w:trPr>
        <w:tc>
          <w:tcPr>
            <w:tcW w:w="3066" w:type="dxa"/>
            <w:tcBorders>
              <w:top w:val="single" w:sz="4" w:space="0" w:color="auto"/>
              <w:left w:val="single" w:sz="4" w:space="0" w:color="auto"/>
              <w:bottom w:val="nil"/>
              <w:right w:val="single" w:sz="4" w:space="0" w:color="auto"/>
            </w:tcBorders>
          </w:tcPr>
          <w:p w14:paraId="037FB5AC" w14:textId="77777777" w:rsidR="00840048" w:rsidRPr="00E61D25" w:rsidRDefault="00840048" w:rsidP="00840048">
            <w:pPr>
              <w:pStyle w:val="TAC"/>
              <w:rPr>
                <w:color w:val="000000"/>
                <w:lang w:eastAsia="zh-CN"/>
              </w:rPr>
            </w:pPr>
            <w:r w:rsidRPr="00E61D25">
              <w:rPr>
                <w:rFonts w:eastAsiaTheme="minorEastAsia"/>
                <w:color w:val="000000"/>
                <w:lang w:eastAsia="zh-CN"/>
              </w:rPr>
              <w:t>CA_n3A-n40A-n78A</w:t>
            </w:r>
          </w:p>
        </w:tc>
        <w:tc>
          <w:tcPr>
            <w:tcW w:w="2712" w:type="dxa"/>
            <w:tcBorders>
              <w:top w:val="single" w:sz="4" w:space="0" w:color="auto"/>
              <w:left w:val="single" w:sz="4" w:space="0" w:color="auto"/>
              <w:bottom w:val="nil"/>
              <w:right w:val="single" w:sz="4" w:space="0" w:color="auto"/>
            </w:tcBorders>
            <w:vAlign w:val="center"/>
          </w:tcPr>
          <w:p w14:paraId="55693A6F"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CA_n3A-n40A</w:t>
            </w:r>
          </w:p>
          <w:p w14:paraId="40F3A1F2"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CA_n3A-n78A</w:t>
            </w:r>
          </w:p>
          <w:p w14:paraId="5D9890C9"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0F760FC" w14:textId="77777777" w:rsidR="00840048" w:rsidRPr="00E61D25" w:rsidRDefault="00840048" w:rsidP="00840048">
            <w:pPr>
              <w:pStyle w:val="TAC"/>
              <w:rPr>
                <w:rFonts w:eastAsiaTheme="minorEastAsia" w:cs="Arial"/>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tcPr>
          <w:p w14:paraId="6D5087F3"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7C5E67"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2225935" w14:textId="77777777" w:rsidTr="00855952">
        <w:trPr>
          <w:trHeight w:val="29"/>
        </w:trPr>
        <w:tc>
          <w:tcPr>
            <w:tcW w:w="3066" w:type="dxa"/>
            <w:tcBorders>
              <w:top w:val="nil"/>
              <w:left w:val="single" w:sz="4" w:space="0" w:color="auto"/>
              <w:bottom w:val="nil"/>
              <w:right w:val="single" w:sz="4" w:space="0" w:color="auto"/>
            </w:tcBorders>
            <w:vAlign w:val="center"/>
          </w:tcPr>
          <w:p w14:paraId="285912FF" w14:textId="77777777" w:rsidR="00840048" w:rsidRPr="00E61D25" w:rsidRDefault="00840048" w:rsidP="00840048">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7C3A8A7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DDE7AA" w14:textId="77777777" w:rsidR="00840048" w:rsidRPr="00E61D25" w:rsidRDefault="00840048" w:rsidP="00840048">
            <w:pPr>
              <w:pStyle w:val="TAC"/>
              <w:rPr>
                <w:rFonts w:eastAsiaTheme="minorEastAsia" w:cs="Arial"/>
                <w:color w:val="000000"/>
              </w:rPr>
            </w:pPr>
            <w:r w:rsidRPr="00E61D25">
              <w:rPr>
                <w:rFonts w:eastAsiaTheme="minorEastAsia"/>
                <w:color w:val="000000"/>
              </w:rPr>
              <w:t>n40</w:t>
            </w:r>
          </w:p>
        </w:tc>
        <w:tc>
          <w:tcPr>
            <w:tcW w:w="4191" w:type="dxa"/>
            <w:tcBorders>
              <w:top w:val="single" w:sz="4" w:space="0" w:color="auto"/>
              <w:left w:val="single" w:sz="4" w:space="0" w:color="auto"/>
              <w:bottom w:val="single" w:sz="4" w:space="0" w:color="auto"/>
              <w:right w:val="single" w:sz="4" w:space="0" w:color="auto"/>
            </w:tcBorders>
          </w:tcPr>
          <w:p w14:paraId="180D6410"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4C484AA" w14:textId="77777777" w:rsidR="00840048" w:rsidRPr="00E61D25" w:rsidRDefault="00840048" w:rsidP="00840048">
            <w:pPr>
              <w:pStyle w:val="TAC"/>
              <w:rPr>
                <w:rFonts w:eastAsiaTheme="minorEastAsia"/>
                <w:szCs w:val="18"/>
                <w:lang w:val="en-US" w:eastAsia="zh-CN"/>
              </w:rPr>
            </w:pPr>
          </w:p>
        </w:tc>
      </w:tr>
      <w:tr w:rsidR="00840048" w:rsidRPr="00E61D25" w14:paraId="65E1BA7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C50BDD" w14:textId="77777777" w:rsidR="00840048" w:rsidRPr="00E61D25" w:rsidRDefault="00840048" w:rsidP="00840048">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464ED5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0C93D" w14:textId="77777777" w:rsidR="00840048" w:rsidRPr="00E61D25" w:rsidRDefault="00840048" w:rsidP="00840048">
            <w:pPr>
              <w:pStyle w:val="TAC"/>
              <w:rPr>
                <w:rFonts w:eastAsiaTheme="minorEastAsia" w:cs="Arial"/>
                <w:color w:val="000000"/>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6650552"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8A04AA" w14:textId="77777777" w:rsidR="00840048" w:rsidRPr="00E61D25" w:rsidRDefault="00840048" w:rsidP="00840048">
            <w:pPr>
              <w:pStyle w:val="TAC"/>
              <w:rPr>
                <w:rFonts w:eastAsiaTheme="minorEastAsia"/>
                <w:szCs w:val="18"/>
                <w:lang w:val="en-US" w:eastAsia="zh-CN"/>
              </w:rPr>
            </w:pPr>
          </w:p>
        </w:tc>
      </w:tr>
      <w:tr w:rsidR="00840048" w:rsidRPr="00E61D25" w14:paraId="5FD68E6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BC00E3" w14:textId="77777777" w:rsidR="00840048" w:rsidRPr="00E61D25" w:rsidRDefault="00840048" w:rsidP="00840048">
            <w:pPr>
              <w:pStyle w:val="TAC"/>
              <w:rPr>
                <w:rFonts w:eastAsia="MS Mincho"/>
                <w:lang w:val="en-US" w:eastAsia="zh-CN"/>
              </w:rPr>
            </w:pPr>
            <w:r w:rsidRPr="00E61D25">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0A7AD62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CA_n3A-n40A</w:t>
            </w:r>
          </w:p>
          <w:p w14:paraId="2575D61B" w14:textId="77777777" w:rsidR="00840048" w:rsidRPr="00E61D25" w:rsidRDefault="00840048" w:rsidP="00840048">
            <w:pPr>
              <w:pStyle w:val="TAC"/>
              <w:rPr>
                <w:rFonts w:eastAsia="MS Mincho"/>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4A39809" w14:textId="77777777" w:rsidR="00840048" w:rsidRPr="00E61D25" w:rsidRDefault="00840048" w:rsidP="00840048">
            <w:pPr>
              <w:pStyle w:val="TAC"/>
              <w:rPr>
                <w:rFonts w:eastAsiaTheme="minorEastAsia" w:cs="Arial"/>
                <w:szCs w:val="18"/>
                <w:lang w:eastAsia="en-GB"/>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0C5D07" w14:textId="77777777" w:rsidR="00840048" w:rsidRPr="00E61D25" w:rsidRDefault="00840048" w:rsidP="00840048">
            <w:pPr>
              <w:pStyle w:val="TAC"/>
              <w:rPr>
                <w:rFonts w:cs="Arial"/>
                <w:kern w:val="2"/>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C597B29" w14:textId="77777777" w:rsidR="00840048" w:rsidRPr="00E61D25" w:rsidRDefault="00840048" w:rsidP="00840048">
            <w:pPr>
              <w:pStyle w:val="TAC"/>
              <w:rPr>
                <w:rFonts w:eastAsia="MS Mincho"/>
                <w:lang w:val="en-US" w:eastAsia="zh-CN"/>
              </w:rPr>
            </w:pPr>
            <w:r w:rsidRPr="00E61D25">
              <w:rPr>
                <w:rFonts w:eastAsiaTheme="minorEastAsia" w:hint="eastAsia"/>
                <w:szCs w:val="18"/>
                <w:lang w:val="en-US" w:eastAsia="zh-CN"/>
              </w:rPr>
              <w:t>0</w:t>
            </w:r>
          </w:p>
        </w:tc>
      </w:tr>
      <w:tr w:rsidR="00840048" w:rsidRPr="00E61D25" w14:paraId="16D62232" w14:textId="77777777" w:rsidTr="00855952">
        <w:trPr>
          <w:trHeight w:val="29"/>
        </w:trPr>
        <w:tc>
          <w:tcPr>
            <w:tcW w:w="3066" w:type="dxa"/>
            <w:tcBorders>
              <w:top w:val="nil"/>
              <w:left w:val="single" w:sz="4" w:space="0" w:color="auto"/>
              <w:bottom w:val="nil"/>
              <w:right w:val="single" w:sz="4" w:space="0" w:color="auto"/>
            </w:tcBorders>
            <w:vAlign w:val="center"/>
          </w:tcPr>
          <w:p w14:paraId="45226405"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363F778" w14:textId="77777777" w:rsidR="00840048" w:rsidRPr="00E61D25" w:rsidRDefault="00840048" w:rsidP="00840048">
            <w:pPr>
              <w:pStyle w:val="TAC"/>
              <w:rPr>
                <w:rFonts w:eastAsia="MS Mincho"/>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3D19A6C3" w14:textId="77777777" w:rsidR="00840048" w:rsidRPr="00E61D25" w:rsidRDefault="00840048" w:rsidP="00840048">
            <w:pPr>
              <w:pStyle w:val="TAC"/>
              <w:rPr>
                <w:rFonts w:eastAsiaTheme="minorEastAsia" w:cs="Arial"/>
                <w:szCs w:val="18"/>
                <w:lang w:eastAsia="en-GB"/>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C1F5D76" w14:textId="77777777" w:rsidR="00840048" w:rsidRPr="00E61D25" w:rsidRDefault="00840048" w:rsidP="00840048">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A512A71" w14:textId="77777777" w:rsidR="00840048" w:rsidRPr="00E61D25" w:rsidRDefault="00840048" w:rsidP="00840048">
            <w:pPr>
              <w:pStyle w:val="TAC"/>
              <w:rPr>
                <w:rFonts w:eastAsia="MS Mincho"/>
                <w:lang w:val="en-US" w:eastAsia="zh-CN"/>
              </w:rPr>
            </w:pPr>
          </w:p>
        </w:tc>
      </w:tr>
      <w:tr w:rsidR="00840048" w:rsidRPr="00E61D25" w14:paraId="3F094E5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FEA966E"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599D1A0"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BD4E6" w14:textId="77777777" w:rsidR="00840048" w:rsidRPr="00E61D25" w:rsidRDefault="00840048" w:rsidP="00840048">
            <w:pPr>
              <w:pStyle w:val="TAC"/>
              <w:rPr>
                <w:rFonts w:eastAsiaTheme="minorEastAsia" w:cs="Arial"/>
                <w:szCs w:val="18"/>
                <w:lang w:eastAsia="en-GB"/>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5F33301" w14:textId="77777777" w:rsidR="00840048" w:rsidRPr="00E61D25" w:rsidRDefault="00840048" w:rsidP="00840048">
            <w:pPr>
              <w:pStyle w:val="TAC"/>
              <w:rPr>
                <w:rFonts w:cs="Arial"/>
                <w:kern w:val="2"/>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DF870B8" w14:textId="77777777" w:rsidR="00840048" w:rsidRPr="00E61D25" w:rsidRDefault="00840048" w:rsidP="00840048">
            <w:pPr>
              <w:pStyle w:val="TAC"/>
              <w:rPr>
                <w:rFonts w:eastAsia="MS Mincho"/>
                <w:lang w:val="en-US" w:eastAsia="zh-CN"/>
              </w:rPr>
            </w:pPr>
          </w:p>
        </w:tc>
      </w:tr>
      <w:tr w:rsidR="00840048" w:rsidRPr="00E61D25" w14:paraId="0FB0563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31001A7" w14:textId="77777777" w:rsidR="00840048" w:rsidRPr="00E61D25" w:rsidRDefault="00840048" w:rsidP="00840048">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81C4286" w14:textId="77777777" w:rsidR="00840048" w:rsidRPr="00E61D25" w:rsidRDefault="00840048" w:rsidP="00840048">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6F310D3B" w14:textId="77777777" w:rsidR="00840048" w:rsidRPr="00E61D25" w:rsidRDefault="00840048" w:rsidP="00840048">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47D588B1"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65E9DCAB" w14:textId="77777777" w:rsidR="00840048" w:rsidRPr="00E61D25" w:rsidRDefault="00840048" w:rsidP="00840048">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57C37B50"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5E9B2F" w14:textId="77777777" w:rsidR="00840048" w:rsidRPr="00E61D25" w:rsidRDefault="00840048" w:rsidP="00840048">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741BDD"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25DB331"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5587AF0D" w14:textId="77777777" w:rsidTr="00855952">
        <w:trPr>
          <w:trHeight w:val="29"/>
        </w:trPr>
        <w:tc>
          <w:tcPr>
            <w:tcW w:w="3066" w:type="dxa"/>
            <w:tcBorders>
              <w:top w:val="nil"/>
              <w:left w:val="single" w:sz="4" w:space="0" w:color="auto"/>
              <w:bottom w:val="nil"/>
              <w:right w:val="single" w:sz="4" w:space="0" w:color="auto"/>
            </w:tcBorders>
            <w:vAlign w:val="center"/>
          </w:tcPr>
          <w:p w14:paraId="7AE7BA44"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6E1B77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743E4"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045381"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2042EE3" w14:textId="77777777" w:rsidR="00840048" w:rsidRPr="00E61D25" w:rsidRDefault="00840048" w:rsidP="00840048">
            <w:pPr>
              <w:pStyle w:val="TAC"/>
              <w:rPr>
                <w:rFonts w:eastAsia="MS Mincho"/>
                <w:lang w:val="en-US" w:eastAsia="zh-CN"/>
              </w:rPr>
            </w:pPr>
          </w:p>
        </w:tc>
      </w:tr>
      <w:tr w:rsidR="00840048" w:rsidRPr="00E61D25" w14:paraId="0705DB0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5377D6"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A293F16"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5E982"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FBC1B1C"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E68D6D1" w14:textId="77777777" w:rsidR="00840048" w:rsidRPr="00E61D25" w:rsidRDefault="00840048" w:rsidP="00840048">
            <w:pPr>
              <w:pStyle w:val="TAC"/>
              <w:rPr>
                <w:rFonts w:eastAsia="MS Mincho"/>
                <w:lang w:val="en-US" w:eastAsia="zh-CN"/>
              </w:rPr>
            </w:pPr>
          </w:p>
        </w:tc>
      </w:tr>
      <w:tr w:rsidR="00840048" w:rsidRPr="00E61D25" w14:paraId="18D1BA05" w14:textId="77777777" w:rsidTr="00855952">
        <w:trPr>
          <w:trHeight w:val="29"/>
        </w:trPr>
        <w:tc>
          <w:tcPr>
            <w:tcW w:w="3066" w:type="dxa"/>
            <w:tcBorders>
              <w:top w:val="nil"/>
              <w:left w:val="single" w:sz="4" w:space="0" w:color="auto"/>
              <w:bottom w:val="nil"/>
              <w:right w:val="single" w:sz="4" w:space="0" w:color="auto"/>
            </w:tcBorders>
            <w:vAlign w:val="center"/>
          </w:tcPr>
          <w:p w14:paraId="06AF8F5B" w14:textId="77777777" w:rsidR="00840048" w:rsidRPr="00E61D25" w:rsidRDefault="00840048" w:rsidP="00840048">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181B4F4E" w14:textId="77777777" w:rsidR="00840048" w:rsidRPr="00E61D25" w:rsidRDefault="00840048" w:rsidP="00840048">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6ABE347B" w14:textId="77777777" w:rsidR="00840048" w:rsidRPr="00E61D25" w:rsidRDefault="00840048" w:rsidP="00840048">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1DF04806"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2607D2E4" w14:textId="77777777" w:rsidR="00840048" w:rsidRPr="00E61D25" w:rsidRDefault="00840048" w:rsidP="00840048">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15323DF6" w14:textId="77777777" w:rsidR="00840048" w:rsidRPr="00E61D25" w:rsidRDefault="00840048" w:rsidP="00840048">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7FC4A2" w14:textId="77777777" w:rsidR="00840048" w:rsidRPr="00E61D25" w:rsidRDefault="00840048" w:rsidP="00840048">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A75285"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9157FBA" w14:textId="77777777" w:rsidR="00840048" w:rsidRPr="00E61D25" w:rsidRDefault="00840048" w:rsidP="00840048">
            <w:pPr>
              <w:pStyle w:val="TAC"/>
              <w:rPr>
                <w:rFonts w:eastAsia="MS Mincho"/>
                <w:lang w:val="en-US" w:eastAsia="zh-CN"/>
              </w:rPr>
            </w:pPr>
            <w:r w:rsidRPr="00E61D25">
              <w:rPr>
                <w:rFonts w:eastAsia="MS Mincho"/>
                <w:lang w:val="en-US" w:eastAsia="zh-CN"/>
              </w:rPr>
              <w:t>0</w:t>
            </w:r>
          </w:p>
        </w:tc>
      </w:tr>
      <w:tr w:rsidR="00840048" w:rsidRPr="00E61D25" w14:paraId="1BBF579B" w14:textId="77777777" w:rsidTr="00855952">
        <w:trPr>
          <w:trHeight w:val="29"/>
        </w:trPr>
        <w:tc>
          <w:tcPr>
            <w:tcW w:w="3066" w:type="dxa"/>
            <w:tcBorders>
              <w:top w:val="nil"/>
              <w:left w:val="single" w:sz="4" w:space="0" w:color="auto"/>
              <w:bottom w:val="nil"/>
              <w:right w:val="single" w:sz="4" w:space="0" w:color="auto"/>
            </w:tcBorders>
            <w:vAlign w:val="center"/>
          </w:tcPr>
          <w:p w14:paraId="40DA152D"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96B4481"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FC494"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95590E"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1E862828" w14:textId="77777777" w:rsidR="00840048" w:rsidRPr="00E61D25" w:rsidRDefault="00840048" w:rsidP="00840048">
            <w:pPr>
              <w:pStyle w:val="TAC"/>
              <w:rPr>
                <w:rFonts w:eastAsia="MS Mincho"/>
                <w:lang w:val="en-US" w:eastAsia="zh-CN"/>
              </w:rPr>
            </w:pPr>
          </w:p>
        </w:tc>
      </w:tr>
      <w:tr w:rsidR="00840048" w:rsidRPr="00E61D25" w14:paraId="64AFCF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909D51" w14:textId="77777777" w:rsidR="00840048" w:rsidRPr="00E61D25" w:rsidRDefault="00840048" w:rsidP="00840048">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4EFF542" w14:textId="77777777" w:rsidR="00840048" w:rsidRPr="00E61D25" w:rsidRDefault="00840048" w:rsidP="00840048">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0ADBB"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335C715" w14:textId="77777777" w:rsidR="00840048" w:rsidRPr="00E61D25" w:rsidRDefault="00840048" w:rsidP="00840048">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1235CE7" w14:textId="77777777" w:rsidR="00840048" w:rsidRPr="00E61D25" w:rsidRDefault="00840048" w:rsidP="00840048">
            <w:pPr>
              <w:pStyle w:val="TAC"/>
              <w:rPr>
                <w:rFonts w:eastAsia="MS Mincho"/>
                <w:lang w:val="en-US" w:eastAsia="zh-CN"/>
              </w:rPr>
            </w:pPr>
          </w:p>
        </w:tc>
      </w:tr>
      <w:tr w:rsidR="00840048" w:rsidRPr="00E61D25" w14:paraId="0AEF6E3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7B65E32" w14:textId="77777777" w:rsidR="00840048" w:rsidRPr="00E61D25" w:rsidRDefault="00840048" w:rsidP="00840048">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A4881D3" w14:textId="77777777" w:rsidR="00840048" w:rsidRPr="00E61D25" w:rsidRDefault="00840048" w:rsidP="00840048">
            <w:pPr>
              <w:pStyle w:val="TAC"/>
              <w:rPr>
                <w:rFonts w:eastAsia="MS Mincho"/>
                <w:lang w:val="en-US" w:eastAsia="zh-CN"/>
              </w:rPr>
            </w:pPr>
            <w:r w:rsidRPr="00E61D25">
              <w:rPr>
                <w:rFonts w:eastAsiaTheme="minorEastAsia"/>
                <w:lang w:val="sv-SE" w:eastAsia="zh-CN"/>
              </w:rPr>
              <w:t>CA_n3A-n77A</w:t>
            </w:r>
          </w:p>
          <w:p w14:paraId="0AA95771" w14:textId="77777777" w:rsidR="00840048" w:rsidRPr="00E61D25" w:rsidRDefault="00840048" w:rsidP="00840048">
            <w:pPr>
              <w:pStyle w:val="TAC"/>
              <w:rPr>
                <w:rFonts w:eastAsiaTheme="minorEastAsia"/>
                <w:lang w:val="sv-SE" w:eastAsia="zh-CN"/>
              </w:rPr>
            </w:pPr>
            <w:r w:rsidRPr="00E61D25">
              <w:rPr>
                <w:rFonts w:eastAsiaTheme="minorEastAsia"/>
                <w:lang w:val="sv-SE" w:eastAsia="zh-CN"/>
              </w:rPr>
              <w:t>CA_n3A-n79A</w:t>
            </w:r>
          </w:p>
          <w:p w14:paraId="1D8C5116" w14:textId="77777777" w:rsidR="00840048" w:rsidRPr="00E61D25" w:rsidRDefault="00840048" w:rsidP="00840048">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2B0F73F6"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E07C5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10EAC28" w14:textId="77777777" w:rsidR="00840048" w:rsidRPr="00E61D25" w:rsidRDefault="00840048" w:rsidP="00840048">
            <w:pPr>
              <w:pStyle w:val="TAC"/>
              <w:rPr>
                <w:rFonts w:eastAsiaTheme="minorEastAsia"/>
                <w:lang w:val="en-US" w:eastAsia="zh-CN"/>
              </w:rPr>
            </w:pPr>
            <w:r w:rsidRPr="00E61D25">
              <w:rPr>
                <w:rFonts w:eastAsia="MS Mincho"/>
                <w:lang w:val="en-US" w:eastAsia="zh-CN"/>
              </w:rPr>
              <w:t>0</w:t>
            </w:r>
          </w:p>
        </w:tc>
      </w:tr>
      <w:tr w:rsidR="00840048" w:rsidRPr="00E61D25" w14:paraId="1A116AE3" w14:textId="77777777" w:rsidTr="00855952">
        <w:trPr>
          <w:trHeight w:val="29"/>
        </w:trPr>
        <w:tc>
          <w:tcPr>
            <w:tcW w:w="3066" w:type="dxa"/>
            <w:tcBorders>
              <w:top w:val="nil"/>
              <w:left w:val="single" w:sz="4" w:space="0" w:color="auto"/>
              <w:bottom w:val="nil"/>
              <w:right w:val="single" w:sz="4" w:space="0" w:color="auto"/>
            </w:tcBorders>
            <w:vAlign w:val="center"/>
          </w:tcPr>
          <w:p w14:paraId="1E64459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CDA2B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92F68"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CCA78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4844FFAD" w14:textId="77777777" w:rsidR="00840048" w:rsidRPr="00E61D25" w:rsidRDefault="00840048" w:rsidP="00840048">
            <w:pPr>
              <w:pStyle w:val="TAC"/>
              <w:rPr>
                <w:rFonts w:eastAsiaTheme="minorEastAsia"/>
                <w:lang w:val="en-US" w:eastAsia="zh-CN"/>
              </w:rPr>
            </w:pPr>
          </w:p>
        </w:tc>
      </w:tr>
      <w:tr w:rsidR="00840048" w:rsidRPr="00E61D25" w14:paraId="37215CE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93E548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3E165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CF49" w14:textId="77777777" w:rsidR="00840048" w:rsidRPr="00E61D25" w:rsidRDefault="00840048" w:rsidP="00840048">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1EDD4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551C3B72" w14:textId="77777777" w:rsidR="00840048" w:rsidRPr="00E61D25" w:rsidRDefault="00840048" w:rsidP="00840048">
            <w:pPr>
              <w:pStyle w:val="TAC"/>
              <w:rPr>
                <w:rFonts w:eastAsiaTheme="minorEastAsia"/>
                <w:lang w:val="en-US" w:eastAsia="zh-CN"/>
              </w:rPr>
            </w:pPr>
          </w:p>
        </w:tc>
      </w:tr>
      <w:tr w:rsidR="00840048" w:rsidRPr="00E61D25" w14:paraId="31EB0B2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F5F79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182918E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CA_n3A-n40A</w:t>
            </w:r>
          </w:p>
          <w:p w14:paraId="7BAC373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w:t>
            </w:r>
          </w:p>
          <w:p w14:paraId="18CF442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2753EF0"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FC69A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C6F39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8F5EB7C" w14:textId="77777777" w:rsidTr="00855952">
        <w:trPr>
          <w:trHeight w:val="29"/>
        </w:trPr>
        <w:tc>
          <w:tcPr>
            <w:tcW w:w="3066" w:type="dxa"/>
            <w:tcBorders>
              <w:top w:val="nil"/>
              <w:left w:val="single" w:sz="4" w:space="0" w:color="auto"/>
              <w:bottom w:val="nil"/>
              <w:right w:val="single" w:sz="4" w:space="0" w:color="auto"/>
            </w:tcBorders>
            <w:vAlign w:val="center"/>
          </w:tcPr>
          <w:p w14:paraId="2117693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2CA7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ABE30"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2FF1E6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03DABD6" w14:textId="77777777" w:rsidR="00840048" w:rsidRPr="00E61D25" w:rsidRDefault="00840048" w:rsidP="00840048">
            <w:pPr>
              <w:pStyle w:val="TAC"/>
              <w:rPr>
                <w:rFonts w:eastAsiaTheme="minorEastAsia"/>
                <w:lang w:val="en-US" w:eastAsia="zh-CN"/>
              </w:rPr>
            </w:pPr>
          </w:p>
        </w:tc>
      </w:tr>
      <w:tr w:rsidR="00840048" w:rsidRPr="00E61D25" w14:paraId="6938A0B2" w14:textId="77777777" w:rsidTr="00855952">
        <w:trPr>
          <w:trHeight w:val="29"/>
        </w:trPr>
        <w:tc>
          <w:tcPr>
            <w:tcW w:w="3066" w:type="dxa"/>
            <w:tcBorders>
              <w:top w:val="nil"/>
              <w:left w:val="single" w:sz="4" w:space="0" w:color="auto"/>
              <w:bottom w:val="nil"/>
              <w:right w:val="single" w:sz="4" w:space="0" w:color="auto"/>
            </w:tcBorders>
            <w:vAlign w:val="center"/>
          </w:tcPr>
          <w:p w14:paraId="1D57DD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D8343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8D45C"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D7C33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68B6C6" w14:textId="77777777" w:rsidR="00840048" w:rsidRPr="00E61D25" w:rsidRDefault="00840048" w:rsidP="00840048">
            <w:pPr>
              <w:pStyle w:val="TAC"/>
              <w:rPr>
                <w:rFonts w:eastAsiaTheme="minorEastAsia"/>
                <w:lang w:val="en-US" w:eastAsia="zh-CN"/>
              </w:rPr>
            </w:pPr>
          </w:p>
        </w:tc>
      </w:tr>
      <w:tr w:rsidR="00840048" w:rsidRPr="00E61D25" w14:paraId="52715026" w14:textId="77777777" w:rsidTr="00855952">
        <w:trPr>
          <w:trHeight w:val="29"/>
        </w:trPr>
        <w:tc>
          <w:tcPr>
            <w:tcW w:w="3066" w:type="dxa"/>
            <w:tcBorders>
              <w:top w:val="nil"/>
              <w:left w:val="single" w:sz="4" w:space="0" w:color="auto"/>
              <w:bottom w:val="nil"/>
              <w:right w:val="single" w:sz="4" w:space="0" w:color="auto"/>
            </w:tcBorders>
            <w:vAlign w:val="center"/>
          </w:tcPr>
          <w:p w14:paraId="3C79B38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E99E0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07E22" w14:textId="77777777" w:rsidR="00840048" w:rsidRPr="00E61D25" w:rsidRDefault="00840048" w:rsidP="00840048">
            <w:pPr>
              <w:pStyle w:val="TAC"/>
              <w:rPr>
                <w:rFonts w:eastAsiaTheme="minorEastAsia" w:cs="Arial"/>
                <w:color w:val="000000"/>
                <w:lang w:val="en-US"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D3C76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1B958739"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4 and 5</w:t>
            </w:r>
          </w:p>
        </w:tc>
      </w:tr>
      <w:tr w:rsidR="00840048" w:rsidRPr="00E61D25" w14:paraId="744E2C32" w14:textId="77777777" w:rsidTr="00855952">
        <w:trPr>
          <w:trHeight w:val="29"/>
        </w:trPr>
        <w:tc>
          <w:tcPr>
            <w:tcW w:w="3066" w:type="dxa"/>
            <w:tcBorders>
              <w:top w:val="nil"/>
              <w:left w:val="single" w:sz="4" w:space="0" w:color="auto"/>
              <w:bottom w:val="nil"/>
              <w:right w:val="single" w:sz="4" w:space="0" w:color="auto"/>
            </w:tcBorders>
            <w:vAlign w:val="center"/>
          </w:tcPr>
          <w:p w14:paraId="601CB5B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742D9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68460"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111346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5C1387D0" w14:textId="77777777" w:rsidR="00840048" w:rsidRPr="00E61D25" w:rsidRDefault="00840048" w:rsidP="00840048">
            <w:pPr>
              <w:pStyle w:val="TAC"/>
              <w:rPr>
                <w:rFonts w:eastAsiaTheme="minorEastAsia"/>
                <w:lang w:val="en-US" w:eastAsia="zh-CN"/>
              </w:rPr>
            </w:pPr>
          </w:p>
        </w:tc>
      </w:tr>
      <w:tr w:rsidR="00840048" w:rsidRPr="00E61D25" w14:paraId="7748F34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02811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1FEE4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420C9" w14:textId="77777777" w:rsidR="00840048" w:rsidRPr="00E61D25" w:rsidRDefault="00840048" w:rsidP="00840048">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E6A8B7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87478BF" w14:textId="77777777" w:rsidR="00840048" w:rsidRPr="00E61D25" w:rsidRDefault="00840048" w:rsidP="00840048">
            <w:pPr>
              <w:pStyle w:val="TAC"/>
              <w:rPr>
                <w:rFonts w:eastAsiaTheme="minorEastAsia"/>
                <w:lang w:val="en-US" w:eastAsia="zh-CN"/>
              </w:rPr>
            </w:pPr>
          </w:p>
        </w:tc>
      </w:tr>
      <w:tr w:rsidR="00840048" w:rsidRPr="00E61D25" w14:paraId="01B3FB1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4A8E379"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1E2B71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CA_n3A-n40A</w:t>
            </w:r>
          </w:p>
          <w:p w14:paraId="03A6505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w:t>
            </w:r>
          </w:p>
          <w:p w14:paraId="1E66053C" w14:textId="77777777" w:rsidR="00840048" w:rsidRPr="00E61D25" w:rsidRDefault="00840048" w:rsidP="00840048">
            <w:pPr>
              <w:pStyle w:val="TAC"/>
              <w:rPr>
                <w:rFonts w:eastAsiaTheme="minorEastAsia"/>
                <w:lang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AE39587"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EC47DE"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5E8DD1BC"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14:paraId="2C3CF55D" w14:textId="77777777" w:rsidTr="00855952">
        <w:trPr>
          <w:trHeight w:val="29"/>
        </w:trPr>
        <w:tc>
          <w:tcPr>
            <w:tcW w:w="3066" w:type="dxa"/>
            <w:tcBorders>
              <w:top w:val="nil"/>
              <w:left w:val="single" w:sz="4" w:space="0" w:color="auto"/>
              <w:bottom w:val="nil"/>
              <w:right w:val="single" w:sz="4" w:space="0" w:color="auto"/>
            </w:tcBorders>
            <w:vAlign w:val="center"/>
          </w:tcPr>
          <w:p w14:paraId="70B409AD"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5E422C4"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69FC7" w14:textId="77777777" w:rsidR="00840048" w:rsidRPr="00E61D25" w:rsidRDefault="00840048" w:rsidP="00840048">
            <w:pPr>
              <w:pStyle w:val="TAC"/>
              <w:rPr>
                <w:rFonts w:eastAsiaTheme="minorEastAsia"/>
                <w:lang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AFC88AE"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51470EC" w14:textId="77777777" w:rsidR="00840048" w:rsidRPr="00E61D25" w:rsidRDefault="00840048" w:rsidP="00840048">
            <w:pPr>
              <w:pStyle w:val="TAC"/>
              <w:rPr>
                <w:rFonts w:eastAsiaTheme="minorEastAsia"/>
                <w:lang w:eastAsia="zh-CN"/>
              </w:rPr>
            </w:pPr>
          </w:p>
        </w:tc>
      </w:tr>
      <w:tr w:rsidR="00840048" w:rsidRPr="00E61D25" w14:paraId="1AE2DED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9DAC5B"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0E9E20B"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91A8AB" w14:textId="77777777" w:rsidR="00840048" w:rsidRPr="00E61D25" w:rsidRDefault="00840048" w:rsidP="00840048">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09EE3"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54DC1A1E" w14:textId="77777777" w:rsidR="00840048" w:rsidRPr="00E61D25" w:rsidRDefault="00840048" w:rsidP="00840048">
            <w:pPr>
              <w:pStyle w:val="TAC"/>
              <w:rPr>
                <w:rFonts w:eastAsiaTheme="minorEastAsia"/>
                <w:lang w:eastAsia="zh-CN"/>
              </w:rPr>
            </w:pPr>
          </w:p>
        </w:tc>
      </w:tr>
      <w:tr w:rsidR="00840048" w:rsidRPr="00E61D25" w14:paraId="14FD9F5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C8AE3AD"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74D1EF7"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74A9CFA1"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318F54E4"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2B87CFA"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9F6DF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314A9331"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7A4D7EE6" w14:textId="77777777" w:rsidTr="00855952">
        <w:trPr>
          <w:trHeight w:val="29"/>
        </w:trPr>
        <w:tc>
          <w:tcPr>
            <w:tcW w:w="3066" w:type="dxa"/>
            <w:tcBorders>
              <w:top w:val="nil"/>
              <w:left w:val="single" w:sz="4" w:space="0" w:color="auto"/>
              <w:bottom w:val="nil"/>
              <w:right w:val="single" w:sz="4" w:space="0" w:color="auto"/>
            </w:tcBorders>
            <w:vAlign w:val="center"/>
          </w:tcPr>
          <w:p w14:paraId="60D571B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949E8"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1538DB"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032C88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742D762" w14:textId="77777777" w:rsidR="00840048" w:rsidRPr="00E61D25" w:rsidRDefault="00840048" w:rsidP="00840048">
            <w:pPr>
              <w:pStyle w:val="TAC"/>
              <w:rPr>
                <w:rFonts w:eastAsiaTheme="minorEastAsia"/>
                <w:lang w:val="en-US" w:eastAsia="zh-CN"/>
              </w:rPr>
            </w:pPr>
          </w:p>
        </w:tc>
      </w:tr>
      <w:tr w:rsidR="00840048" w:rsidRPr="00E61D25" w14:paraId="54BDB14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A0A358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B3DB7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6A418" w14:textId="77777777" w:rsidR="00840048" w:rsidRPr="00E61D25" w:rsidRDefault="00840048" w:rsidP="00840048">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01F3F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F98DB1" w14:textId="77777777" w:rsidR="00840048" w:rsidRPr="00E61D25" w:rsidRDefault="00840048" w:rsidP="00840048">
            <w:pPr>
              <w:pStyle w:val="TAC"/>
              <w:rPr>
                <w:rFonts w:eastAsiaTheme="minorEastAsia"/>
                <w:lang w:val="en-US" w:eastAsia="zh-CN"/>
              </w:rPr>
            </w:pPr>
          </w:p>
        </w:tc>
      </w:tr>
      <w:tr w:rsidR="00840048" w:rsidRPr="00E61D25" w14:paraId="655FAD3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C46621C"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32E8EF0"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2C2E3A98" w14:textId="77777777" w:rsidR="00840048" w:rsidRPr="00E61D25" w:rsidRDefault="00840048" w:rsidP="00840048">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048AB5E9"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8716A35"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0466C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4DE85708"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3D9B652D" w14:textId="77777777" w:rsidTr="00855952">
        <w:trPr>
          <w:trHeight w:val="29"/>
        </w:trPr>
        <w:tc>
          <w:tcPr>
            <w:tcW w:w="3066" w:type="dxa"/>
            <w:tcBorders>
              <w:top w:val="nil"/>
              <w:left w:val="single" w:sz="4" w:space="0" w:color="auto"/>
              <w:bottom w:val="nil"/>
              <w:right w:val="single" w:sz="4" w:space="0" w:color="auto"/>
            </w:tcBorders>
            <w:vAlign w:val="center"/>
          </w:tcPr>
          <w:p w14:paraId="2284F2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C76D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489922"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327849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E159900" w14:textId="77777777" w:rsidR="00840048" w:rsidRPr="00E61D25" w:rsidRDefault="00840048" w:rsidP="00840048">
            <w:pPr>
              <w:pStyle w:val="TAC"/>
              <w:rPr>
                <w:rFonts w:eastAsiaTheme="minorEastAsia"/>
                <w:lang w:val="en-US" w:eastAsia="zh-CN"/>
              </w:rPr>
            </w:pPr>
          </w:p>
        </w:tc>
      </w:tr>
      <w:tr w:rsidR="00840048" w:rsidRPr="00E61D25" w14:paraId="30F2D37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85477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136B1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FFF013" w14:textId="77777777" w:rsidR="00840048" w:rsidRPr="00E61D25" w:rsidRDefault="00840048" w:rsidP="00840048">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A9F4E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70240579" w14:textId="77777777" w:rsidR="00840048" w:rsidRPr="00E61D25" w:rsidRDefault="00840048" w:rsidP="00840048">
            <w:pPr>
              <w:pStyle w:val="TAC"/>
              <w:rPr>
                <w:rFonts w:eastAsiaTheme="minorEastAsia"/>
                <w:lang w:val="en-US" w:eastAsia="zh-CN"/>
              </w:rPr>
            </w:pPr>
          </w:p>
        </w:tc>
      </w:tr>
      <w:tr w:rsidR="00840048" w:rsidRPr="00E61D25" w14:paraId="1A2F9AE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EA75F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26137167"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52F230CB"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046B450" w14:textId="77777777" w:rsidR="00840048" w:rsidRPr="00E61D25" w:rsidRDefault="00840048" w:rsidP="00840048">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802F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A5D58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FCA4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974C411" w14:textId="77777777" w:rsidTr="00855952">
        <w:trPr>
          <w:trHeight w:val="29"/>
        </w:trPr>
        <w:tc>
          <w:tcPr>
            <w:tcW w:w="3066" w:type="dxa"/>
            <w:tcBorders>
              <w:top w:val="nil"/>
              <w:left w:val="single" w:sz="4" w:space="0" w:color="auto"/>
              <w:bottom w:val="nil"/>
              <w:right w:val="single" w:sz="4" w:space="0" w:color="auto"/>
            </w:tcBorders>
            <w:vAlign w:val="center"/>
          </w:tcPr>
          <w:p w14:paraId="2F55C79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D7A103" w14:textId="77777777" w:rsidR="00840048" w:rsidRPr="00E61D25" w:rsidRDefault="00840048" w:rsidP="00840048">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48B4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4CE59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C112993" w14:textId="77777777" w:rsidR="00840048" w:rsidRPr="00E61D25" w:rsidRDefault="00840048" w:rsidP="00840048">
            <w:pPr>
              <w:pStyle w:val="TAC"/>
              <w:rPr>
                <w:rFonts w:eastAsiaTheme="minorEastAsia"/>
                <w:lang w:val="en-US" w:eastAsia="zh-CN"/>
              </w:rPr>
            </w:pPr>
          </w:p>
        </w:tc>
      </w:tr>
      <w:tr w:rsidR="00840048" w:rsidRPr="00E61D25" w14:paraId="2E2EBF9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F92AD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27FAB9" w14:textId="77777777" w:rsidR="00840048" w:rsidRPr="00E61D25" w:rsidRDefault="00840048" w:rsidP="00840048">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CA74E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F4B39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9B7044" w14:textId="77777777" w:rsidR="00840048" w:rsidRPr="00E61D25" w:rsidRDefault="00840048" w:rsidP="00840048">
            <w:pPr>
              <w:pStyle w:val="TAC"/>
              <w:rPr>
                <w:rFonts w:eastAsiaTheme="minorEastAsia"/>
                <w:lang w:val="en-US" w:eastAsia="zh-CN"/>
              </w:rPr>
            </w:pPr>
          </w:p>
        </w:tc>
      </w:tr>
      <w:tr w:rsidR="00840048" w:rsidRPr="00E61D25" w14:paraId="64BFCC0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77CF8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596059AF"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605D75E6" w14:textId="77777777" w:rsidR="00840048" w:rsidRPr="00E61D25" w:rsidRDefault="00840048" w:rsidP="00840048">
            <w:pPr>
              <w:pStyle w:val="TAC"/>
              <w:rPr>
                <w:rFonts w:eastAsiaTheme="minorEastAsia"/>
                <w:lang w:val="en-US"/>
              </w:rPr>
            </w:pPr>
            <w:r w:rsidRPr="00E61D25">
              <w:rPr>
                <w:rFonts w:eastAsiaTheme="minorEastAsia"/>
                <w:lang w:val="en-US"/>
              </w:rPr>
              <w:t>CA_n3A-n77A</w:t>
            </w:r>
          </w:p>
          <w:p w14:paraId="7C80E4E6" w14:textId="77777777" w:rsidR="00840048" w:rsidRPr="00E61D25" w:rsidRDefault="00840048" w:rsidP="00840048">
            <w:pPr>
              <w:pStyle w:val="TAC"/>
              <w:rPr>
                <w:rFonts w:eastAsiaTheme="minorEastAsia"/>
                <w:lang w:val="en-US"/>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7DA3E6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997A3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F3819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A1EE881" w14:textId="77777777" w:rsidTr="00855952">
        <w:trPr>
          <w:trHeight w:val="29"/>
        </w:trPr>
        <w:tc>
          <w:tcPr>
            <w:tcW w:w="3066" w:type="dxa"/>
            <w:tcBorders>
              <w:top w:val="nil"/>
              <w:left w:val="single" w:sz="4" w:space="0" w:color="auto"/>
              <w:bottom w:val="nil"/>
              <w:right w:val="single" w:sz="4" w:space="0" w:color="auto"/>
            </w:tcBorders>
            <w:vAlign w:val="center"/>
          </w:tcPr>
          <w:p w14:paraId="2D04307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C531D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158CF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CE091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283EBE7F" w14:textId="77777777" w:rsidR="00840048" w:rsidRPr="00E61D25" w:rsidRDefault="00840048" w:rsidP="00840048">
            <w:pPr>
              <w:pStyle w:val="TAC"/>
              <w:rPr>
                <w:rFonts w:eastAsiaTheme="minorEastAsia"/>
                <w:lang w:val="en-US" w:eastAsia="zh-CN"/>
              </w:rPr>
            </w:pPr>
          </w:p>
        </w:tc>
      </w:tr>
      <w:tr w:rsidR="00840048" w:rsidRPr="00E61D25" w14:paraId="5FC610D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ECA529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CF276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2744E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8B2B6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0C23CC" w14:textId="77777777" w:rsidR="00840048" w:rsidRPr="00E61D25" w:rsidRDefault="00840048" w:rsidP="00840048">
            <w:pPr>
              <w:pStyle w:val="TAC"/>
              <w:rPr>
                <w:rFonts w:eastAsiaTheme="minorEastAsia"/>
                <w:lang w:val="en-US" w:eastAsia="zh-CN"/>
              </w:rPr>
            </w:pPr>
          </w:p>
        </w:tc>
      </w:tr>
      <w:tr w:rsidR="00840048" w:rsidRPr="00E61D25" w14:paraId="62CD8C5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C7FF5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63F04B20"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147EF148" w14:textId="77777777" w:rsidR="00840048" w:rsidRPr="00E61D25" w:rsidRDefault="00840048" w:rsidP="00840048">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64FB04C9" w14:textId="77777777" w:rsidR="00840048" w:rsidRPr="00E61D25" w:rsidRDefault="00840048" w:rsidP="00840048">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F384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333C9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A890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21E356F" w14:textId="77777777" w:rsidTr="00855952">
        <w:trPr>
          <w:trHeight w:val="29"/>
        </w:trPr>
        <w:tc>
          <w:tcPr>
            <w:tcW w:w="3066" w:type="dxa"/>
            <w:tcBorders>
              <w:top w:val="nil"/>
              <w:left w:val="single" w:sz="4" w:space="0" w:color="auto"/>
              <w:bottom w:val="nil"/>
              <w:right w:val="single" w:sz="4" w:space="0" w:color="auto"/>
            </w:tcBorders>
            <w:vAlign w:val="center"/>
          </w:tcPr>
          <w:p w14:paraId="028D22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5EF9CC" w14:textId="77777777" w:rsidR="00840048" w:rsidRPr="00E61D25" w:rsidRDefault="00840048" w:rsidP="00840048">
            <w:pPr>
              <w:pStyle w:val="TAC"/>
              <w:rPr>
                <w:rFonts w:eastAsiaTheme="minorEastAsia"/>
                <w:lang w:val="en-US" w:eastAsia="zh-CN"/>
              </w:rPr>
            </w:pPr>
            <w:r w:rsidRPr="00E61D25">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05A1FB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2AE5E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2C246AD" w14:textId="77777777" w:rsidR="00840048" w:rsidRPr="00E61D25" w:rsidRDefault="00840048" w:rsidP="00840048">
            <w:pPr>
              <w:pStyle w:val="TAC"/>
              <w:rPr>
                <w:rFonts w:eastAsiaTheme="minorEastAsia"/>
                <w:lang w:val="en-US" w:eastAsia="zh-CN"/>
              </w:rPr>
            </w:pPr>
          </w:p>
        </w:tc>
      </w:tr>
      <w:tr w:rsidR="00840048" w:rsidRPr="00E61D25" w14:paraId="39D4AEF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BF4D4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81FDF8" w14:textId="77777777" w:rsidR="00840048" w:rsidRPr="00E61D25" w:rsidRDefault="00840048" w:rsidP="00840048">
            <w:pPr>
              <w:pStyle w:val="TAC"/>
              <w:rPr>
                <w:rFonts w:eastAsiaTheme="minorEastAsia"/>
                <w:lang w:val="en-US" w:eastAsia="zh-CN"/>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7F8E5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788C1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35A29902" w14:textId="77777777" w:rsidR="00840048" w:rsidRPr="00E61D25" w:rsidRDefault="00840048" w:rsidP="00840048">
            <w:pPr>
              <w:pStyle w:val="TAC"/>
              <w:rPr>
                <w:rFonts w:eastAsiaTheme="minorEastAsia"/>
                <w:lang w:val="en-US" w:eastAsia="zh-CN"/>
              </w:rPr>
            </w:pPr>
          </w:p>
        </w:tc>
      </w:tr>
      <w:tr w:rsidR="00840048" w:rsidRPr="00E61D25" w14:paraId="128C247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49911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344F611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w:t>
            </w:r>
          </w:p>
          <w:p w14:paraId="644C8B5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CA_n3A-n77A</w:t>
            </w:r>
          </w:p>
          <w:p w14:paraId="678B7115" w14:textId="77777777" w:rsidR="00840048" w:rsidRPr="00E61D25" w:rsidRDefault="00840048" w:rsidP="00840048">
            <w:pPr>
              <w:pStyle w:val="TAC"/>
              <w:rPr>
                <w:rFonts w:eastAsiaTheme="minorEastAsia"/>
                <w:lang w:val="en-US"/>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B7E2DF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B60F7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7BD44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51360B4" w14:textId="77777777" w:rsidTr="00855952">
        <w:trPr>
          <w:trHeight w:val="29"/>
        </w:trPr>
        <w:tc>
          <w:tcPr>
            <w:tcW w:w="3066" w:type="dxa"/>
            <w:tcBorders>
              <w:top w:val="nil"/>
              <w:left w:val="single" w:sz="4" w:space="0" w:color="auto"/>
              <w:bottom w:val="nil"/>
              <w:right w:val="single" w:sz="4" w:space="0" w:color="auto"/>
            </w:tcBorders>
            <w:vAlign w:val="center"/>
          </w:tcPr>
          <w:p w14:paraId="255F3C8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A0C37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781C6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E56EC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5D7DBAD" w14:textId="77777777" w:rsidR="00840048" w:rsidRPr="00E61D25" w:rsidRDefault="00840048" w:rsidP="00840048">
            <w:pPr>
              <w:pStyle w:val="TAC"/>
              <w:rPr>
                <w:rFonts w:eastAsiaTheme="minorEastAsia"/>
                <w:lang w:val="en-US" w:eastAsia="zh-CN"/>
              </w:rPr>
            </w:pPr>
          </w:p>
        </w:tc>
      </w:tr>
      <w:tr w:rsidR="00840048" w:rsidRPr="00E61D25" w14:paraId="51AFBD2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719F9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0491F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6175D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F2BEA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387F430" w14:textId="77777777" w:rsidR="00840048" w:rsidRPr="00E61D25" w:rsidRDefault="00840048" w:rsidP="00840048">
            <w:pPr>
              <w:pStyle w:val="TAC"/>
              <w:rPr>
                <w:rFonts w:eastAsiaTheme="minorEastAsia"/>
                <w:lang w:val="en-US" w:eastAsia="zh-CN"/>
              </w:rPr>
            </w:pPr>
          </w:p>
        </w:tc>
      </w:tr>
      <w:tr w:rsidR="00840048" w:rsidRPr="00E61D25" w14:paraId="7A46B2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DF7D0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07081C65" w14:textId="77777777" w:rsidR="00840048" w:rsidRPr="00E61D25" w:rsidRDefault="00840048" w:rsidP="00840048">
            <w:pPr>
              <w:pStyle w:val="TAC"/>
              <w:rPr>
                <w:rFonts w:eastAsiaTheme="minorEastAsia" w:cs="Arial"/>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36157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E39BE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E1B7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B7FD8C1" w14:textId="77777777" w:rsidTr="00855952">
        <w:trPr>
          <w:trHeight w:val="29"/>
        </w:trPr>
        <w:tc>
          <w:tcPr>
            <w:tcW w:w="3066" w:type="dxa"/>
            <w:tcBorders>
              <w:top w:val="nil"/>
              <w:left w:val="single" w:sz="4" w:space="0" w:color="auto"/>
              <w:bottom w:val="nil"/>
              <w:right w:val="single" w:sz="4" w:space="0" w:color="auto"/>
            </w:tcBorders>
            <w:vAlign w:val="center"/>
          </w:tcPr>
          <w:p w14:paraId="05474DF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864284"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270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89778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4BC6BC8" w14:textId="77777777" w:rsidR="00840048" w:rsidRPr="00E61D25" w:rsidRDefault="00840048" w:rsidP="00840048">
            <w:pPr>
              <w:pStyle w:val="TAC"/>
              <w:rPr>
                <w:rFonts w:eastAsiaTheme="minorEastAsia"/>
                <w:lang w:val="en-US" w:eastAsia="zh-CN"/>
              </w:rPr>
            </w:pPr>
          </w:p>
        </w:tc>
      </w:tr>
      <w:tr w:rsidR="00840048" w:rsidRPr="00E61D25" w14:paraId="275008CE" w14:textId="77777777" w:rsidTr="00855952">
        <w:trPr>
          <w:trHeight w:val="29"/>
        </w:trPr>
        <w:tc>
          <w:tcPr>
            <w:tcW w:w="3066" w:type="dxa"/>
            <w:tcBorders>
              <w:top w:val="nil"/>
              <w:left w:val="single" w:sz="4" w:space="0" w:color="auto"/>
              <w:bottom w:val="nil"/>
              <w:right w:val="single" w:sz="4" w:space="0" w:color="auto"/>
            </w:tcBorders>
            <w:vAlign w:val="center"/>
          </w:tcPr>
          <w:p w14:paraId="72AB63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064B3E" w14:textId="77777777" w:rsidR="00840048" w:rsidRPr="00E61D25" w:rsidRDefault="00840048" w:rsidP="00840048">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15F2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2CBFB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C3102C" w14:textId="77777777" w:rsidR="00840048" w:rsidRPr="00E61D25" w:rsidRDefault="00840048" w:rsidP="00840048">
            <w:pPr>
              <w:pStyle w:val="TAC"/>
              <w:rPr>
                <w:rFonts w:eastAsiaTheme="minorEastAsia"/>
                <w:lang w:val="en-US" w:eastAsia="zh-CN"/>
              </w:rPr>
            </w:pPr>
          </w:p>
        </w:tc>
      </w:tr>
      <w:tr w:rsidR="00840048" w:rsidRPr="00E61D25" w14:paraId="2E14B050" w14:textId="77777777" w:rsidTr="00855952">
        <w:trPr>
          <w:trHeight w:val="29"/>
        </w:trPr>
        <w:tc>
          <w:tcPr>
            <w:tcW w:w="3066" w:type="dxa"/>
            <w:tcBorders>
              <w:top w:val="nil"/>
              <w:left w:val="single" w:sz="4" w:space="0" w:color="auto"/>
              <w:bottom w:val="nil"/>
              <w:right w:val="single" w:sz="4" w:space="0" w:color="auto"/>
            </w:tcBorders>
            <w:vAlign w:val="center"/>
          </w:tcPr>
          <w:p w14:paraId="446E8FB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8D3BBF" w14:textId="77777777" w:rsidR="00840048" w:rsidRPr="00E61D25" w:rsidRDefault="00840048" w:rsidP="00840048">
            <w:pPr>
              <w:pStyle w:val="TAC"/>
              <w:rPr>
                <w:rFonts w:eastAsiaTheme="minorEastAsia" w:cs="Arial"/>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2539F26B"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15B92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6CF58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5A09C9A7" w14:textId="77777777" w:rsidTr="00855952">
        <w:trPr>
          <w:trHeight w:val="29"/>
        </w:trPr>
        <w:tc>
          <w:tcPr>
            <w:tcW w:w="3066" w:type="dxa"/>
            <w:tcBorders>
              <w:top w:val="nil"/>
              <w:left w:val="single" w:sz="4" w:space="0" w:color="auto"/>
              <w:bottom w:val="nil"/>
              <w:right w:val="single" w:sz="4" w:space="0" w:color="auto"/>
            </w:tcBorders>
            <w:vAlign w:val="center"/>
          </w:tcPr>
          <w:p w14:paraId="6ABCA63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215F9" w14:textId="77777777" w:rsidR="00840048" w:rsidRPr="00E61D25" w:rsidRDefault="00840048" w:rsidP="00840048">
            <w:pPr>
              <w:pStyle w:val="TAC"/>
              <w:rPr>
                <w:rFonts w:eastAsiaTheme="minorEastAsia" w:cs="Arial"/>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C51EAEB" w14:textId="77777777" w:rsidR="00840048" w:rsidRPr="00E61D25" w:rsidRDefault="00840048" w:rsidP="00840048">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ADFDB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6EAD567" w14:textId="77777777" w:rsidR="00840048" w:rsidRPr="00E61D25" w:rsidRDefault="00840048" w:rsidP="00840048">
            <w:pPr>
              <w:pStyle w:val="TAC"/>
              <w:rPr>
                <w:rFonts w:eastAsiaTheme="minorEastAsia"/>
                <w:lang w:val="en-US" w:eastAsia="zh-CN"/>
              </w:rPr>
            </w:pPr>
          </w:p>
        </w:tc>
      </w:tr>
      <w:tr w:rsidR="00840048" w:rsidRPr="00E61D25" w14:paraId="3EA4133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489E17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9B44E1" w14:textId="77777777" w:rsidR="00840048" w:rsidRPr="00E61D25" w:rsidRDefault="00840048" w:rsidP="00840048">
            <w:pPr>
              <w:pStyle w:val="TAC"/>
              <w:rPr>
                <w:rFonts w:eastAsiaTheme="minorEastAsia" w:cs="Arial"/>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77AE63D8" w14:textId="77777777" w:rsidR="00840048" w:rsidRPr="00E61D25" w:rsidRDefault="00840048" w:rsidP="00840048">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395C4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B956DDA" w14:textId="77777777" w:rsidR="00840048" w:rsidRPr="00E61D25" w:rsidRDefault="00840048" w:rsidP="00840048">
            <w:pPr>
              <w:pStyle w:val="TAC"/>
              <w:rPr>
                <w:rFonts w:eastAsiaTheme="minorEastAsia"/>
                <w:lang w:val="en-US" w:eastAsia="zh-CN"/>
              </w:rPr>
            </w:pPr>
          </w:p>
        </w:tc>
      </w:tr>
      <w:tr w:rsidR="00840048" w:rsidRPr="00E61D25" w14:paraId="2D4230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783239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3CF836AF"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1956BC95" w14:textId="77777777" w:rsidR="00840048" w:rsidRPr="00E61D25" w:rsidRDefault="00840048" w:rsidP="00840048">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8D4DE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F2BC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EC5E845" w14:textId="77777777" w:rsidTr="00855952">
        <w:trPr>
          <w:trHeight w:val="29"/>
        </w:trPr>
        <w:tc>
          <w:tcPr>
            <w:tcW w:w="3066" w:type="dxa"/>
            <w:tcBorders>
              <w:top w:val="nil"/>
              <w:left w:val="single" w:sz="4" w:space="0" w:color="auto"/>
              <w:bottom w:val="nil"/>
              <w:right w:val="single" w:sz="4" w:space="0" w:color="auto"/>
            </w:tcBorders>
            <w:vAlign w:val="center"/>
          </w:tcPr>
          <w:p w14:paraId="5F5A263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78FD33"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C96529C" w14:textId="77777777" w:rsidR="00840048" w:rsidRPr="00E61D25" w:rsidRDefault="00840048" w:rsidP="00840048">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EC16A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52D87F7" w14:textId="77777777" w:rsidR="00840048" w:rsidRPr="00E61D25" w:rsidRDefault="00840048" w:rsidP="00840048">
            <w:pPr>
              <w:pStyle w:val="TAC"/>
              <w:rPr>
                <w:rFonts w:eastAsiaTheme="minorEastAsia"/>
                <w:lang w:val="en-US" w:eastAsia="zh-CN"/>
              </w:rPr>
            </w:pPr>
          </w:p>
        </w:tc>
      </w:tr>
      <w:tr w:rsidR="00840048" w:rsidRPr="00E61D25" w14:paraId="4CF0AE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96C7B3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049F1"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58E195B7" w14:textId="77777777" w:rsidR="00840048" w:rsidRPr="00E61D25" w:rsidRDefault="00840048" w:rsidP="00840048">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396E4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7348DA6E" w14:textId="77777777" w:rsidR="00840048" w:rsidRPr="00E61D25" w:rsidRDefault="00840048" w:rsidP="00840048">
            <w:pPr>
              <w:pStyle w:val="TAC"/>
              <w:rPr>
                <w:rFonts w:eastAsiaTheme="minorEastAsia"/>
                <w:lang w:val="en-US" w:eastAsia="zh-CN"/>
              </w:rPr>
            </w:pPr>
          </w:p>
        </w:tc>
      </w:tr>
      <w:tr w:rsidR="00840048" w:rsidRPr="00E61D25" w14:paraId="04B830E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853733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4477A3B3"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CCFF600"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111D2E07" w14:textId="77777777" w:rsidR="00840048" w:rsidRPr="00E61D25" w:rsidRDefault="00840048" w:rsidP="00840048">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77B75B9"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5FF00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987403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548251B" w14:textId="77777777" w:rsidTr="00855952">
        <w:trPr>
          <w:trHeight w:val="29"/>
        </w:trPr>
        <w:tc>
          <w:tcPr>
            <w:tcW w:w="3066" w:type="dxa"/>
            <w:tcBorders>
              <w:top w:val="nil"/>
              <w:left w:val="single" w:sz="4" w:space="0" w:color="auto"/>
              <w:bottom w:val="nil"/>
              <w:right w:val="single" w:sz="4" w:space="0" w:color="auto"/>
            </w:tcBorders>
            <w:vAlign w:val="center"/>
          </w:tcPr>
          <w:p w14:paraId="29384E4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0D80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0B9E1E"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BDB33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2F907E40" w14:textId="77777777" w:rsidR="00840048" w:rsidRPr="00E61D25" w:rsidRDefault="00840048" w:rsidP="00840048">
            <w:pPr>
              <w:pStyle w:val="TAC"/>
              <w:rPr>
                <w:rFonts w:eastAsiaTheme="minorEastAsia"/>
                <w:lang w:val="en-US" w:eastAsia="zh-CN"/>
              </w:rPr>
            </w:pPr>
          </w:p>
        </w:tc>
      </w:tr>
      <w:tr w:rsidR="00840048" w:rsidRPr="00E61D25" w14:paraId="3C21F46C" w14:textId="77777777" w:rsidTr="00855952">
        <w:trPr>
          <w:trHeight w:val="29"/>
        </w:trPr>
        <w:tc>
          <w:tcPr>
            <w:tcW w:w="3066" w:type="dxa"/>
            <w:tcBorders>
              <w:top w:val="nil"/>
              <w:left w:val="single" w:sz="4" w:space="0" w:color="auto"/>
              <w:bottom w:val="nil"/>
              <w:right w:val="single" w:sz="4" w:space="0" w:color="auto"/>
            </w:tcBorders>
            <w:vAlign w:val="center"/>
          </w:tcPr>
          <w:p w14:paraId="4BC45E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59832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0A1662"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E09A0E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26F1FC1" w14:textId="77777777" w:rsidR="00840048" w:rsidRPr="00E61D25" w:rsidRDefault="00840048" w:rsidP="00840048">
            <w:pPr>
              <w:pStyle w:val="TAC"/>
              <w:rPr>
                <w:rFonts w:eastAsiaTheme="minorEastAsia"/>
                <w:lang w:val="en-US" w:eastAsia="zh-CN"/>
              </w:rPr>
            </w:pPr>
          </w:p>
        </w:tc>
      </w:tr>
      <w:tr w:rsidR="00840048" w:rsidRPr="00E61D25" w14:paraId="1046CDF5" w14:textId="77777777" w:rsidTr="00855952">
        <w:trPr>
          <w:trHeight w:val="29"/>
        </w:trPr>
        <w:tc>
          <w:tcPr>
            <w:tcW w:w="3066" w:type="dxa"/>
            <w:tcBorders>
              <w:top w:val="nil"/>
              <w:left w:val="single" w:sz="4" w:space="0" w:color="auto"/>
              <w:bottom w:val="nil"/>
              <w:right w:val="single" w:sz="4" w:space="0" w:color="auto"/>
            </w:tcBorders>
            <w:vAlign w:val="center"/>
          </w:tcPr>
          <w:p w14:paraId="7DAAADB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8626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4430E2"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1426A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21C3C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6CEB3EB5" w14:textId="77777777" w:rsidTr="00855952">
        <w:trPr>
          <w:trHeight w:val="29"/>
        </w:trPr>
        <w:tc>
          <w:tcPr>
            <w:tcW w:w="3066" w:type="dxa"/>
            <w:tcBorders>
              <w:top w:val="nil"/>
              <w:left w:val="single" w:sz="4" w:space="0" w:color="auto"/>
              <w:bottom w:val="nil"/>
              <w:right w:val="single" w:sz="4" w:space="0" w:color="auto"/>
            </w:tcBorders>
            <w:vAlign w:val="center"/>
          </w:tcPr>
          <w:p w14:paraId="0757F7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CCAB2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FF201"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83F89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2FE485BC" w14:textId="77777777" w:rsidR="00840048" w:rsidRPr="00E61D25" w:rsidRDefault="00840048" w:rsidP="00840048">
            <w:pPr>
              <w:pStyle w:val="TAC"/>
              <w:rPr>
                <w:rFonts w:eastAsiaTheme="minorEastAsia"/>
                <w:lang w:val="en-US" w:eastAsia="zh-CN"/>
              </w:rPr>
            </w:pPr>
          </w:p>
        </w:tc>
      </w:tr>
      <w:tr w:rsidR="00840048" w:rsidRPr="00E61D25" w14:paraId="725D484F" w14:textId="77777777" w:rsidTr="00855952">
        <w:trPr>
          <w:trHeight w:val="29"/>
        </w:trPr>
        <w:tc>
          <w:tcPr>
            <w:tcW w:w="3066" w:type="dxa"/>
            <w:tcBorders>
              <w:top w:val="nil"/>
              <w:left w:val="single" w:sz="4" w:space="0" w:color="auto"/>
              <w:bottom w:val="nil"/>
              <w:right w:val="single" w:sz="4" w:space="0" w:color="auto"/>
            </w:tcBorders>
            <w:vAlign w:val="center"/>
          </w:tcPr>
          <w:p w14:paraId="17D1958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62F5F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84252F"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99344F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1CA20E8" w14:textId="77777777" w:rsidR="00840048" w:rsidRPr="00E61D25" w:rsidRDefault="00840048" w:rsidP="00840048">
            <w:pPr>
              <w:pStyle w:val="TAC"/>
              <w:rPr>
                <w:rFonts w:eastAsiaTheme="minorEastAsia"/>
                <w:lang w:val="en-US" w:eastAsia="zh-CN"/>
              </w:rPr>
            </w:pPr>
          </w:p>
        </w:tc>
      </w:tr>
      <w:tr w:rsidR="00840048" w:rsidRPr="00E61D25" w14:paraId="4A9394F8" w14:textId="77777777" w:rsidTr="00855952">
        <w:trPr>
          <w:trHeight w:val="29"/>
        </w:trPr>
        <w:tc>
          <w:tcPr>
            <w:tcW w:w="3066" w:type="dxa"/>
            <w:tcBorders>
              <w:top w:val="nil"/>
              <w:left w:val="single" w:sz="4" w:space="0" w:color="auto"/>
              <w:bottom w:val="nil"/>
              <w:right w:val="single" w:sz="4" w:space="0" w:color="auto"/>
            </w:tcBorders>
            <w:vAlign w:val="center"/>
          </w:tcPr>
          <w:p w14:paraId="7FABEB6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73574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E88F9E"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DA832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DE663E8"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ja-JP"/>
              </w:rPr>
              <w:t>2</w:t>
            </w:r>
          </w:p>
        </w:tc>
      </w:tr>
      <w:tr w:rsidR="00840048" w:rsidRPr="00E61D25" w14:paraId="145A27EA" w14:textId="77777777" w:rsidTr="00855952">
        <w:trPr>
          <w:trHeight w:val="29"/>
        </w:trPr>
        <w:tc>
          <w:tcPr>
            <w:tcW w:w="3066" w:type="dxa"/>
            <w:tcBorders>
              <w:top w:val="nil"/>
              <w:left w:val="single" w:sz="4" w:space="0" w:color="auto"/>
              <w:bottom w:val="nil"/>
              <w:right w:val="single" w:sz="4" w:space="0" w:color="auto"/>
            </w:tcBorders>
            <w:vAlign w:val="center"/>
          </w:tcPr>
          <w:p w14:paraId="1AC6D83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60B16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83BCCC"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EED74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2C540F7" w14:textId="77777777" w:rsidR="00840048" w:rsidRPr="00E61D25" w:rsidRDefault="00840048" w:rsidP="00840048">
            <w:pPr>
              <w:pStyle w:val="TAC"/>
              <w:rPr>
                <w:rFonts w:eastAsiaTheme="minorEastAsia"/>
                <w:lang w:val="en-US" w:eastAsia="zh-CN"/>
              </w:rPr>
            </w:pPr>
          </w:p>
        </w:tc>
      </w:tr>
      <w:tr w:rsidR="00840048" w:rsidRPr="00E61D25" w14:paraId="371663BA" w14:textId="77777777" w:rsidTr="00855952">
        <w:trPr>
          <w:trHeight w:val="29"/>
        </w:trPr>
        <w:tc>
          <w:tcPr>
            <w:tcW w:w="3066" w:type="dxa"/>
            <w:tcBorders>
              <w:top w:val="nil"/>
              <w:left w:val="single" w:sz="4" w:space="0" w:color="auto"/>
              <w:bottom w:val="nil"/>
              <w:right w:val="single" w:sz="4" w:space="0" w:color="auto"/>
            </w:tcBorders>
            <w:vAlign w:val="center"/>
          </w:tcPr>
          <w:p w14:paraId="61B9E9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50834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C98554"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0C9A0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B7D75A1" w14:textId="77777777" w:rsidR="00840048" w:rsidRPr="00E61D25" w:rsidRDefault="00840048" w:rsidP="00840048">
            <w:pPr>
              <w:pStyle w:val="TAC"/>
              <w:rPr>
                <w:rFonts w:eastAsiaTheme="minorEastAsia"/>
                <w:lang w:val="en-US" w:eastAsia="zh-CN"/>
              </w:rPr>
            </w:pPr>
          </w:p>
        </w:tc>
      </w:tr>
      <w:tr w:rsidR="00840048" w:rsidRPr="00E61D25" w14:paraId="67ED8ED0" w14:textId="77777777" w:rsidTr="00855952">
        <w:trPr>
          <w:trHeight w:val="29"/>
        </w:trPr>
        <w:tc>
          <w:tcPr>
            <w:tcW w:w="3066" w:type="dxa"/>
            <w:tcBorders>
              <w:top w:val="nil"/>
              <w:left w:val="single" w:sz="4" w:space="0" w:color="auto"/>
              <w:bottom w:val="nil"/>
              <w:right w:val="single" w:sz="4" w:space="0" w:color="auto"/>
            </w:tcBorders>
            <w:vAlign w:val="center"/>
          </w:tcPr>
          <w:p w14:paraId="70FC9FE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901A4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4C9486" w14:textId="77777777" w:rsidR="00840048" w:rsidRPr="00E61D25" w:rsidRDefault="00840048" w:rsidP="00840048">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EA88C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D8E5206"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4 and 5</w:t>
            </w:r>
          </w:p>
        </w:tc>
      </w:tr>
      <w:tr w:rsidR="00840048" w:rsidRPr="00E61D25" w14:paraId="47F29CC5" w14:textId="77777777" w:rsidTr="00855952">
        <w:trPr>
          <w:trHeight w:val="29"/>
        </w:trPr>
        <w:tc>
          <w:tcPr>
            <w:tcW w:w="3066" w:type="dxa"/>
            <w:tcBorders>
              <w:top w:val="nil"/>
              <w:left w:val="single" w:sz="4" w:space="0" w:color="auto"/>
              <w:bottom w:val="nil"/>
              <w:right w:val="single" w:sz="4" w:space="0" w:color="auto"/>
            </w:tcBorders>
            <w:vAlign w:val="center"/>
          </w:tcPr>
          <w:p w14:paraId="1F8CAB3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9114C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7E2AD" w14:textId="77777777" w:rsidR="00840048" w:rsidRPr="00E61D25" w:rsidRDefault="00840048" w:rsidP="00840048">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1FD76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39721A6" w14:textId="77777777" w:rsidR="00840048" w:rsidRPr="00E61D25" w:rsidRDefault="00840048" w:rsidP="00840048">
            <w:pPr>
              <w:pStyle w:val="TAC"/>
              <w:rPr>
                <w:rFonts w:eastAsiaTheme="minorEastAsia"/>
                <w:lang w:val="en-US" w:eastAsia="zh-CN"/>
              </w:rPr>
            </w:pPr>
          </w:p>
        </w:tc>
      </w:tr>
      <w:tr w:rsidR="00840048" w:rsidRPr="00E61D25" w14:paraId="4D05C47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17505A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661069"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906FF4" w14:textId="77777777" w:rsidR="00840048" w:rsidRPr="00E61D25" w:rsidRDefault="00840048" w:rsidP="00840048">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723950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B18AF32" w14:textId="77777777" w:rsidR="00840048" w:rsidRPr="00E61D25" w:rsidRDefault="00840048" w:rsidP="00840048">
            <w:pPr>
              <w:pStyle w:val="TAC"/>
              <w:rPr>
                <w:rFonts w:eastAsiaTheme="minorEastAsia"/>
                <w:lang w:val="en-US" w:eastAsia="zh-CN"/>
              </w:rPr>
            </w:pPr>
          </w:p>
        </w:tc>
      </w:tr>
      <w:tr w:rsidR="00840048" w:rsidRPr="00E61D25" w:rsidDel="004278E8" w14:paraId="0D4646E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4FD982" w14:textId="77777777" w:rsidR="00840048" w:rsidRPr="00E61D25" w:rsidDel="004278E8" w:rsidRDefault="00840048" w:rsidP="00840048">
            <w:pPr>
              <w:pStyle w:val="TAC"/>
              <w:rPr>
                <w:rFonts w:eastAsiaTheme="minorEastAsia"/>
                <w:lang w:eastAsia="zh-CN"/>
              </w:rPr>
            </w:pPr>
            <w:r w:rsidRPr="00E61D25">
              <w:rPr>
                <w:rFonts w:eastAsiaTheme="minorEastAsia"/>
                <w:lang w:val="en-US" w:eastAsia="zh-CN"/>
              </w:rPr>
              <w:t>CA_n3A-n41A-n79C</w:t>
            </w:r>
          </w:p>
        </w:tc>
        <w:tc>
          <w:tcPr>
            <w:tcW w:w="2712" w:type="dxa"/>
            <w:tcBorders>
              <w:top w:val="single" w:sz="4" w:space="0" w:color="auto"/>
              <w:left w:val="single" w:sz="4" w:space="0" w:color="auto"/>
              <w:bottom w:val="nil"/>
              <w:right w:val="single" w:sz="4" w:space="0" w:color="auto"/>
            </w:tcBorders>
            <w:vAlign w:val="center"/>
          </w:tcPr>
          <w:p w14:paraId="1F5831DC"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157D927A" w14:textId="77777777" w:rsidR="00840048" w:rsidRPr="00E61D25" w:rsidRDefault="00840048" w:rsidP="00840048">
            <w:pPr>
              <w:pStyle w:val="TAC"/>
              <w:rPr>
                <w:rFonts w:eastAsiaTheme="minorEastAsia"/>
                <w:lang w:val="en-US"/>
              </w:rPr>
            </w:pPr>
            <w:r w:rsidRPr="00E61D25">
              <w:rPr>
                <w:rFonts w:eastAsiaTheme="minorEastAsia"/>
                <w:lang w:val="en-US"/>
              </w:rPr>
              <w:t>CA_n3A-n79A</w:t>
            </w:r>
          </w:p>
          <w:p w14:paraId="0D6905B9" w14:textId="77777777" w:rsidR="00840048" w:rsidRPr="00E61D25" w:rsidDel="004278E8" w:rsidRDefault="00840048" w:rsidP="00840048">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10D54EA" w14:textId="77777777" w:rsidR="00840048" w:rsidRPr="00E61D25" w:rsidDel="004278E8"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7F4C28" w14:textId="77777777" w:rsidR="00840048" w:rsidRPr="00E61D25" w:rsidDel="004278E8"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79996861" w14:textId="77777777" w:rsidR="00840048" w:rsidRPr="00E61D25" w:rsidDel="004278E8"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rsidDel="004278E8" w14:paraId="3BF07C51" w14:textId="77777777" w:rsidTr="00855952">
        <w:trPr>
          <w:trHeight w:val="29"/>
        </w:trPr>
        <w:tc>
          <w:tcPr>
            <w:tcW w:w="3066" w:type="dxa"/>
            <w:tcBorders>
              <w:top w:val="nil"/>
              <w:left w:val="single" w:sz="4" w:space="0" w:color="auto"/>
              <w:bottom w:val="nil"/>
              <w:right w:val="single" w:sz="4" w:space="0" w:color="auto"/>
            </w:tcBorders>
            <w:vAlign w:val="center"/>
          </w:tcPr>
          <w:p w14:paraId="5C19E01B" w14:textId="77777777" w:rsidR="00840048" w:rsidRPr="00E61D25" w:rsidDel="004278E8"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7B758C1" w14:textId="77777777" w:rsidR="00840048" w:rsidRPr="00E61D25" w:rsidDel="004278E8"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4C1FF" w14:textId="77777777" w:rsidR="00840048" w:rsidRPr="00E61D25" w:rsidDel="004278E8"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234455" w14:textId="77777777" w:rsidR="00840048" w:rsidRPr="00E61D25" w:rsidDel="004278E8"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2387" w:type="dxa"/>
            <w:tcBorders>
              <w:top w:val="nil"/>
              <w:left w:val="single" w:sz="4" w:space="0" w:color="auto"/>
              <w:bottom w:val="nil"/>
              <w:right w:val="single" w:sz="4" w:space="0" w:color="auto"/>
            </w:tcBorders>
            <w:vAlign w:val="center"/>
          </w:tcPr>
          <w:p w14:paraId="04012B8D" w14:textId="77777777" w:rsidR="00840048" w:rsidRPr="00E61D25" w:rsidDel="004278E8" w:rsidRDefault="00840048" w:rsidP="00840048">
            <w:pPr>
              <w:pStyle w:val="TAC"/>
              <w:rPr>
                <w:rFonts w:eastAsiaTheme="minorEastAsia"/>
                <w:lang w:eastAsia="zh-CN"/>
              </w:rPr>
            </w:pPr>
          </w:p>
        </w:tc>
      </w:tr>
      <w:tr w:rsidR="00840048" w:rsidRPr="00E61D25" w:rsidDel="004278E8" w14:paraId="6EA1167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DDFCD4" w14:textId="77777777" w:rsidR="00840048" w:rsidRPr="00E61D25" w:rsidDel="004278E8"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6391CD8" w14:textId="77777777" w:rsidR="00840048" w:rsidRPr="00E61D25" w:rsidDel="004278E8"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45D6B" w14:textId="77777777" w:rsidR="00840048" w:rsidRPr="00E61D25" w:rsidDel="004278E8" w:rsidRDefault="00840048" w:rsidP="00840048">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508844" w14:textId="77777777" w:rsidR="00840048" w:rsidRPr="00E61D25" w:rsidDel="004278E8"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0C8893F7" w14:textId="77777777" w:rsidR="00840048" w:rsidRPr="00E61D25" w:rsidDel="004278E8" w:rsidRDefault="00840048" w:rsidP="00840048">
            <w:pPr>
              <w:pStyle w:val="TAC"/>
              <w:rPr>
                <w:rFonts w:eastAsiaTheme="minorEastAsia"/>
                <w:lang w:eastAsia="zh-CN"/>
              </w:rPr>
            </w:pPr>
          </w:p>
        </w:tc>
      </w:tr>
      <w:tr w:rsidR="00840048" w:rsidRPr="00E61D25" w14:paraId="0201CB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4E8963F"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59D8CAD3"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CA_n41C</w:t>
            </w:r>
          </w:p>
          <w:p w14:paraId="6CE9D59E"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1B50DDA" w14:textId="77777777" w:rsidR="00840048" w:rsidRPr="00E61D25" w:rsidRDefault="00840048" w:rsidP="00840048">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79E13CFB"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0ED72C0" w14:textId="77777777" w:rsidR="00840048" w:rsidRPr="00E61D25" w:rsidRDefault="00840048" w:rsidP="00840048">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581C79"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F4916F1"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14:paraId="3BF597C4" w14:textId="77777777" w:rsidTr="00855952">
        <w:trPr>
          <w:trHeight w:val="29"/>
        </w:trPr>
        <w:tc>
          <w:tcPr>
            <w:tcW w:w="3066" w:type="dxa"/>
            <w:tcBorders>
              <w:top w:val="nil"/>
              <w:left w:val="single" w:sz="4" w:space="0" w:color="auto"/>
              <w:bottom w:val="nil"/>
              <w:right w:val="single" w:sz="4" w:space="0" w:color="auto"/>
            </w:tcBorders>
            <w:vAlign w:val="center"/>
          </w:tcPr>
          <w:p w14:paraId="19F756A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0C3E4F7"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33AD39" w14:textId="77777777" w:rsidR="00840048" w:rsidRPr="00E61D25" w:rsidRDefault="00840048" w:rsidP="00840048">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894735"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687DC4D9" w14:textId="77777777" w:rsidR="00840048" w:rsidRPr="00E61D25" w:rsidRDefault="00840048" w:rsidP="00840048">
            <w:pPr>
              <w:pStyle w:val="TAC"/>
              <w:rPr>
                <w:rFonts w:eastAsiaTheme="minorEastAsia"/>
                <w:lang w:eastAsia="zh-CN"/>
              </w:rPr>
            </w:pPr>
          </w:p>
        </w:tc>
      </w:tr>
      <w:tr w:rsidR="00840048" w:rsidRPr="00E61D25" w14:paraId="02D925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CC195C"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BF5D27C"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8C6C0" w14:textId="77777777" w:rsidR="00840048" w:rsidRPr="00E61D25" w:rsidRDefault="00840048" w:rsidP="00840048">
            <w:pPr>
              <w:pStyle w:val="TAC"/>
              <w:rPr>
                <w:rFonts w:eastAsiaTheme="minorEastAsia"/>
                <w:lang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00D7635" w14:textId="77777777" w:rsidR="00840048" w:rsidRPr="00E61D25" w:rsidRDefault="00840048" w:rsidP="00840048">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F7CD3E0" w14:textId="77777777" w:rsidR="00840048" w:rsidRPr="00E61D25" w:rsidRDefault="00840048" w:rsidP="00840048">
            <w:pPr>
              <w:pStyle w:val="TAC"/>
              <w:rPr>
                <w:rFonts w:eastAsiaTheme="minorEastAsia"/>
                <w:lang w:eastAsia="zh-CN"/>
              </w:rPr>
            </w:pPr>
          </w:p>
        </w:tc>
      </w:tr>
      <w:tr w:rsidR="00840048" w:rsidRPr="00E61D25" w14:paraId="78F568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F87F807" w14:textId="77777777" w:rsidR="00840048" w:rsidRPr="00E61D25" w:rsidRDefault="00840048" w:rsidP="00840048">
            <w:pPr>
              <w:pStyle w:val="TAC"/>
              <w:rPr>
                <w:rFonts w:eastAsiaTheme="minorEastAsia"/>
                <w:lang w:eastAsia="zh-CN"/>
              </w:rPr>
            </w:pPr>
            <w:r w:rsidRPr="00E61D25">
              <w:rPr>
                <w:rFonts w:eastAsiaTheme="minorEastAsia"/>
                <w:lang w:val="en-US" w:eastAsia="zh-CN"/>
              </w:rPr>
              <w:t>CA_n3A-n41C-n79C</w:t>
            </w:r>
          </w:p>
        </w:tc>
        <w:tc>
          <w:tcPr>
            <w:tcW w:w="2712" w:type="dxa"/>
            <w:tcBorders>
              <w:top w:val="single" w:sz="4" w:space="0" w:color="auto"/>
              <w:left w:val="single" w:sz="4" w:space="0" w:color="auto"/>
              <w:bottom w:val="nil"/>
              <w:right w:val="single" w:sz="4" w:space="0" w:color="auto"/>
            </w:tcBorders>
            <w:vAlign w:val="center"/>
          </w:tcPr>
          <w:p w14:paraId="7E4300A1" w14:textId="77777777" w:rsidR="00840048" w:rsidRPr="00E61D25" w:rsidRDefault="00840048" w:rsidP="00840048">
            <w:pPr>
              <w:pStyle w:val="TAC"/>
              <w:rPr>
                <w:rFonts w:eastAsiaTheme="minorEastAsia"/>
                <w:lang w:val="en-US"/>
              </w:rPr>
            </w:pPr>
            <w:r w:rsidRPr="00E61D25">
              <w:rPr>
                <w:rFonts w:eastAsiaTheme="minorEastAsia"/>
                <w:lang w:val="en-US"/>
              </w:rPr>
              <w:t>CA_n3A-n41A</w:t>
            </w:r>
          </w:p>
          <w:p w14:paraId="6B7C1A65" w14:textId="77777777" w:rsidR="00840048" w:rsidRPr="00E61D25" w:rsidRDefault="00840048" w:rsidP="00840048">
            <w:pPr>
              <w:pStyle w:val="TAC"/>
              <w:rPr>
                <w:rFonts w:eastAsiaTheme="minorEastAsia"/>
                <w:lang w:val="en-US"/>
              </w:rPr>
            </w:pPr>
            <w:r w:rsidRPr="00E61D25">
              <w:rPr>
                <w:rFonts w:eastAsiaTheme="minorEastAsia"/>
                <w:lang w:val="en-US"/>
              </w:rPr>
              <w:t>CA_n3A-n79A</w:t>
            </w:r>
          </w:p>
          <w:p w14:paraId="130D82EA" w14:textId="77777777" w:rsidR="00840048" w:rsidRPr="00E61D25" w:rsidRDefault="00840048" w:rsidP="00840048">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86405F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461FCA"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1D3E454D" w14:textId="77777777" w:rsidR="00840048" w:rsidRPr="00E61D25" w:rsidRDefault="00840048" w:rsidP="00840048">
            <w:pPr>
              <w:pStyle w:val="TAC"/>
              <w:rPr>
                <w:rFonts w:eastAsiaTheme="minorEastAsia"/>
                <w:lang w:eastAsia="zh-CN"/>
              </w:rPr>
            </w:pPr>
            <w:r w:rsidRPr="00E61D25">
              <w:rPr>
                <w:rFonts w:eastAsiaTheme="minorEastAsia" w:hint="eastAsia"/>
                <w:lang w:val="en-US" w:eastAsia="zh-CN"/>
              </w:rPr>
              <w:t>4 and 5</w:t>
            </w:r>
          </w:p>
        </w:tc>
      </w:tr>
      <w:tr w:rsidR="00840048" w:rsidRPr="00E61D25" w14:paraId="66DA6C5F" w14:textId="77777777" w:rsidTr="00855952">
        <w:trPr>
          <w:trHeight w:val="29"/>
        </w:trPr>
        <w:tc>
          <w:tcPr>
            <w:tcW w:w="3066" w:type="dxa"/>
            <w:tcBorders>
              <w:top w:val="nil"/>
              <w:left w:val="single" w:sz="4" w:space="0" w:color="auto"/>
              <w:bottom w:val="nil"/>
              <w:right w:val="single" w:sz="4" w:space="0" w:color="auto"/>
            </w:tcBorders>
            <w:vAlign w:val="center"/>
          </w:tcPr>
          <w:p w14:paraId="79AF2537"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F33A7B0"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4FCC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514E95"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2387" w:type="dxa"/>
            <w:tcBorders>
              <w:top w:val="nil"/>
              <w:left w:val="single" w:sz="4" w:space="0" w:color="auto"/>
              <w:bottom w:val="nil"/>
              <w:right w:val="single" w:sz="4" w:space="0" w:color="auto"/>
            </w:tcBorders>
            <w:vAlign w:val="center"/>
          </w:tcPr>
          <w:p w14:paraId="7F407521" w14:textId="77777777" w:rsidR="00840048" w:rsidRPr="00E61D25" w:rsidRDefault="00840048" w:rsidP="00840048">
            <w:pPr>
              <w:pStyle w:val="TAC"/>
              <w:rPr>
                <w:rFonts w:eastAsiaTheme="minorEastAsia"/>
                <w:lang w:eastAsia="zh-CN"/>
              </w:rPr>
            </w:pPr>
          </w:p>
        </w:tc>
      </w:tr>
      <w:tr w:rsidR="00840048" w:rsidRPr="00E61D25" w14:paraId="58D4C9F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7C5C3D"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1EB874D"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2411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788220"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0224CCE3" w14:textId="77777777" w:rsidR="00840048" w:rsidRPr="00E61D25" w:rsidRDefault="00840048" w:rsidP="00840048">
            <w:pPr>
              <w:pStyle w:val="TAC"/>
              <w:rPr>
                <w:rFonts w:eastAsiaTheme="minorEastAsia"/>
                <w:lang w:eastAsia="zh-CN"/>
              </w:rPr>
            </w:pPr>
          </w:p>
        </w:tc>
      </w:tr>
      <w:tr w:rsidR="00840048" w:rsidRPr="00E61D25" w14:paraId="716B4CB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655476C" w14:textId="77777777" w:rsidR="00840048" w:rsidRPr="00E61D25" w:rsidRDefault="00840048" w:rsidP="00840048">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0A1F5A4"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205974B7"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2DF45AF"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A80FCB3"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0</w:t>
            </w:r>
          </w:p>
        </w:tc>
      </w:tr>
      <w:tr w:rsidR="00840048" w:rsidRPr="00E61D25" w14:paraId="1C7EA102" w14:textId="77777777" w:rsidTr="00855952">
        <w:trPr>
          <w:trHeight w:val="29"/>
        </w:trPr>
        <w:tc>
          <w:tcPr>
            <w:tcW w:w="3066" w:type="dxa"/>
            <w:tcBorders>
              <w:top w:val="nil"/>
              <w:left w:val="single" w:sz="4" w:space="0" w:color="auto"/>
              <w:bottom w:val="nil"/>
              <w:right w:val="single" w:sz="4" w:space="0" w:color="auto"/>
            </w:tcBorders>
            <w:vAlign w:val="center"/>
          </w:tcPr>
          <w:p w14:paraId="3C6B2C0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685B64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EAD8B"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24468C5"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1573F4AF" w14:textId="77777777" w:rsidR="00840048" w:rsidRPr="00E61D25" w:rsidRDefault="00840048" w:rsidP="00840048">
            <w:pPr>
              <w:pStyle w:val="TAC"/>
              <w:rPr>
                <w:rFonts w:eastAsiaTheme="minorEastAsia"/>
                <w:szCs w:val="18"/>
                <w:lang w:val="en-US" w:eastAsia="zh-CN"/>
              </w:rPr>
            </w:pPr>
          </w:p>
        </w:tc>
      </w:tr>
      <w:tr w:rsidR="00840048" w:rsidRPr="00E61D25" w14:paraId="553B85B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0F387DC"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9AFEB2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CDDA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03143FC" w14:textId="77777777" w:rsidR="00840048" w:rsidRPr="00E61D25" w:rsidRDefault="00840048" w:rsidP="00840048">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0D0A0A58" w14:textId="77777777" w:rsidR="00840048" w:rsidRPr="00E61D25" w:rsidRDefault="00840048" w:rsidP="00840048">
            <w:pPr>
              <w:pStyle w:val="TAC"/>
              <w:rPr>
                <w:rFonts w:eastAsiaTheme="minorEastAsia"/>
                <w:szCs w:val="18"/>
                <w:lang w:val="en-US" w:eastAsia="zh-CN"/>
              </w:rPr>
            </w:pPr>
          </w:p>
        </w:tc>
      </w:tr>
      <w:tr w:rsidR="00840048" w:rsidRPr="00E61D25" w14:paraId="5D3F017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786B791" w14:textId="77777777" w:rsidR="00840048" w:rsidRPr="00E61D25" w:rsidRDefault="00840048" w:rsidP="00840048">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2712" w:type="dxa"/>
            <w:tcBorders>
              <w:top w:val="single" w:sz="4" w:space="0" w:color="auto"/>
              <w:left w:val="single" w:sz="4" w:space="0" w:color="auto"/>
              <w:bottom w:val="nil"/>
              <w:right w:val="single" w:sz="4" w:space="0" w:color="auto"/>
            </w:tcBorders>
            <w:vAlign w:val="center"/>
          </w:tcPr>
          <w:p w14:paraId="363D24F2" w14:textId="77777777" w:rsidR="00840048" w:rsidRPr="00E61D25" w:rsidRDefault="00840048" w:rsidP="00840048">
            <w:pPr>
              <w:pStyle w:val="TAC"/>
              <w:rPr>
                <w:rFonts w:eastAsiaTheme="minorEastAsia"/>
                <w:lang w:eastAsia="zh-CN"/>
              </w:rPr>
            </w:pPr>
            <w:r w:rsidRPr="00E61D25">
              <w:rPr>
                <w:rFonts w:eastAsiaTheme="minorEastAsia"/>
                <w:lang w:eastAsia="zh-CN"/>
              </w:rPr>
              <w:t>CA_n78(2A)</w:t>
            </w:r>
          </w:p>
          <w:p w14:paraId="62BF27A3"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5A607C3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28B432B"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739CB0F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0</w:t>
            </w:r>
          </w:p>
        </w:tc>
      </w:tr>
      <w:tr w:rsidR="00840048" w:rsidRPr="00E61D25" w14:paraId="2ECCF62B" w14:textId="77777777" w:rsidTr="00855952">
        <w:trPr>
          <w:trHeight w:val="29"/>
        </w:trPr>
        <w:tc>
          <w:tcPr>
            <w:tcW w:w="3066" w:type="dxa"/>
            <w:tcBorders>
              <w:top w:val="nil"/>
              <w:left w:val="single" w:sz="4" w:space="0" w:color="auto"/>
              <w:bottom w:val="nil"/>
              <w:right w:val="single" w:sz="4" w:space="0" w:color="auto"/>
            </w:tcBorders>
            <w:vAlign w:val="center"/>
          </w:tcPr>
          <w:p w14:paraId="5527784F"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63F5F3D"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5A09F"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C5FB819"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6F2663BB" w14:textId="77777777" w:rsidR="00840048" w:rsidRPr="00E61D25" w:rsidRDefault="00840048" w:rsidP="00840048">
            <w:pPr>
              <w:pStyle w:val="TAC"/>
              <w:rPr>
                <w:rFonts w:eastAsiaTheme="minorEastAsia"/>
                <w:szCs w:val="18"/>
                <w:lang w:val="en-US" w:eastAsia="zh-CN"/>
              </w:rPr>
            </w:pPr>
          </w:p>
        </w:tc>
      </w:tr>
      <w:tr w:rsidR="00840048" w:rsidRPr="00E61D25" w14:paraId="0CF5E83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80CA591"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8386C43"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9E3635"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B92705C" w14:textId="77777777" w:rsidR="00840048" w:rsidRPr="00E61D25" w:rsidRDefault="00840048" w:rsidP="00840048">
            <w:pPr>
              <w:pStyle w:val="TAC"/>
              <w:rPr>
                <w:rFonts w:cs="Arial"/>
                <w:szCs w:val="18"/>
                <w:lang w:val="en-US" w:eastAsia="zh-CN" w:bidi="ar"/>
              </w:rPr>
            </w:pPr>
            <w:r w:rsidRPr="00E61D25">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6BED62D8" w14:textId="77777777" w:rsidR="00840048" w:rsidRPr="00E61D25" w:rsidRDefault="00840048" w:rsidP="00840048">
            <w:pPr>
              <w:pStyle w:val="TAC"/>
              <w:rPr>
                <w:rFonts w:eastAsiaTheme="minorEastAsia"/>
                <w:szCs w:val="18"/>
                <w:lang w:val="en-US" w:eastAsia="zh-CN"/>
              </w:rPr>
            </w:pPr>
          </w:p>
        </w:tc>
      </w:tr>
      <w:tr w:rsidR="00840048" w:rsidRPr="00E61D25" w14:paraId="0DD131F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D94CAF" w14:textId="77777777" w:rsidR="00840048" w:rsidRPr="00E61D25" w:rsidRDefault="00840048" w:rsidP="00840048">
            <w:pPr>
              <w:pStyle w:val="TAC"/>
              <w:rPr>
                <w:rFonts w:eastAsiaTheme="minorEastAsia"/>
                <w:szCs w:val="18"/>
                <w:lang w:eastAsia="zh-CN"/>
              </w:rPr>
            </w:pPr>
            <w:r w:rsidRPr="00E61D25">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3B5FA7D9"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B6F43D"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8C4C226" w14:textId="77777777" w:rsidR="00840048" w:rsidRPr="00E61D25" w:rsidRDefault="00840048" w:rsidP="00840048">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F58D430"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4 and 5</w:t>
            </w:r>
          </w:p>
        </w:tc>
      </w:tr>
      <w:tr w:rsidR="00840048" w:rsidRPr="00E61D25" w14:paraId="10DE4382" w14:textId="77777777" w:rsidTr="00855952">
        <w:trPr>
          <w:trHeight w:val="29"/>
        </w:trPr>
        <w:tc>
          <w:tcPr>
            <w:tcW w:w="3066" w:type="dxa"/>
            <w:tcBorders>
              <w:top w:val="nil"/>
              <w:left w:val="single" w:sz="4" w:space="0" w:color="auto"/>
              <w:bottom w:val="nil"/>
              <w:right w:val="single" w:sz="4" w:space="0" w:color="auto"/>
            </w:tcBorders>
            <w:vAlign w:val="center"/>
          </w:tcPr>
          <w:p w14:paraId="2D76CCB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19939BD"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8E1A7"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D057CEA" w14:textId="77777777" w:rsidR="00840048" w:rsidRPr="00E61D25" w:rsidRDefault="00840048" w:rsidP="00840048">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695EE28" w14:textId="77777777" w:rsidR="00840048" w:rsidRPr="00E61D25" w:rsidRDefault="00840048" w:rsidP="00840048">
            <w:pPr>
              <w:pStyle w:val="TAC"/>
              <w:rPr>
                <w:rFonts w:eastAsiaTheme="minorEastAsia"/>
                <w:szCs w:val="18"/>
                <w:lang w:val="en-US" w:eastAsia="zh-CN"/>
              </w:rPr>
            </w:pPr>
          </w:p>
        </w:tc>
      </w:tr>
      <w:tr w:rsidR="00840048" w:rsidRPr="00E61D25" w14:paraId="25D0093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D096F0"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23B3E5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28E0F"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9A086C0" w14:textId="77777777" w:rsidR="00840048" w:rsidRPr="00E61D25" w:rsidRDefault="00840048" w:rsidP="00840048">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E5E6186" w14:textId="77777777" w:rsidR="00840048" w:rsidRPr="00E61D25" w:rsidRDefault="00840048" w:rsidP="00840048">
            <w:pPr>
              <w:pStyle w:val="TAC"/>
              <w:rPr>
                <w:rFonts w:eastAsiaTheme="minorEastAsia"/>
                <w:szCs w:val="18"/>
                <w:lang w:val="en-US" w:eastAsia="zh-CN"/>
              </w:rPr>
            </w:pPr>
          </w:p>
        </w:tc>
      </w:tr>
      <w:tr w:rsidR="00840048" w:rsidRPr="00E61D25" w14:paraId="4209654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FDDA38" w14:textId="77777777" w:rsidR="00840048" w:rsidRPr="00E61D25" w:rsidRDefault="00840048" w:rsidP="00840048">
            <w:pPr>
              <w:pStyle w:val="TAC"/>
              <w:rPr>
                <w:rFonts w:eastAsiaTheme="minorEastAsia"/>
                <w:szCs w:val="18"/>
                <w:lang w:eastAsia="zh-CN"/>
              </w:rPr>
            </w:pPr>
            <w:r w:rsidRPr="00E61D25">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7DA9775F" w14:textId="77777777" w:rsidR="00840048" w:rsidRPr="00E61D25" w:rsidRDefault="00840048" w:rsidP="00840048">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1231" w:type="dxa"/>
            <w:tcBorders>
              <w:top w:val="single" w:sz="4" w:space="0" w:color="auto"/>
              <w:left w:val="single" w:sz="4" w:space="0" w:color="auto"/>
              <w:bottom w:val="single" w:sz="4" w:space="0" w:color="auto"/>
              <w:right w:val="single" w:sz="4" w:space="0" w:color="auto"/>
            </w:tcBorders>
            <w:vAlign w:val="center"/>
          </w:tcPr>
          <w:p w14:paraId="6955805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290A6F"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181F7B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0</w:t>
            </w:r>
          </w:p>
        </w:tc>
      </w:tr>
      <w:tr w:rsidR="00840048" w:rsidRPr="00E61D25" w14:paraId="58CE6780" w14:textId="77777777" w:rsidTr="00855952">
        <w:trPr>
          <w:trHeight w:val="29"/>
        </w:trPr>
        <w:tc>
          <w:tcPr>
            <w:tcW w:w="3066" w:type="dxa"/>
            <w:tcBorders>
              <w:top w:val="nil"/>
              <w:left w:val="single" w:sz="4" w:space="0" w:color="auto"/>
              <w:bottom w:val="nil"/>
              <w:right w:val="single" w:sz="4" w:space="0" w:color="auto"/>
            </w:tcBorders>
            <w:vAlign w:val="center"/>
          </w:tcPr>
          <w:p w14:paraId="7D7F0BF0"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DF9EA68"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240C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9B86C1"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78D7501" w14:textId="77777777" w:rsidR="00840048" w:rsidRPr="00E61D25" w:rsidRDefault="00840048" w:rsidP="00840048">
            <w:pPr>
              <w:pStyle w:val="TAC"/>
              <w:rPr>
                <w:rFonts w:eastAsiaTheme="minorEastAsia"/>
                <w:szCs w:val="18"/>
                <w:lang w:val="en-US" w:eastAsia="zh-CN"/>
              </w:rPr>
            </w:pPr>
          </w:p>
        </w:tc>
      </w:tr>
      <w:tr w:rsidR="00840048" w:rsidRPr="00E61D25" w14:paraId="67657FC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16585E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ECF823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2EC1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5E73215"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1795959" w14:textId="77777777" w:rsidR="00840048" w:rsidRPr="00E61D25" w:rsidRDefault="00840048" w:rsidP="00840048">
            <w:pPr>
              <w:pStyle w:val="TAC"/>
              <w:rPr>
                <w:rFonts w:eastAsiaTheme="minorEastAsia"/>
                <w:szCs w:val="18"/>
                <w:lang w:val="en-US" w:eastAsia="zh-CN"/>
              </w:rPr>
            </w:pPr>
          </w:p>
        </w:tc>
      </w:tr>
      <w:tr w:rsidR="00840048" w:rsidRPr="00E61D25" w14:paraId="62F6BE6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E3C3F8"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2BE1D04B"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00A6D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0E290D"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749BD79"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1FE9D7E7" w14:textId="77777777" w:rsidTr="00855952">
        <w:trPr>
          <w:trHeight w:val="29"/>
        </w:trPr>
        <w:tc>
          <w:tcPr>
            <w:tcW w:w="3066" w:type="dxa"/>
            <w:tcBorders>
              <w:top w:val="nil"/>
              <w:left w:val="single" w:sz="4" w:space="0" w:color="auto"/>
              <w:bottom w:val="nil"/>
              <w:right w:val="single" w:sz="4" w:space="0" w:color="auto"/>
            </w:tcBorders>
            <w:vAlign w:val="center"/>
          </w:tcPr>
          <w:p w14:paraId="2EF40BA1"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36EE38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B62D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AAF5A5"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A9E8F3D" w14:textId="77777777" w:rsidR="00840048" w:rsidRPr="00E61D25" w:rsidRDefault="00840048" w:rsidP="00840048">
            <w:pPr>
              <w:pStyle w:val="TAC"/>
              <w:rPr>
                <w:rFonts w:eastAsiaTheme="minorEastAsia"/>
                <w:szCs w:val="18"/>
                <w:lang w:val="en-US" w:eastAsia="zh-CN"/>
              </w:rPr>
            </w:pPr>
          </w:p>
        </w:tc>
      </w:tr>
      <w:tr w:rsidR="00840048" w:rsidRPr="00E61D25" w14:paraId="02541D8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0C69FE"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4B3481"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9FCA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CF3B16"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61A8459" w14:textId="77777777" w:rsidR="00840048" w:rsidRPr="00E61D25" w:rsidRDefault="00840048" w:rsidP="00840048">
            <w:pPr>
              <w:pStyle w:val="TAC"/>
              <w:rPr>
                <w:rFonts w:eastAsiaTheme="minorEastAsia"/>
                <w:szCs w:val="18"/>
                <w:lang w:val="en-US" w:eastAsia="zh-CN"/>
              </w:rPr>
            </w:pPr>
          </w:p>
        </w:tc>
      </w:tr>
      <w:tr w:rsidR="00840048" w:rsidRPr="00E61D25" w14:paraId="4BE4013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FCA92A"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4AF29F27"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D0857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9E02F2"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2E3E565"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4B20C922" w14:textId="77777777" w:rsidTr="00855952">
        <w:trPr>
          <w:trHeight w:val="29"/>
        </w:trPr>
        <w:tc>
          <w:tcPr>
            <w:tcW w:w="3066" w:type="dxa"/>
            <w:tcBorders>
              <w:top w:val="nil"/>
              <w:left w:val="single" w:sz="4" w:space="0" w:color="auto"/>
              <w:bottom w:val="nil"/>
              <w:right w:val="single" w:sz="4" w:space="0" w:color="auto"/>
            </w:tcBorders>
            <w:vAlign w:val="center"/>
          </w:tcPr>
          <w:p w14:paraId="0510B883"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D833F4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F376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9DFFBA"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7686614" w14:textId="77777777" w:rsidR="00840048" w:rsidRPr="00E61D25" w:rsidRDefault="00840048" w:rsidP="00840048">
            <w:pPr>
              <w:pStyle w:val="TAC"/>
              <w:rPr>
                <w:rFonts w:eastAsiaTheme="minorEastAsia"/>
                <w:szCs w:val="18"/>
                <w:lang w:val="en-US" w:eastAsia="zh-CN"/>
              </w:rPr>
            </w:pPr>
          </w:p>
        </w:tc>
      </w:tr>
      <w:tr w:rsidR="00840048" w:rsidRPr="00E61D25" w14:paraId="026A4C1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3D0FC36"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3687BC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2860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BC5524"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41B326C" w14:textId="77777777" w:rsidR="00840048" w:rsidRPr="00E61D25" w:rsidRDefault="00840048" w:rsidP="00840048">
            <w:pPr>
              <w:pStyle w:val="TAC"/>
              <w:rPr>
                <w:rFonts w:eastAsiaTheme="minorEastAsia"/>
                <w:szCs w:val="18"/>
                <w:lang w:val="en-US" w:eastAsia="zh-CN"/>
              </w:rPr>
            </w:pPr>
          </w:p>
        </w:tc>
      </w:tr>
      <w:tr w:rsidR="00840048" w:rsidRPr="00E61D25" w14:paraId="566DC0D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2F64661"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7CF6D546"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60CDB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C01BD4"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4F858A6"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02639C23" w14:textId="77777777" w:rsidTr="00855952">
        <w:trPr>
          <w:trHeight w:val="29"/>
        </w:trPr>
        <w:tc>
          <w:tcPr>
            <w:tcW w:w="3066" w:type="dxa"/>
            <w:tcBorders>
              <w:top w:val="nil"/>
              <w:left w:val="single" w:sz="4" w:space="0" w:color="auto"/>
              <w:bottom w:val="nil"/>
              <w:right w:val="single" w:sz="4" w:space="0" w:color="auto"/>
            </w:tcBorders>
            <w:vAlign w:val="center"/>
          </w:tcPr>
          <w:p w14:paraId="4B8B6DC4"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EFECF7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B061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D4863B"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82E46EB" w14:textId="77777777" w:rsidR="00840048" w:rsidRPr="00E61D25" w:rsidRDefault="00840048" w:rsidP="00840048">
            <w:pPr>
              <w:pStyle w:val="TAC"/>
              <w:rPr>
                <w:rFonts w:eastAsiaTheme="minorEastAsia"/>
                <w:szCs w:val="18"/>
                <w:lang w:val="en-US" w:eastAsia="zh-CN"/>
              </w:rPr>
            </w:pPr>
          </w:p>
        </w:tc>
      </w:tr>
      <w:tr w:rsidR="00840048" w:rsidRPr="00E61D25" w14:paraId="67C23E6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699A5F"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853F61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3ECE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F751884"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A3A4051" w14:textId="77777777" w:rsidR="00840048" w:rsidRPr="00E61D25" w:rsidRDefault="00840048" w:rsidP="00840048">
            <w:pPr>
              <w:pStyle w:val="TAC"/>
              <w:rPr>
                <w:rFonts w:eastAsiaTheme="minorEastAsia"/>
                <w:szCs w:val="18"/>
                <w:lang w:val="en-US" w:eastAsia="zh-CN"/>
              </w:rPr>
            </w:pPr>
          </w:p>
        </w:tc>
      </w:tr>
      <w:tr w:rsidR="00840048" w:rsidRPr="00E61D25" w14:paraId="5A2345F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E04970"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346E0FA0"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D5A40F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7B4DC1"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76288B4"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23A21719" w14:textId="77777777" w:rsidTr="00855952">
        <w:trPr>
          <w:trHeight w:val="29"/>
        </w:trPr>
        <w:tc>
          <w:tcPr>
            <w:tcW w:w="3066" w:type="dxa"/>
            <w:tcBorders>
              <w:top w:val="nil"/>
              <w:left w:val="single" w:sz="4" w:space="0" w:color="auto"/>
              <w:bottom w:val="nil"/>
              <w:right w:val="single" w:sz="4" w:space="0" w:color="auto"/>
            </w:tcBorders>
            <w:vAlign w:val="center"/>
          </w:tcPr>
          <w:p w14:paraId="163F259D"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F92C391"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548C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A4B4A2"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DB27E3F" w14:textId="77777777" w:rsidR="00840048" w:rsidRPr="00E61D25" w:rsidRDefault="00840048" w:rsidP="00840048">
            <w:pPr>
              <w:pStyle w:val="TAC"/>
              <w:rPr>
                <w:rFonts w:eastAsiaTheme="minorEastAsia"/>
                <w:szCs w:val="18"/>
                <w:lang w:val="en-US" w:eastAsia="zh-CN"/>
              </w:rPr>
            </w:pPr>
          </w:p>
        </w:tc>
      </w:tr>
      <w:tr w:rsidR="00840048" w:rsidRPr="00E61D25" w14:paraId="1AC3978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5CD641"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094299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D807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4064EEB"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10E4040" w14:textId="77777777" w:rsidR="00840048" w:rsidRPr="00E61D25" w:rsidRDefault="00840048" w:rsidP="00840048">
            <w:pPr>
              <w:pStyle w:val="TAC"/>
              <w:rPr>
                <w:rFonts w:eastAsiaTheme="minorEastAsia"/>
                <w:szCs w:val="18"/>
                <w:lang w:val="en-US" w:eastAsia="zh-CN"/>
              </w:rPr>
            </w:pPr>
          </w:p>
        </w:tc>
      </w:tr>
      <w:tr w:rsidR="00840048" w:rsidRPr="00E61D25" w14:paraId="665E822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995D21" w14:textId="77777777" w:rsidR="00840048" w:rsidRPr="00E61D25" w:rsidRDefault="00840048" w:rsidP="00840048">
            <w:pPr>
              <w:pStyle w:val="TAC"/>
              <w:rPr>
                <w:rFonts w:eastAsiaTheme="minorEastAsia"/>
                <w:szCs w:val="18"/>
                <w:lang w:eastAsia="zh-CN"/>
              </w:rPr>
            </w:pPr>
            <w:r w:rsidRPr="00E61D25">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029691B9"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61100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B050EE"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221DA563" w14:textId="77777777" w:rsidR="00840048" w:rsidRPr="00E61D25" w:rsidRDefault="00840048" w:rsidP="00840048">
            <w:pPr>
              <w:pStyle w:val="TAC"/>
              <w:rPr>
                <w:rFonts w:eastAsiaTheme="minorEastAsia"/>
                <w:szCs w:val="18"/>
                <w:lang w:val="en-US" w:eastAsia="zh-CN"/>
              </w:rPr>
            </w:pPr>
            <w:r w:rsidRPr="00E61D25">
              <w:rPr>
                <w:rFonts w:hint="eastAsia"/>
                <w:szCs w:val="18"/>
                <w:lang w:val="en-US" w:eastAsia="zh-CN"/>
              </w:rPr>
              <w:t>0</w:t>
            </w:r>
          </w:p>
        </w:tc>
      </w:tr>
      <w:tr w:rsidR="00840048" w:rsidRPr="00E61D25" w14:paraId="1C971D32" w14:textId="77777777" w:rsidTr="00855952">
        <w:trPr>
          <w:trHeight w:val="29"/>
        </w:trPr>
        <w:tc>
          <w:tcPr>
            <w:tcW w:w="3066" w:type="dxa"/>
            <w:tcBorders>
              <w:top w:val="nil"/>
              <w:left w:val="single" w:sz="4" w:space="0" w:color="auto"/>
              <w:bottom w:val="nil"/>
              <w:right w:val="single" w:sz="4" w:space="0" w:color="auto"/>
            </w:tcBorders>
            <w:vAlign w:val="center"/>
          </w:tcPr>
          <w:p w14:paraId="52B42567"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40BB75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52CB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1062F6"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FB136FC" w14:textId="77777777" w:rsidR="00840048" w:rsidRPr="00E61D25" w:rsidRDefault="00840048" w:rsidP="00840048">
            <w:pPr>
              <w:pStyle w:val="TAC"/>
              <w:rPr>
                <w:rFonts w:eastAsiaTheme="minorEastAsia"/>
                <w:szCs w:val="18"/>
                <w:lang w:val="en-US" w:eastAsia="zh-CN"/>
              </w:rPr>
            </w:pPr>
          </w:p>
        </w:tc>
      </w:tr>
      <w:tr w:rsidR="00840048" w:rsidRPr="00E61D25" w14:paraId="6013C27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47B869"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67A731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DA57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4E2F42C"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1BDF95A" w14:textId="77777777" w:rsidR="00840048" w:rsidRPr="00E61D25" w:rsidRDefault="00840048" w:rsidP="00840048">
            <w:pPr>
              <w:pStyle w:val="TAC"/>
              <w:rPr>
                <w:rFonts w:eastAsiaTheme="minorEastAsia"/>
                <w:szCs w:val="18"/>
                <w:lang w:val="en-US" w:eastAsia="zh-CN"/>
              </w:rPr>
            </w:pPr>
          </w:p>
        </w:tc>
      </w:tr>
      <w:tr w:rsidR="00840048" w:rsidRPr="00E61D25" w14:paraId="12794AD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184816" w14:textId="77777777" w:rsidR="00840048" w:rsidRPr="00E61D25" w:rsidRDefault="00840048" w:rsidP="00840048">
            <w:pPr>
              <w:pStyle w:val="TAC"/>
              <w:rPr>
                <w:rFonts w:eastAsiaTheme="minorEastAsia"/>
                <w:szCs w:val="18"/>
                <w:lang w:eastAsia="zh-CN"/>
              </w:rPr>
            </w:pPr>
            <w:r w:rsidRPr="00E61D25">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4B9273A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CA_n3A-n78A</w:t>
            </w:r>
          </w:p>
          <w:p w14:paraId="4C6C54BE"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72FBCCE5"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F05F28" w14:textId="77777777" w:rsidR="00840048" w:rsidRPr="00E61D25" w:rsidRDefault="00840048" w:rsidP="00840048">
            <w:pPr>
              <w:pStyle w:val="TAC"/>
              <w:rPr>
                <w:rFonts w:cs="Arial"/>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07F6602"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AC6E848" w14:textId="77777777" w:rsidTr="00855952">
        <w:trPr>
          <w:trHeight w:val="29"/>
        </w:trPr>
        <w:tc>
          <w:tcPr>
            <w:tcW w:w="3066" w:type="dxa"/>
            <w:tcBorders>
              <w:top w:val="nil"/>
              <w:left w:val="single" w:sz="4" w:space="0" w:color="auto"/>
              <w:bottom w:val="nil"/>
              <w:right w:val="single" w:sz="4" w:space="0" w:color="auto"/>
            </w:tcBorders>
            <w:vAlign w:val="center"/>
          </w:tcPr>
          <w:p w14:paraId="523829F0"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FADB93F"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56A896A7" w14:textId="77777777" w:rsidR="00840048" w:rsidRPr="00E61D25" w:rsidRDefault="00840048" w:rsidP="00840048">
            <w:pPr>
              <w:pStyle w:val="TAC"/>
              <w:rPr>
                <w:rFonts w:eastAsiaTheme="minorEastAsia"/>
                <w:szCs w:val="18"/>
                <w:lang w:val="en-US"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A86CAC" w14:textId="77777777" w:rsidR="00840048" w:rsidRPr="00E61D25" w:rsidRDefault="00840048" w:rsidP="00840048">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45DBA76" w14:textId="77777777" w:rsidR="00840048" w:rsidRPr="00E61D25" w:rsidRDefault="00840048" w:rsidP="00840048">
            <w:pPr>
              <w:pStyle w:val="TAC"/>
              <w:rPr>
                <w:rFonts w:eastAsiaTheme="minorEastAsia"/>
                <w:szCs w:val="18"/>
                <w:lang w:val="en-US" w:eastAsia="zh-CN"/>
              </w:rPr>
            </w:pPr>
          </w:p>
        </w:tc>
      </w:tr>
      <w:tr w:rsidR="00840048" w:rsidRPr="00E61D25" w14:paraId="19738BF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BC9DA76"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9CEC59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E50AD"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4E9C022" w14:textId="77777777" w:rsidR="00840048" w:rsidRPr="00E61D25" w:rsidRDefault="00840048" w:rsidP="00840048">
            <w:pPr>
              <w:pStyle w:val="TAC"/>
              <w:rPr>
                <w:rFonts w:cs="Arial"/>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67CB68A" w14:textId="77777777" w:rsidR="00840048" w:rsidRPr="00E61D25" w:rsidRDefault="00840048" w:rsidP="00840048">
            <w:pPr>
              <w:pStyle w:val="TAC"/>
              <w:rPr>
                <w:rFonts w:eastAsiaTheme="minorEastAsia"/>
                <w:szCs w:val="18"/>
                <w:lang w:val="en-US" w:eastAsia="zh-CN"/>
              </w:rPr>
            </w:pPr>
          </w:p>
        </w:tc>
      </w:tr>
      <w:tr w:rsidR="00840048" w:rsidRPr="00E61D25" w14:paraId="5BD8285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0CDA002" w14:textId="77777777" w:rsidR="00840048" w:rsidRPr="00E61D25" w:rsidRDefault="00840048" w:rsidP="00840048">
            <w:pPr>
              <w:pStyle w:val="TAC"/>
              <w:rPr>
                <w:rFonts w:eastAsiaTheme="minorEastAsia"/>
                <w:szCs w:val="18"/>
                <w:lang w:eastAsia="zh-CN"/>
              </w:rPr>
            </w:pPr>
            <w:r w:rsidRPr="00E61D25">
              <w:rPr>
                <w:color w:val="000000"/>
                <w:lang w:eastAsia="zh-CN"/>
              </w:rPr>
              <w:t>CA_n5A-n7A-n25A</w:t>
            </w:r>
          </w:p>
        </w:tc>
        <w:tc>
          <w:tcPr>
            <w:tcW w:w="2712" w:type="dxa"/>
            <w:tcBorders>
              <w:top w:val="single" w:sz="4" w:space="0" w:color="auto"/>
              <w:left w:val="single" w:sz="4" w:space="0" w:color="auto"/>
              <w:bottom w:val="nil"/>
              <w:right w:val="single" w:sz="4" w:space="0" w:color="auto"/>
            </w:tcBorders>
            <w:vAlign w:val="center"/>
          </w:tcPr>
          <w:p w14:paraId="6B802A51" w14:textId="77777777" w:rsidR="00840048" w:rsidRPr="00E61D25" w:rsidRDefault="00840048" w:rsidP="00840048">
            <w:pPr>
              <w:pStyle w:val="TAC"/>
              <w:rPr>
                <w:rFonts w:eastAsiaTheme="minorEastAsia"/>
                <w:lang w:eastAsia="zh-CN"/>
              </w:rPr>
            </w:pPr>
            <w:r w:rsidRPr="00E61D25">
              <w:rPr>
                <w:rFonts w:eastAsiaTheme="minorEastAsia"/>
                <w:lang w:eastAsia="zh-CN"/>
              </w:rPr>
              <w:t>CA_n5A-n7A</w:t>
            </w:r>
          </w:p>
          <w:p w14:paraId="2EE44B1B" w14:textId="77777777" w:rsidR="00840048" w:rsidRPr="00E61D25" w:rsidRDefault="00840048" w:rsidP="00840048">
            <w:pPr>
              <w:pStyle w:val="TAC"/>
              <w:rPr>
                <w:rFonts w:eastAsiaTheme="minorEastAsia"/>
                <w:lang w:eastAsia="zh-CN"/>
              </w:rPr>
            </w:pPr>
            <w:r w:rsidRPr="00E61D25">
              <w:rPr>
                <w:rFonts w:eastAsiaTheme="minorEastAsia"/>
                <w:lang w:eastAsia="zh-CN"/>
              </w:rPr>
              <w:t>CA_n5A-n25A</w:t>
            </w:r>
          </w:p>
          <w:p w14:paraId="07221C8F"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42AE53F2"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D73505"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3F19CCF2"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70C247A" w14:textId="77777777" w:rsidTr="00855952">
        <w:trPr>
          <w:trHeight w:val="29"/>
        </w:trPr>
        <w:tc>
          <w:tcPr>
            <w:tcW w:w="3066" w:type="dxa"/>
            <w:tcBorders>
              <w:top w:val="nil"/>
              <w:left w:val="single" w:sz="4" w:space="0" w:color="auto"/>
              <w:bottom w:val="nil"/>
              <w:right w:val="single" w:sz="4" w:space="0" w:color="auto"/>
            </w:tcBorders>
            <w:vAlign w:val="center"/>
          </w:tcPr>
          <w:p w14:paraId="0E9190CB"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16C6BC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6F755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9F4EEA8"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547491D9" w14:textId="77777777" w:rsidR="00840048" w:rsidRPr="00E61D25" w:rsidRDefault="00840048" w:rsidP="00840048">
            <w:pPr>
              <w:pStyle w:val="TAC"/>
              <w:rPr>
                <w:rFonts w:eastAsiaTheme="minorEastAsia"/>
                <w:szCs w:val="18"/>
                <w:lang w:val="en-US" w:eastAsia="zh-CN"/>
              </w:rPr>
            </w:pPr>
          </w:p>
        </w:tc>
      </w:tr>
      <w:tr w:rsidR="00840048" w:rsidRPr="00E61D25" w14:paraId="67F2C90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7E00C59"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9469CB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7891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47528155"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43387524" w14:textId="77777777" w:rsidR="00840048" w:rsidRPr="00E61D25" w:rsidRDefault="00840048" w:rsidP="00840048">
            <w:pPr>
              <w:pStyle w:val="TAC"/>
              <w:rPr>
                <w:rFonts w:eastAsiaTheme="minorEastAsia"/>
                <w:szCs w:val="18"/>
                <w:lang w:val="en-US" w:eastAsia="zh-CN"/>
              </w:rPr>
            </w:pPr>
          </w:p>
        </w:tc>
      </w:tr>
      <w:tr w:rsidR="00840048" w:rsidRPr="00E61D25" w14:paraId="4BC2381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181C43" w14:textId="77777777" w:rsidR="00840048" w:rsidRPr="00E61D25" w:rsidRDefault="00840048" w:rsidP="00840048">
            <w:pPr>
              <w:pStyle w:val="TAC"/>
              <w:rPr>
                <w:rFonts w:eastAsiaTheme="minorEastAsia"/>
                <w:szCs w:val="18"/>
                <w:lang w:eastAsia="zh-CN"/>
              </w:rPr>
            </w:pPr>
            <w:r w:rsidRPr="00E61D25">
              <w:rPr>
                <w:color w:val="000000"/>
                <w:lang w:eastAsia="zh-CN"/>
              </w:rPr>
              <w:t>CA_n5A-n7A-n25(2A)</w:t>
            </w:r>
          </w:p>
        </w:tc>
        <w:tc>
          <w:tcPr>
            <w:tcW w:w="2712" w:type="dxa"/>
            <w:tcBorders>
              <w:top w:val="single" w:sz="4" w:space="0" w:color="auto"/>
              <w:left w:val="single" w:sz="4" w:space="0" w:color="auto"/>
              <w:bottom w:val="nil"/>
              <w:right w:val="single" w:sz="4" w:space="0" w:color="auto"/>
            </w:tcBorders>
            <w:vAlign w:val="center"/>
          </w:tcPr>
          <w:p w14:paraId="0001320D" w14:textId="77777777" w:rsidR="00840048" w:rsidRPr="00E61D25" w:rsidRDefault="00840048" w:rsidP="00840048">
            <w:pPr>
              <w:pStyle w:val="TAC"/>
              <w:rPr>
                <w:rFonts w:eastAsiaTheme="minorEastAsia"/>
                <w:lang w:eastAsia="zh-CN"/>
              </w:rPr>
            </w:pPr>
            <w:r w:rsidRPr="00E61D25">
              <w:rPr>
                <w:rFonts w:eastAsiaTheme="minorEastAsia"/>
                <w:lang w:eastAsia="zh-CN"/>
              </w:rPr>
              <w:t>CA_n5A-n7A</w:t>
            </w:r>
          </w:p>
          <w:p w14:paraId="48E9CBED" w14:textId="77777777" w:rsidR="00840048" w:rsidRPr="00E61D25" w:rsidRDefault="00840048" w:rsidP="00840048">
            <w:pPr>
              <w:pStyle w:val="TAC"/>
              <w:rPr>
                <w:rFonts w:eastAsiaTheme="minorEastAsia"/>
                <w:lang w:eastAsia="zh-CN"/>
              </w:rPr>
            </w:pPr>
            <w:r w:rsidRPr="00E61D25">
              <w:rPr>
                <w:rFonts w:eastAsiaTheme="minorEastAsia"/>
                <w:lang w:eastAsia="zh-CN"/>
              </w:rPr>
              <w:t>CA_n5A-n25A</w:t>
            </w:r>
          </w:p>
          <w:p w14:paraId="4C412D92"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7B7E2602"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185111D"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58EE5F13" w14:textId="77777777" w:rsidR="00840048" w:rsidRPr="00E61D25" w:rsidRDefault="00840048" w:rsidP="00840048">
            <w:pPr>
              <w:pStyle w:val="TAC"/>
              <w:rPr>
                <w:rFonts w:eastAsiaTheme="minorEastAsia"/>
                <w:szCs w:val="18"/>
                <w:lang w:val="en-US" w:eastAsia="zh-CN"/>
              </w:rPr>
            </w:pPr>
            <w:r w:rsidRPr="00E61D25">
              <w:rPr>
                <w:rFonts w:eastAsiaTheme="minorEastAsia" w:hint="eastAsia"/>
                <w:szCs w:val="18"/>
                <w:lang w:val="en-US" w:eastAsia="zh-CN"/>
              </w:rPr>
              <w:t>0</w:t>
            </w:r>
          </w:p>
        </w:tc>
      </w:tr>
      <w:tr w:rsidR="00840048" w:rsidRPr="00E61D25" w14:paraId="18ADEC97" w14:textId="77777777" w:rsidTr="00855952">
        <w:trPr>
          <w:trHeight w:val="29"/>
        </w:trPr>
        <w:tc>
          <w:tcPr>
            <w:tcW w:w="3066" w:type="dxa"/>
            <w:tcBorders>
              <w:top w:val="nil"/>
              <w:left w:val="single" w:sz="4" w:space="0" w:color="auto"/>
              <w:bottom w:val="nil"/>
              <w:right w:val="single" w:sz="4" w:space="0" w:color="auto"/>
            </w:tcBorders>
            <w:vAlign w:val="center"/>
          </w:tcPr>
          <w:p w14:paraId="74EDA7AF"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C46D7A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C6E99"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1BBB541"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9255801" w14:textId="77777777" w:rsidR="00840048" w:rsidRPr="00E61D25" w:rsidRDefault="00840048" w:rsidP="00840048">
            <w:pPr>
              <w:pStyle w:val="TAC"/>
              <w:rPr>
                <w:rFonts w:eastAsiaTheme="minorEastAsia"/>
                <w:szCs w:val="18"/>
                <w:lang w:val="en-US" w:eastAsia="zh-CN"/>
              </w:rPr>
            </w:pPr>
          </w:p>
        </w:tc>
      </w:tr>
      <w:tr w:rsidR="00840048" w:rsidRPr="00E61D25" w14:paraId="4BEE2D6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35A289B" w14:textId="77777777" w:rsidR="00840048" w:rsidRPr="00E61D25" w:rsidRDefault="00840048" w:rsidP="00840048">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4D4B4A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32530"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425676F5" w14:textId="77777777" w:rsidR="00840048" w:rsidRPr="00E61D25" w:rsidRDefault="00840048" w:rsidP="00840048">
            <w:pPr>
              <w:pStyle w:val="TAC"/>
              <w:rPr>
                <w:rFonts w:eastAsiaTheme="minorEastAsia" w:cs="Arial"/>
                <w:szCs w:val="18"/>
              </w:rPr>
            </w:pPr>
            <w:r w:rsidRPr="00E61D25">
              <w:rPr>
                <w:rFonts w:eastAsiaTheme="minorEastAsia" w:cs="Arial"/>
                <w:szCs w:val="18"/>
                <w:lang w:val="en-US" w:eastAsia="zh-CN" w:bidi="ar"/>
              </w:rPr>
              <w:t>CA_n25(2A)</w:t>
            </w:r>
          </w:p>
        </w:tc>
        <w:tc>
          <w:tcPr>
            <w:tcW w:w="2387" w:type="dxa"/>
            <w:tcBorders>
              <w:top w:val="nil"/>
              <w:left w:val="single" w:sz="4" w:space="0" w:color="auto"/>
              <w:bottom w:val="single" w:sz="4" w:space="0" w:color="auto"/>
              <w:right w:val="single" w:sz="4" w:space="0" w:color="auto"/>
            </w:tcBorders>
            <w:vAlign w:val="center"/>
          </w:tcPr>
          <w:p w14:paraId="0A1E6AA7" w14:textId="77777777" w:rsidR="00840048" w:rsidRPr="00E61D25" w:rsidRDefault="00840048" w:rsidP="00840048">
            <w:pPr>
              <w:pStyle w:val="TAC"/>
              <w:rPr>
                <w:rFonts w:eastAsiaTheme="minorEastAsia"/>
                <w:szCs w:val="18"/>
                <w:lang w:val="en-US" w:eastAsia="zh-CN"/>
              </w:rPr>
            </w:pPr>
          </w:p>
        </w:tc>
      </w:tr>
      <w:tr w:rsidR="00840048" w:rsidRPr="00E61D25" w14:paraId="2B361982" w14:textId="77777777" w:rsidTr="00855952">
        <w:trPr>
          <w:trHeight w:val="29"/>
        </w:trPr>
        <w:tc>
          <w:tcPr>
            <w:tcW w:w="3066" w:type="dxa"/>
            <w:tcBorders>
              <w:top w:val="nil"/>
              <w:left w:val="single" w:sz="4" w:space="0" w:color="auto"/>
              <w:bottom w:val="nil"/>
              <w:right w:val="single" w:sz="4" w:space="0" w:color="auto"/>
            </w:tcBorders>
            <w:vAlign w:val="center"/>
          </w:tcPr>
          <w:p w14:paraId="0B4FE298"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12B49A78"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969861"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6090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8952B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F0FC379" w14:textId="77777777" w:rsidTr="00855952">
        <w:trPr>
          <w:trHeight w:val="29"/>
        </w:trPr>
        <w:tc>
          <w:tcPr>
            <w:tcW w:w="3066" w:type="dxa"/>
            <w:tcBorders>
              <w:top w:val="nil"/>
              <w:left w:val="single" w:sz="4" w:space="0" w:color="auto"/>
              <w:bottom w:val="nil"/>
              <w:right w:val="single" w:sz="4" w:space="0" w:color="auto"/>
            </w:tcBorders>
            <w:vAlign w:val="center"/>
          </w:tcPr>
          <w:p w14:paraId="557D5576"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444636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6A14B" w14:textId="77777777" w:rsidR="00840048" w:rsidRPr="00E61D25" w:rsidRDefault="00840048" w:rsidP="00840048">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9866E2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253D631B" w14:textId="77777777" w:rsidR="00840048" w:rsidRPr="00E61D25" w:rsidRDefault="00840048" w:rsidP="00840048">
            <w:pPr>
              <w:pStyle w:val="TAC"/>
              <w:rPr>
                <w:rFonts w:eastAsiaTheme="minorEastAsia"/>
                <w:lang w:val="en-US" w:eastAsia="zh-CN"/>
              </w:rPr>
            </w:pPr>
          </w:p>
        </w:tc>
      </w:tr>
      <w:tr w:rsidR="00840048" w:rsidRPr="00E61D25" w14:paraId="16A8409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CAC96E"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09E5DF3"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6F6B6" w14:textId="77777777" w:rsidR="00840048" w:rsidRPr="00E61D25" w:rsidRDefault="00840048" w:rsidP="00840048">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2B3903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7DB1521E" w14:textId="77777777" w:rsidR="00840048" w:rsidRPr="00E61D25" w:rsidRDefault="00840048" w:rsidP="00840048">
            <w:pPr>
              <w:pStyle w:val="TAC"/>
              <w:rPr>
                <w:rFonts w:eastAsiaTheme="minorEastAsia"/>
                <w:lang w:val="en-US" w:eastAsia="zh-CN"/>
              </w:rPr>
            </w:pPr>
          </w:p>
        </w:tc>
      </w:tr>
      <w:tr w:rsidR="00840048" w:rsidRPr="00E61D25" w14:paraId="2D4A05B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FC18AEF"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CA_n5A-n7A-n66A</w:t>
            </w:r>
          </w:p>
        </w:tc>
        <w:tc>
          <w:tcPr>
            <w:tcW w:w="2712" w:type="dxa"/>
            <w:tcBorders>
              <w:top w:val="single" w:sz="4" w:space="0" w:color="auto"/>
              <w:left w:val="single" w:sz="4" w:space="0" w:color="auto"/>
              <w:bottom w:val="nil"/>
              <w:right w:val="single" w:sz="4" w:space="0" w:color="auto"/>
            </w:tcBorders>
            <w:vAlign w:val="center"/>
          </w:tcPr>
          <w:p w14:paraId="4EFBDC9F" w14:textId="77777777" w:rsidR="00840048" w:rsidRPr="00E61D25" w:rsidRDefault="00840048" w:rsidP="00840048">
            <w:pPr>
              <w:pStyle w:val="TAC"/>
              <w:rPr>
                <w:rFonts w:eastAsiaTheme="minorEastAsia"/>
                <w:lang w:eastAsia="zh-CN"/>
              </w:rPr>
            </w:pPr>
            <w:r w:rsidRPr="00E61D25">
              <w:rPr>
                <w:rFonts w:eastAsiaTheme="minorEastAsia"/>
                <w:lang w:eastAsia="zh-CN"/>
              </w:rPr>
              <w:t>CA_n5A-n7A</w:t>
            </w:r>
          </w:p>
          <w:p w14:paraId="2F4BABE2" w14:textId="77777777" w:rsidR="00840048" w:rsidRPr="00E61D25" w:rsidRDefault="00840048" w:rsidP="00840048">
            <w:pPr>
              <w:pStyle w:val="TAC"/>
              <w:rPr>
                <w:rFonts w:eastAsiaTheme="minorEastAsia"/>
                <w:lang w:eastAsia="zh-CN"/>
              </w:rPr>
            </w:pPr>
            <w:r w:rsidRPr="00E61D25">
              <w:rPr>
                <w:rFonts w:eastAsiaTheme="minorEastAsia"/>
                <w:lang w:eastAsia="zh-CN"/>
              </w:rPr>
              <w:t>CA_n5A-n66A</w:t>
            </w:r>
          </w:p>
          <w:p w14:paraId="050DDB11"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CA_n7A-n66A</w:t>
            </w:r>
          </w:p>
        </w:tc>
        <w:tc>
          <w:tcPr>
            <w:tcW w:w="1231" w:type="dxa"/>
            <w:tcBorders>
              <w:top w:val="single" w:sz="4" w:space="0" w:color="auto"/>
              <w:left w:val="single" w:sz="4" w:space="0" w:color="auto"/>
              <w:bottom w:val="single" w:sz="4" w:space="0" w:color="auto"/>
              <w:right w:val="single" w:sz="4" w:space="0" w:color="auto"/>
            </w:tcBorders>
            <w:vAlign w:val="center"/>
          </w:tcPr>
          <w:p w14:paraId="7F99C61B"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951FD1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6966F17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4775618" w14:textId="77777777" w:rsidTr="00855952">
        <w:trPr>
          <w:trHeight w:val="29"/>
        </w:trPr>
        <w:tc>
          <w:tcPr>
            <w:tcW w:w="3066" w:type="dxa"/>
            <w:tcBorders>
              <w:top w:val="nil"/>
              <w:left w:val="single" w:sz="4" w:space="0" w:color="auto"/>
              <w:bottom w:val="nil"/>
              <w:right w:val="single" w:sz="4" w:space="0" w:color="auto"/>
            </w:tcBorders>
            <w:vAlign w:val="center"/>
          </w:tcPr>
          <w:p w14:paraId="0BCB4DF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17B1E4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54F2" w14:textId="77777777" w:rsidR="00840048" w:rsidRPr="00E61D25" w:rsidRDefault="00840048" w:rsidP="00840048">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DD8A8DE"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BD34E80" w14:textId="77777777" w:rsidR="00840048" w:rsidRPr="00E61D25" w:rsidRDefault="00840048" w:rsidP="00840048">
            <w:pPr>
              <w:pStyle w:val="TAC"/>
              <w:rPr>
                <w:rFonts w:eastAsiaTheme="minorEastAsia"/>
                <w:lang w:val="en-US" w:eastAsia="zh-CN"/>
              </w:rPr>
            </w:pPr>
          </w:p>
        </w:tc>
      </w:tr>
      <w:tr w:rsidR="00840048" w:rsidRPr="00E61D25" w14:paraId="6C6D3DB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12ECF81"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BDB5A37"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094FE" w14:textId="77777777" w:rsidR="00840048" w:rsidRPr="00E61D25" w:rsidRDefault="00840048" w:rsidP="00840048">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7200CA2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23576FEB" w14:textId="77777777" w:rsidR="00840048" w:rsidRPr="00E61D25" w:rsidRDefault="00840048" w:rsidP="00840048">
            <w:pPr>
              <w:pStyle w:val="TAC"/>
              <w:rPr>
                <w:rFonts w:eastAsiaTheme="minorEastAsia"/>
                <w:lang w:val="en-US" w:eastAsia="zh-CN"/>
              </w:rPr>
            </w:pPr>
          </w:p>
        </w:tc>
      </w:tr>
      <w:tr w:rsidR="00840048" w:rsidRPr="00E61D25" w14:paraId="172A9E34" w14:textId="77777777" w:rsidTr="00855952">
        <w:trPr>
          <w:trHeight w:val="29"/>
        </w:trPr>
        <w:tc>
          <w:tcPr>
            <w:tcW w:w="3066" w:type="dxa"/>
            <w:tcBorders>
              <w:top w:val="single" w:sz="4" w:space="0" w:color="auto"/>
              <w:left w:val="single" w:sz="4" w:space="0" w:color="auto"/>
              <w:bottom w:val="nil"/>
              <w:right w:val="single" w:sz="4" w:space="0" w:color="auto"/>
            </w:tcBorders>
          </w:tcPr>
          <w:p w14:paraId="35E4BFC3" w14:textId="77777777" w:rsidR="00840048" w:rsidRPr="00E61D25" w:rsidRDefault="00840048" w:rsidP="00840048">
            <w:pPr>
              <w:pStyle w:val="TAC"/>
              <w:rPr>
                <w:rFonts w:eastAsiaTheme="minorEastAsia"/>
                <w:color w:val="000000"/>
                <w:lang w:val="en-US" w:eastAsia="zh-CN"/>
              </w:rPr>
            </w:pPr>
            <w:r w:rsidRPr="00E61D25">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239D7D79" w14:textId="77777777" w:rsidR="00840048" w:rsidRPr="00E61D25" w:rsidRDefault="00840048" w:rsidP="00840048">
            <w:pPr>
              <w:pStyle w:val="TAC"/>
              <w:rPr>
                <w:rFonts w:eastAsia="DengXian"/>
              </w:rPr>
            </w:pPr>
            <w:r w:rsidRPr="00E61D25">
              <w:rPr>
                <w:rFonts w:eastAsia="DengXian"/>
              </w:rPr>
              <w:t>n77</w:t>
            </w:r>
            <w:r w:rsidRPr="00E61D25">
              <w:rPr>
                <w:rFonts w:eastAsia="DengXian"/>
                <w:vertAlign w:val="superscript"/>
                <w:lang w:eastAsia="zh-CN"/>
              </w:rPr>
              <w:t>7,9</w:t>
            </w:r>
          </w:p>
          <w:p w14:paraId="6BE3586E" w14:textId="77777777" w:rsidR="00840048" w:rsidRPr="00E61D25" w:rsidRDefault="00840048" w:rsidP="00840048">
            <w:pPr>
              <w:pStyle w:val="TAC"/>
              <w:rPr>
                <w:rFonts w:eastAsiaTheme="minorEastAsia"/>
              </w:rPr>
            </w:pPr>
            <w:r w:rsidRPr="00E61D25">
              <w:rPr>
                <w:rFonts w:eastAsiaTheme="minorEastAsia"/>
              </w:rPr>
              <w:t>CA_n5A-n7A</w:t>
            </w:r>
          </w:p>
          <w:p w14:paraId="0BC46D20" w14:textId="77777777" w:rsidR="00840048" w:rsidRPr="00E61D25" w:rsidRDefault="00840048" w:rsidP="00840048">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099B0D2A" w14:textId="77777777" w:rsidR="00840048" w:rsidRPr="00E61D25" w:rsidRDefault="00840048" w:rsidP="00840048">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54C200" w14:textId="77777777" w:rsidR="00840048" w:rsidRPr="00E61D25" w:rsidRDefault="00840048" w:rsidP="00840048">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A3473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4F14681"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057478CA" w14:textId="77777777" w:rsidTr="00855952">
        <w:trPr>
          <w:trHeight w:val="29"/>
        </w:trPr>
        <w:tc>
          <w:tcPr>
            <w:tcW w:w="3066" w:type="dxa"/>
            <w:tcBorders>
              <w:top w:val="nil"/>
              <w:left w:val="single" w:sz="4" w:space="0" w:color="auto"/>
              <w:bottom w:val="nil"/>
              <w:right w:val="single" w:sz="4" w:space="0" w:color="auto"/>
            </w:tcBorders>
            <w:vAlign w:val="center"/>
          </w:tcPr>
          <w:p w14:paraId="5903F47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7C6C005"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12F2B" w14:textId="77777777" w:rsidR="00840048" w:rsidRPr="00E61D25" w:rsidRDefault="00840048" w:rsidP="00840048">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3B7D0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793871D9" w14:textId="77777777" w:rsidR="00840048" w:rsidRPr="00E61D25" w:rsidRDefault="00840048" w:rsidP="00840048">
            <w:pPr>
              <w:pStyle w:val="TAC"/>
              <w:rPr>
                <w:rFonts w:eastAsiaTheme="minorEastAsia"/>
                <w:lang w:val="en-US" w:eastAsia="zh-CN"/>
              </w:rPr>
            </w:pPr>
          </w:p>
        </w:tc>
      </w:tr>
      <w:tr w:rsidR="00840048" w:rsidRPr="00E61D25" w14:paraId="00052CE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04A80AC"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5373588"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D5D39" w14:textId="77777777" w:rsidR="00840048" w:rsidRPr="00E61D25" w:rsidRDefault="00840048" w:rsidP="00840048">
            <w:pPr>
              <w:pStyle w:val="TAC"/>
              <w:rPr>
                <w:rFonts w:eastAsiaTheme="minorEastAsia"/>
                <w:lang w:val="en-US"/>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65BE441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475E9B" w14:textId="77777777" w:rsidR="00840048" w:rsidRPr="00E61D25" w:rsidRDefault="00840048" w:rsidP="00840048">
            <w:pPr>
              <w:pStyle w:val="TAC"/>
              <w:rPr>
                <w:rFonts w:eastAsiaTheme="minorEastAsia"/>
                <w:lang w:val="en-US" w:eastAsia="zh-CN"/>
              </w:rPr>
            </w:pPr>
          </w:p>
        </w:tc>
      </w:tr>
      <w:tr w:rsidR="00840048" w:rsidRPr="00E61D25" w14:paraId="295DA31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97CC5E"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17880C11" w14:textId="77777777" w:rsidR="00840048" w:rsidRPr="00E61D25" w:rsidRDefault="00840048" w:rsidP="00840048">
            <w:pPr>
              <w:pStyle w:val="TAC"/>
              <w:rPr>
                <w:rFonts w:eastAsia="DengXian"/>
              </w:rPr>
            </w:pPr>
            <w:r w:rsidRPr="00E61D25">
              <w:rPr>
                <w:rFonts w:eastAsia="DengXian"/>
              </w:rPr>
              <w:t>n77</w:t>
            </w:r>
            <w:r w:rsidRPr="00E61D25">
              <w:rPr>
                <w:rFonts w:eastAsia="DengXian"/>
                <w:vertAlign w:val="superscript"/>
                <w:lang w:eastAsia="zh-CN"/>
              </w:rPr>
              <w:t>7,9</w:t>
            </w:r>
          </w:p>
          <w:p w14:paraId="5943A850" w14:textId="77777777" w:rsidR="00840048" w:rsidRPr="00E61D25" w:rsidRDefault="00840048" w:rsidP="00840048">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39CF17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CA_n5A-n7A</w:t>
            </w:r>
          </w:p>
          <w:p w14:paraId="06E8F58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321FB0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B4C067"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45DDCD"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045AC5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A5FA430" w14:textId="77777777" w:rsidTr="00855952">
        <w:trPr>
          <w:trHeight w:val="29"/>
        </w:trPr>
        <w:tc>
          <w:tcPr>
            <w:tcW w:w="3066" w:type="dxa"/>
            <w:tcBorders>
              <w:top w:val="nil"/>
              <w:left w:val="single" w:sz="4" w:space="0" w:color="auto"/>
              <w:bottom w:val="nil"/>
              <w:right w:val="single" w:sz="4" w:space="0" w:color="auto"/>
            </w:tcBorders>
            <w:vAlign w:val="center"/>
          </w:tcPr>
          <w:p w14:paraId="0847444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1137990"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B695F" w14:textId="77777777" w:rsidR="00840048" w:rsidRPr="00E61D25" w:rsidRDefault="00840048" w:rsidP="00840048">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76361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2906866C" w14:textId="77777777" w:rsidR="00840048" w:rsidRPr="00E61D25" w:rsidRDefault="00840048" w:rsidP="00840048">
            <w:pPr>
              <w:pStyle w:val="TAC"/>
              <w:rPr>
                <w:rFonts w:eastAsiaTheme="minorEastAsia"/>
                <w:lang w:val="en-US" w:eastAsia="zh-CN"/>
              </w:rPr>
            </w:pPr>
          </w:p>
        </w:tc>
      </w:tr>
      <w:tr w:rsidR="00840048" w:rsidRPr="00E61D25" w14:paraId="662BB4B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2AC62A"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E01157E"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A2739E"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3A3D28" w14:textId="77777777" w:rsidR="00840048" w:rsidRPr="00E61D25" w:rsidRDefault="00840048" w:rsidP="00840048">
            <w:pPr>
              <w:pStyle w:val="TAC"/>
              <w:rPr>
                <w:rFonts w:eastAsiaTheme="minorEastAsia" w:cs="Arial"/>
                <w:szCs w:val="18"/>
                <w:lang w:eastAsia="en-GB"/>
              </w:rPr>
            </w:pPr>
            <w:r w:rsidRPr="00E61D25">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7648E951" w14:textId="77777777" w:rsidR="00840048" w:rsidRPr="00E61D25" w:rsidRDefault="00840048" w:rsidP="00840048">
            <w:pPr>
              <w:pStyle w:val="TAC"/>
              <w:rPr>
                <w:rFonts w:eastAsiaTheme="minorEastAsia"/>
                <w:lang w:val="en-US" w:eastAsia="zh-CN"/>
              </w:rPr>
            </w:pPr>
          </w:p>
        </w:tc>
      </w:tr>
      <w:tr w:rsidR="00840048" w:rsidRPr="00E61D25" w14:paraId="03EF3E8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BFFCA3" w14:textId="77777777" w:rsidR="00840048" w:rsidRPr="00E61D25" w:rsidRDefault="00840048" w:rsidP="00840048">
            <w:pPr>
              <w:pStyle w:val="TAC"/>
              <w:rPr>
                <w:rFonts w:eastAsiaTheme="minorEastAsia"/>
                <w:color w:val="000000"/>
                <w:lang w:val="en-US" w:eastAsia="zh-CN"/>
              </w:rPr>
            </w:pPr>
            <w:r w:rsidRPr="00E61D25">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214BC93E" w14:textId="77777777" w:rsidR="00840048" w:rsidRPr="00E61D25" w:rsidRDefault="00840048" w:rsidP="00840048">
            <w:pPr>
              <w:pStyle w:val="TAC"/>
              <w:rPr>
                <w:rFonts w:eastAsia="DengXian"/>
              </w:rPr>
            </w:pPr>
            <w:r w:rsidRPr="00E61D25">
              <w:rPr>
                <w:rFonts w:eastAsia="DengXian"/>
              </w:rPr>
              <w:t>n77</w:t>
            </w:r>
            <w:r w:rsidRPr="00E61D25">
              <w:rPr>
                <w:rFonts w:eastAsia="DengXian"/>
                <w:vertAlign w:val="superscript"/>
                <w:lang w:eastAsia="zh-CN"/>
              </w:rPr>
              <w:t>7,9</w:t>
            </w:r>
          </w:p>
          <w:p w14:paraId="737402B2" w14:textId="77777777" w:rsidR="00840048" w:rsidRPr="00E61D25" w:rsidRDefault="00840048" w:rsidP="00840048">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4498693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CA_n5A-n7A</w:t>
            </w:r>
          </w:p>
          <w:p w14:paraId="2608407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259DC98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493801"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F650C8"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48601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D8B3F38" w14:textId="77777777" w:rsidTr="00855952">
        <w:trPr>
          <w:trHeight w:val="29"/>
        </w:trPr>
        <w:tc>
          <w:tcPr>
            <w:tcW w:w="3066" w:type="dxa"/>
            <w:tcBorders>
              <w:top w:val="nil"/>
              <w:left w:val="single" w:sz="4" w:space="0" w:color="auto"/>
              <w:bottom w:val="nil"/>
              <w:right w:val="single" w:sz="4" w:space="0" w:color="auto"/>
            </w:tcBorders>
            <w:vAlign w:val="center"/>
          </w:tcPr>
          <w:p w14:paraId="0C3E908C"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73BF39F"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DED69" w14:textId="77777777" w:rsidR="00840048" w:rsidRPr="00E61D25" w:rsidRDefault="00840048" w:rsidP="00840048">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899608"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3A4D9649" w14:textId="77777777" w:rsidR="00840048" w:rsidRPr="00E61D25" w:rsidRDefault="00840048" w:rsidP="00840048">
            <w:pPr>
              <w:pStyle w:val="TAC"/>
              <w:rPr>
                <w:rFonts w:eastAsiaTheme="minorEastAsia"/>
                <w:lang w:val="en-US" w:eastAsia="zh-CN"/>
              </w:rPr>
            </w:pPr>
          </w:p>
        </w:tc>
      </w:tr>
      <w:tr w:rsidR="00840048" w:rsidRPr="00E61D25" w14:paraId="2C6C969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20512DE" w14:textId="77777777" w:rsidR="00840048" w:rsidRPr="00E61D25" w:rsidRDefault="00840048" w:rsidP="00840048">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7B1D272"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34CBD"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03A2A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6884097B" w14:textId="77777777" w:rsidR="00840048" w:rsidRPr="00E61D25" w:rsidRDefault="00840048" w:rsidP="00840048">
            <w:pPr>
              <w:pStyle w:val="TAC"/>
              <w:rPr>
                <w:rFonts w:eastAsiaTheme="minorEastAsia"/>
                <w:lang w:val="en-US" w:eastAsia="zh-CN"/>
              </w:rPr>
            </w:pPr>
          </w:p>
        </w:tc>
      </w:tr>
      <w:tr w:rsidR="00840048" w:rsidRPr="00E61D25" w14:paraId="31ECDF1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D9EF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2FCDA5DB" w14:textId="77777777" w:rsidR="00840048" w:rsidRPr="00E61D25" w:rsidRDefault="00840048" w:rsidP="00840048">
            <w:pPr>
              <w:pStyle w:val="TAC"/>
              <w:rPr>
                <w:rFonts w:eastAsiaTheme="minorEastAsia"/>
              </w:rPr>
            </w:pPr>
            <w:r w:rsidRPr="00E61D25">
              <w:rPr>
                <w:rFonts w:eastAsiaTheme="minorEastAsia"/>
              </w:rPr>
              <w:t>CA_n5A-n78A</w:t>
            </w:r>
            <w:r w:rsidRPr="00E61D25">
              <w:rPr>
                <w:rFonts w:eastAsiaTheme="minorEastAsia"/>
                <w:vertAlign w:val="superscript"/>
              </w:rPr>
              <w:t>7</w:t>
            </w:r>
          </w:p>
          <w:p w14:paraId="7F6097C0" w14:textId="77777777" w:rsidR="00840048" w:rsidRPr="00E61D25" w:rsidRDefault="00840048" w:rsidP="00840048">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AA8EB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3301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D68D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7DB942A" w14:textId="77777777" w:rsidTr="00855952">
        <w:trPr>
          <w:trHeight w:val="29"/>
        </w:trPr>
        <w:tc>
          <w:tcPr>
            <w:tcW w:w="3066" w:type="dxa"/>
            <w:tcBorders>
              <w:top w:val="nil"/>
              <w:left w:val="single" w:sz="4" w:space="0" w:color="auto"/>
              <w:bottom w:val="nil"/>
              <w:right w:val="single" w:sz="4" w:space="0" w:color="auto"/>
            </w:tcBorders>
            <w:vAlign w:val="center"/>
          </w:tcPr>
          <w:p w14:paraId="6737733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CA4A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49A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B9891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8CDBD14" w14:textId="77777777" w:rsidR="00840048" w:rsidRPr="00E61D25" w:rsidRDefault="00840048" w:rsidP="00840048">
            <w:pPr>
              <w:pStyle w:val="TAC"/>
              <w:rPr>
                <w:rFonts w:eastAsiaTheme="minorEastAsia"/>
                <w:lang w:val="en-US" w:eastAsia="zh-CN"/>
              </w:rPr>
            </w:pPr>
          </w:p>
        </w:tc>
      </w:tr>
      <w:tr w:rsidR="00840048" w:rsidRPr="00E61D25" w14:paraId="5488921C" w14:textId="77777777" w:rsidTr="00855952">
        <w:trPr>
          <w:trHeight w:val="29"/>
        </w:trPr>
        <w:tc>
          <w:tcPr>
            <w:tcW w:w="3066" w:type="dxa"/>
            <w:tcBorders>
              <w:top w:val="nil"/>
              <w:left w:val="single" w:sz="4" w:space="0" w:color="auto"/>
              <w:bottom w:val="nil"/>
              <w:right w:val="single" w:sz="4" w:space="0" w:color="auto"/>
            </w:tcBorders>
            <w:vAlign w:val="center"/>
          </w:tcPr>
          <w:p w14:paraId="5DCFD85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AA52BA"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45EF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2D23A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BE3875" w14:textId="77777777" w:rsidR="00840048" w:rsidRPr="00E61D25" w:rsidRDefault="00840048" w:rsidP="00840048">
            <w:pPr>
              <w:pStyle w:val="TAC"/>
              <w:rPr>
                <w:rFonts w:eastAsiaTheme="minorEastAsia"/>
                <w:lang w:val="en-US" w:eastAsia="zh-CN"/>
              </w:rPr>
            </w:pPr>
          </w:p>
        </w:tc>
      </w:tr>
      <w:tr w:rsidR="00840048" w:rsidRPr="00E61D25" w14:paraId="4EC88BBA" w14:textId="77777777" w:rsidTr="00855952">
        <w:trPr>
          <w:trHeight w:val="29"/>
        </w:trPr>
        <w:tc>
          <w:tcPr>
            <w:tcW w:w="3066" w:type="dxa"/>
            <w:tcBorders>
              <w:top w:val="nil"/>
              <w:left w:val="single" w:sz="4" w:space="0" w:color="auto"/>
              <w:bottom w:val="nil"/>
              <w:right w:val="single" w:sz="4" w:space="0" w:color="auto"/>
            </w:tcBorders>
            <w:vAlign w:val="center"/>
          </w:tcPr>
          <w:p w14:paraId="165A1018"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8282CF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CA_n5A-n7A</w:t>
            </w:r>
          </w:p>
          <w:p w14:paraId="58525ED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CA_n5A-n78A</w:t>
            </w:r>
          </w:p>
          <w:p w14:paraId="6B0E41A3" w14:textId="77777777" w:rsidR="00840048" w:rsidRPr="00E61D25" w:rsidRDefault="00840048" w:rsidP="00840048">
            <w:pPr>
              <w:pStyle w:val="TAC"/>
              <w:rPr>
                <w:rFonts w:eastAsiaTheme="minorEastAsia" w:cs="Arial"/>
                <w:szCs w:val="18"/>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CF9060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67E42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A9525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07652314" w14:textId="77777777" w:rsidTr="00855952">
        <w:trPr>
          <w:trHeight w:val="29"/>
        </w:trPr>
        <w:tc>
          <w:tcPr>
            <w:tcW w:w="3066" w:type="dxa"/>
            <w:tcBorders>
              <w:top w:val="nil"/>
              <w:left w:val="single" w:sz="4" w:space="0" w:color="auto"/>
              <w:bottom w:val="nil"/>
              <w:right w:val="single" w:sz="4" w:space="0" w:color="auto"/>
            </w:tcBorders>
            <w:vAlign w:val="center"/>
          </w:tcPr>
          <w:p w14:paraId="7EA53A4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9C29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AB3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7B129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C850D8A" w14:textId="77777777" w:rsidR="00840048" w:rsidRPr="00E61D25" w:rsidRDefault="00840048" w:rsidP="00840048">
            <w:pPr>
              <w:pStyle w:val="TAC"/>
              <w:rPr>
                <w:rFonts w:eastAsiaTheme="minorEastAsia"/>
                <w:lang w:val="en-US" w:eastAsia="zh-CN"/>
              </w:rPr>
            </w:pPr>
          </w:p>
        </w:tc>
      </w:tr>
      <w:tr w:rsidR="00840048" w:rsidRPr="00E61D25" w14:paraId="018632F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DFF75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545B0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34079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12DCC2"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CABAFDB" w14:textId="77777777" w:rsidR="00840048" w:rsidRPr="00E61D25" w:rsidRDefault="00840048" w:rsidP="00840048">
            <w:pPr>
              <w:pStyle w:val="TAC"/>
              <w:rPr>
                <w:rFonts w:eastAsiaTheme="minorEastAsia"/>
                <w:lang w:val="en-US" w:eastAsia="zh-CN"/>
              </w:rPr>
            </w:pPr>
          </w:p>
        </w:tc>
      </w:tr>
      <w:tr w:rsidR="00840048" w:rsidRPr="00E61D25" w14:paraId="2B7D6B6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45CD4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48518FB0" w14:textId="77777777" w:rsidR="00840048" w:rsidRPr="00E61D25" w:rsidRDefault="00840048" w:rsidP="00840048">
            <w:pPr>
              <w:pStyle w:val="TAC"/>
              <w:rPr>
                <w:rFonts w:eastAsiaTheme="minorEastAsia"/>
              </w:rPr>
            </w:pPr>
            <w:r w:rsidRPr="00E61D25">
              <w:rPr>
                <w:rFonts w:eastAsiaTheme="minorEastAsia"/>
              </w:rPr>
              <w:t>CA_n5A-n78A</w:t>
            </w:r>
            <w:r w:rsidRPr="00E61D25">
              <w:rPr>
                <w:rFonts w:eastAsiaTheme="minorEastAsia"/>
                <w:vertAlign w:val="superscript"/>
              </w:rPr>
              <w:t>7</w:t>
            </w:r>
          </w:p>
          <w:p w14:paraId="7C024011" w14:textId="77777777" w:rsidR="00840048" w:rsidRPr="00E61D25" w:rsidRDefault="00840048" w:rsidP="00840048">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60CEB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E6930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A4347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DDA791B" w14:textId="77777777" w:rsidTr="00855952">
        <w:trPr>
          <w:trHeight w:val="29"/>
        </w:trPr>
        <w:tc>
          <w:tcPr>
            <w:tcW w:w="3066" w:type="dxa"/>
            <w:tcBorders>
              <w:top w:val="nil"/>
              <w:left w:val="single" w:sz="4" w:space="0" w:color="auto"/>
              <w:bottom w:val="nil"/>
              <w:right w:val="single" w:sz="4" w:space="0" w:color="auto"/>
            </w:tcBorders>
            <w:vAlign w:val="center"/>
          </w:tcPr>
          <w:p w14:paraId="058F4FC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43F9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843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81349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2CBC1E6" w14:textId="77777777" w:rsidR="00840048" w:rsidRPr="00E61D25" w:rsidRDefault="00840048" w:rsidP="00840048">
            <w:pPr>
              <w:pStyle w:val="TAC"/>
              <w:rPr>
                <w:rFonts w:eastAsiaTheme="minorEastAsia"/>
                <w:lang w:val="en-US" w:eastAsia="zh-CN"/>
              </w:rPr>
            </w:pPr>
          </w:p>
        </w:tc>
      </w:tr>
      <w:tr w:rsidR="00840048" w:rsidRPr="00E61D25" w14:paraId="00D75DC6" w14:textId="77777777" w:rsidTr="00855952">
        <w:trPr>
          <w:trHeight w:val="29"/>
        </w:trPr>
        <w:tc>
          <w:tcPr>
            <w:tcW w:w="3066" w:type="dxa"/>
            <w:tcBorders>
              <w:top w:val="nil"/>
              <w:left w:val="single" w:sz="4" w:space="0" w:color="auto"/>
              <w:bottom w:val="nil"/>
              <w:right w:val="single" w:sz="4" w:space="0" w:color="auto"/>
            </w:tcBorders>
            <w:vAlign w:val="center"/>
          </w:tcPr>
          <w:p w14:paraId="7164F7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85F19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2F8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54A9A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FE6E3A" w14:textId="77777777" w:rsidR="00840048" w:rsidRPr="00E61D25" w:rsidRDefault="00840048" w:rsidP="00840048">
            <w:pPr>
              <w:pStyle w:val="TAC"/>
              <w:rPr>
                <w:rFonts w:eastAsiaTheme="minorEastAsia"/>
                <w:lang w:val="en-US" w:eastAsia="zh-CN"/>
              </w:rPr>
            </w:pPr>
          </w:p>
        </w:tc>
      </w:tr>
      <w:tr w:rsidR="00840048" w:rsidRPr="00E61D25" w14:paraId="71A824DE" w14:textId="77777777" w:rsidTr="00855952">
        <w:trPr>
          <w:trHeight w:val="29"/>
        </w:trPr>
        <w:tc>
          <w:tcPr>
            <w:tcW w:w="3066" w:type="dxa"/>
            <w:tcBorders>
              <w:top w:val="nil"/>
              <w:left w:val="single" w:sz="4" w:space="0" w:color="auto"/>
              <w:bottom w:val="nil"/>
              <w:right w:val="single" w:sz="4" w:space="0" w:color="auto"/>
            </w:tcBorders>
            <w:vAlign w:val="center"/>
          </w:tcPr>
          <w:p w14:paraId="613518F8"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D0BCA1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CA_n5A-n7A</w:t>
            </w:r>
          </w:p>
          <w:p w14:paraId="5854E48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CA_n5A-n78A</w:t>
            </w:r>
          </w:p>
          <w:p w14:paraId="4BCF881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3A41EDC" w14:textId="77777777" w:rsidR="00840048" w:rsidRPr="00E61D25" w:rsidRDefault="00840048" w:rsidP="00840048">
            <w:pPr>
              <w:pStyle w:val="TAC"/>
              <w:rPr>
                <w:rFonts w:eastAsiaTheme="minorEastAsia" w:cs="Arial"/>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A40D59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44E921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484C6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193A2632" w14:textId="77777777" w:rsidTr="00855952">
        <w:trPr>
          <w:trHeight w:val="29"/>
        </w:trPr>
        <w:tc>
          <w:tcPr>
            <w:tcW w:w="3066" w:type="dxa"/>
            <w:tcBorders>
              <w:top w:val="nil"/>
              <w:left w:val="single" w:sz="4" w:space="0" w:color="auto"/>
              <w:bottom w:val="nil"/>
              <w:right w:val="single" w:sz="4" w:space="0" w:color="auto"/>
            </w:tcBorders>
            <w:vAlign w:val="center"/>
          </w:tcPr>
          <w:p w14:paraId="5A9B58D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AC74F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F21E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94B1B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573DEE1" w14:textId="77777777" w:rsidR="00840048" w:rsidRPr="00E61D25" w:rsidRDefault="00840048" w:rsidP="00840048">
            <w:pPr>
              <w:pStyle w:val="TAC"/>
              <w:rPr>
                <w:rFonts w:eastAsiaTheme="minorEastAsia"/>
                <w:lang w:val="en-US" w:eastAsia="zh-CN"/>
              </w:rPr>
            </w:pPr>
          </w:p>
        </w:tc>
      </w:tr>
      <w:tr w:rsidR="00840048" w:rsidRPr="00E61D25" w14:paraId="34C091D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6D8187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2E7D7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8F427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F50CE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6FD76BA" w14:textId="77777777" w:rsidR="00840048" w:rsidRPr="00E61D25" w:rsidRDefault="00840048" w:rsidP="00840048">
            <w:pPr>
              <w:pStyle w:val="TAC"/>
              <w:rPr>
                <w:rFonts w:eastAsiaTheme="minorEastAsia"/>
                <w:lang w:val="en-US" w:eastAsia="zh-CN"/>
              </w:rPr>
            </w:pPr>
          </w:p>
        </w:tc>
      </w:tr>
      <w:tr w:rsidR="00840048" w:rsidRPr="00E61D25" w14:paraId="5DC87FD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AA8B26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14D05769" w14:textId="77777777" w:rsidR="00840048" w:rsidRPr="00E61D25" w:rsidRDefault="00840048" w:rsidP="00840048">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7B609A6" w14:textId="77777777" w:rsidR="00840048" w:rsidRPr="00E61D25" w:rsidRDefault="00840048" w:rsidP="00840048">
            <w:pPr>
              <w:pStyle w:val="TAC"/>
              <w:rPr>
                <w:rFonts w:eastAsiaTheme="minorEastAsia"/>
                <w:lang w:val="en-US"/>
              </w:rPr>
            </w:pPr>
            <w:r w:rsidRPr="00E61D25">
              <w:rPr>
                <w:rFonts w:eastAsiaTheme="minorEastAsia"/>
                <w:lang w:val="en-US"/>
              </w:rPr>
              <w:t>CA_n5A-n12A</w:t>
            </w:r>
          </w:p>
          <w:p w14:paraId="3D9CE91E" w14:textId="77777777" w:rsidR="00840048" w:rsidRPr="00E61D25" w:rsidRDefault="00840048" w:rsidP="00840048">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47A7E623" w14:textId="77777777" w:rsidR="00840048" w:rsidRPr="00E61D25" w:rsidRDefault="00840048" w:rsidP="00840048">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349613"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6E03B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91286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BCF4FC7" w14:textId="77777777" w:rsidTr="00855952">
        <w:trPr>
          <w:trHeight w:val="29"/>
        </w:trPr>
        <w:tc>
          <w:tcPr>
            <w:tcW w:w="3066" w:type="dxa"/>
            <w:tcBorders>
              <w:top w:val="nil"/>
              <w:left w:val="single" w:sz="4" w:space="0" w:color="auto"/>
              <w:bottom w:val="nil"/>
              <w:right w:val="single" w:sz="4" w:space="0" w:color="auto"/>
            </w:tcBorders>
            <w:vAlign w:val="center"/>
          </w:tcPr>
          <w:p w14:paraId="6FDD35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5358F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7DA69" w14:textId="77777777" w:rsidR="00840048" w:rsidRPr="00E61D25" w:rsidRDefault="00840048" w:rsidP="00840048">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2D2C53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E48501" w14:textId="77777777" w:rsidR="00840048" w:rsidRPr="00E61D25" w:rsidRDefault="00840048" w:rsidP="00840048">
            <w:pPr>
              <w:pStyle w:val="TAC"/>
              <w:rPr>
                <w:rFonts w:eastAsiaTheme="minorEastAsia"/>
                <w:lang w:val="en-US" w:eastAsia="zh-CN"/>
              </w:rPr>
            </w:pPr>
          </w:p>
        </w:tc>
      </w:tr>
      <w:tr w:rsidR="00840048" w:rsidRPr="00E61D25" w14:paraId="7285F36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346C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20D6C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DC7DC4"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D18A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AD5AED" w14:textId="77777777" w:rsidR="00840048" w:rsidRPr="00E61D25" w:rsidRDefault="00840048" w:rsidP="00840048">
            <w:pPr>
              <w:pStyle w:val="TAC"/>
              <w:rPr>
                <w:rFonts w:eastAsiaTheme="minorEastAsia"/>
                <w:lang w:val="en-US" w:eastAsia="zh-CN"/>
              </w:rPr>
            </w:pPr>
          </w:p>
        </w:tc>
      </w:tr>
      <w:tr w:rsidR="00840048" w:rsidRPr="00E61D25" w14:paraId="6E084D4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7D718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31D8CD27" w14:textId="77777777" w:rsidR="00840048" w:rsidRPr="00E61D25" w:rsidRDefault="00840048" w:rsidP="00840048">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54323E3" w14:textId="77777777" w:rsidR="00840048" w:rsidRPr="00E61D25" w:rsidRDefault="00840048" w:rsidP="00840048">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C4A9AF"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2AE7FD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6ADF6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8C5A472" w14:textId="77777777" w:rsidTr="00855952">
        <w:trPr>
          <w:trHeight w:val="29"/>
        </w:trPr>
        <w:tc>
          <w:tcPr>
            <w:tcW w:w="3066" w:type="dxa"/>
            <w:tcBorders>
              <w:top w:val="nil"/>
              <w:left w:val="single" w:sz="4" w:space="0" w:color="auto"/>
              <w:bottom w:val="nil"/>
              <w:right w:val="single" w:sz="4" w:space="0" w:color="auto"/>
            </w:tcBorders>
            <w:vAlign w:val="center"/>
          </w:tcPr>
          <w:p w14:paraId="4F8969B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AA8CD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EA06BF" w14:textId="77777777" w:rsidR="00840048" w:rsidRPr="00E61D25" w:rsidRDefault="00840048" w:rsidP="00840048">
            <w:pPr>
              <w:pStyle w:val="TAC"/>
              <w:rPr>
                <w:rFonts w:eastAsiaTheme="minorEastAsia"/>
                <w:lang w:val="en-US"/>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F11A3C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2C4F3B1" w14:textId="77777777" w:rsidR="00840048" w:rsidRPr="00E61D25" w:rsidRDefault="00840048" w:rsidP="00840048">
            <w:pPr>
              <w:pStyle w:val="TAC"/>
              <w:rPr>
                <w:rFonts w:eastAsiaTheme="minorEastAsia"/>
                <w:lang w:val="en-US" w:eastAsia="zh-CN"/>
              </w:rPr>
            </w:pPr>
          </w:p>
        </w:tc>
      </w:tr>
      <w:tr w:rsidR="00840048" w:rsidRPr="00E61D25" w14:paraId="6902E56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142666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5F7814"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8E5814" w14:textId="77777777" w:rsidR="00840048" w:rsidRPr="00E61D25" w:rsidRDefault="00840048" w:rsidP="00840048">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D5D5A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1732297" w14:textId="77777777" w:rsidR="00840048" w:rsidRPr="00E61D25" w:rsidRDefault="00840048" w:rsidP="00840048">
            <w:pPr>
              <w:pStyle w:val="TAC"/>
              <w:rPr>
                <w:rFonts w:eastAsiaTheme="minorEastAsia"/>
                <w:lang w:val="en-US" w:eastAsia="zh-CN"/>
              </w:rPr>
            </w:pPr>
          </w:p>
        </w:tc>
      </w:tr>
      <w:tr w:rsidR="00840048" w:rsidRPr="00E61D25" w14:paraId="5E6D1967" w14:textId="77777777" w:rsidTr="00855952">
        <w:trPr>
          <w:trHeight w:val="29"/>
        </w:trPr>
        <w:tc>
          <w:tcPr>
            <w:tcW w:w="3066" w:type="dxa"/>
            <w:tcBorders>
              <w:top w:val="nil"/>
              <w:left w:val="single" w:sz="4" w:space="0" w:color="auto"/>
              <w:bottom w:val="nil"/>
              <w:right w:val="single" w:sz="4" w:space="0" w:color="auto"/>
            </w:tcBorders>
            <w:vAlign w:val="center"/>
          </w:tcPr>
          <w:p w14:paraId="2F2785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1A3EF3FE" w14:textId="77777777" w:rsidR="00840048" w:rsidRPr="00E61D25" w:rsidRDefault="00840048" w:rsidP="00840048">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C232412" w14:textId="77777777" w:rsidR="00840048" w:rsidRPr="00E61D25" w:rsidRDefault="00840048" w:rsidP="00840048">
            <w:pPr>
              <w:pStyle w:val="TAC"/>
              <w:rPr>
                <w:rFonts w:eastAsiaTheme="minorEastAsia"/>
                <w:lang w:val="en-US"/>
              </w:rPr>
            </w:pPr>
            <w:r w:rsidRPr="00E61D25">
              <w:rPr>
                <w:rFonts w:eastAsiaTheme="minorEastAsia"/>
                <w:lang w:val="en-US"/>
              </w:rPr>
              <w:t>CA_n5A-n14A</w:t>
            </w:r>
          </w:p>
          <w:p w14:paraId="6B2BCDB5" w14:textId="77777777" w:rsidR="00840048" w:rsidRPr="00E61D25" w:rsidRDefault="00840048" w:rsidP="00840048">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A7F8CAC" w14:textId="77777777" w:rsidR="00840048" w:rsidRPr="00E61D25" w:rsidRDefault="00840048" w:rsidP="00840048">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4455F5"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A2900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97CA9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65199FB" w14:textId="77777777" w:rsidTr="00855952">
        <w:trPr>
          <w:trHeight w:val="29"/>
        </w:trPr>
        <w:tc>
          <w:tcPr>
            <w:tcW w:w="3066" w:type="dxa"/>
            <w:tcBorders>
              <w:top w:val="nil"/>
              <w:left w:val="single" w:sz="4" w:space="0" w:color="auto"/>
              <w:bottom w:val="nil"/>
              <w:right w:val="single" w:sz="4" w:space="0" w:color="auto"/>
            </w:tcBorders>
            <w:vAlign w:val="center"/>
          </w:tcPr>
          <w:p w14:paraId="1A74768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431C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54D45" w14:textId="77777777" w:rsidR="00840048" w:rsidRPr="00E61D25" w:rsidRDefault="00840048" w:rsidP="00840048">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912249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8126FA4" w14:textId="77777777" w:rsidR="00840048" w:rsidRPr="00E61D25" w:rsidRDefault="00840048" w:rsidP="00840048">
            <w:pPr>
              <w:pStyle w:val="TAC"/>
              <w:rPr>
                <w:rFonts w:eastAsiaTheme="minorEastAsia"/>
                <w:lang w:val="en-US" w:eastAsia="zh-CN"/>
              </w:rPr>
            </w:pPr>
          </w:p>
        </w:tc>
      </w:tr>
      <w:tr w:rsidR="00840048" w:rsidRPr="00E61D25" w14:paraId="0D27B38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38CFCE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CE6DF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5DDDAC"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0DDEC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27990F" w14:textId="77777777" w:rsidR="00840048" w:rsidRPr="00E61D25" w:rsidRDefault="00840048" w:rsidP="00840048">
            <w:pPr>
              <w:pStyle w:val="TAC"/>
              <w:rPr>
                <w:rFonts w:eastAsiaTheme="minorEastAsia"/>
                <w:lang w:val="en-US" w:eastAsia="zh-CN"/>
              </w:rPr>
            </w:pPr>
          </w:p>
        </w:tc>
      </w:tr>
      <w:tr w:rsidR="00840048" w:rsidRPr="00E61D25" w14:paraId="3243AF1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71F5580"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181FFB53" w14:textId="77777777" w:rsidR="00840048" w:rsidRPr="00E61D25" w:rsidRDefault="00840048" w:rsidP="00840048">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1DF9613E" w14:textId="77777777" w:rsidR="00840048" w:rsidRPr="00E61D25" w:rsidRDefault="00840048" w:rsidP="00840048">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1442F2"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B58F2F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6DB84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DEF1D5B" w14:textId="77777777" w:rsidTr="00855952">
        <w:trPr>
          <w:trHeight w:val="29"/>
        </w:trPr>
        <w:tc>
          <w:tcPr>
            <w:tcW w:w="3066" w:type="dxa"/>
            <w:tcBorders>
              <w:top w:val="nil"/>
              <w:left w:val="single" w:sz="4" w:space="0" w:color="auto"/>
              <w:bottom w:val="nil"/>
              <w:right w:val="single" w:sz="4" w:space="0" w:color="auto"/>
            </w:tcBorders>
            <w:vAlign w:val="center"/>
          </w:tcPr>
          <w:p w14:paraId="69A11F1B"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533448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889DD"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02DE48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BA54258" w14:textId="77777777" w:rsidR="00840048" w:rsidRPr="00E61D25" w:rsidRDefault="00840048" w:rsidP="00840048">
            <w:pPr>
              <w:pStyle w:val="TAC"/>
              <w:rPr>
                <w:rFonts w:eastAsiaTheme="minorEastAsia"/>
                <w:lang w:val="en-US" w:eastAsia="zh-CN"/>
              </w:rPr>
            </w:pPr>
          </w:p>
        </w:tc>
      </w:tr>
      <w:tr w:rsidR="00840048" w:rsidRPr="00E61D25" w14:paraId="0315436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94621C6"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8A6A3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8BBA8"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E3FE6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3A3EF04" w14:textId="77777777" w:rsidR="00840048" w:rsidRPr="00E61D25" w:rsidRDefault="00840048" w:rsidP="00840048">
            <w:pPr>
              <w:pStyle w:val="TAC"/>
              <w:rPr>
                <w:rFonts w:eastAsiaTheme="minorEastAsia"/>
                <w:lang w:val="en-US" w:eastAsia="zh-CN"/>
              </w:rPr>
            </w:pPr>
          </w:p>
        </w:tc>
      </w:tr>
      <w:tr w:rsidR="00840048" w:rsidRPr="00E61D25" w14:paraId="3F589DA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C661F6" w14:textId="77777777" w:rsidR="00840048" w:rsidRPr="00E61D25" w:rsidRDefault="00840048" w:rsidP="00840048">
            <w:pPr>
              <w:pStyle w:val="TAC"/>
              <w:rPr>
                <w:rFonts w:eastAsiaTheme="minorEastAsia"/>
                <w:lang w:val="en-US" w:eastAsia="zh-CN"/>
              </w:rPr>
            </w:pPr>
            <w:r w:rsidRPr="00E61D25">
              <w:rPr>
                <w:rFonts w:eastAsiaTheme="minorEastAsia"/>
              </w:rPr>
              <w:t>CA_n5A-n25A-n29A</w:t>
            </w:r>
          </w:p>
        </w:tc>
        <w:tc>
          <w:tcPr>
            <w:tcW w:w="2712" w:type="dxa"/>
            <w:tcBorders>
              <w:top w:val="single" w:sz="4" w:space="0" w:color="auto"/>
              <w:left w:val="single" w:sz="4" w:space="0" w:color="auto"/>
              <w:bottom w:val="nil"/>
              <w:right w:val="single" w:sz="4" w:space="0" w:color="auto"/>
            </w:tcBorders>
            <w:vAlign w:val="center"/>
          </w:tcPr>
          <w:p w14:paraId="12A8FB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77B31228" w14:textId="77777777" w:rsidR="00840048" w:rsidRPr="00E61D25" w:rsidRDefault="00840048" w:rsidP="00840048">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CC87D6" w14:textId="77777777" w:rsidR="00840048" w:rsidRPr="00E61D25" w:rsidRDefault="00840048" w:rsidP="00840048">
            <w:pPr>
              <w:pStyle w:val="TAC"/>
              <w:rPr>
                <w:rFonts w:eastAsiaTheme="minorEastAsia"/>
                <w:color w:val="000000"/>
                <w:lang w:val="en-US" w:eastAsia="zh-CN" w:bidi="ar"/>
              </w:rPr>
            </w:pPr>
            <w:r w:rsidRPr="00E61D25">
              <w:rPr>
                <w:rFonts w:eastAsiaTheme="minorEastAsia"/>
              </w:rPr>
              <w:t>5, 10, 15, 20</w:t>
            </w:r>
          </w:p>
        </w:tc>
        <w:tc>
          <w:tcPr>
            <w:tcW w:w="2387" w:type="dxa"/>
            <w:tcBorders>
              <w:top w:val="single" w:sz="4" w:space="0" w:color="auto"/>
              <w:left w:val="single" w:sz="4" w:space="0" w:color="auto"/>
              <w:bottom w:val="nil"/>
              <w:right w:val="single" w:sz="4" w:space="0" w:color="auto"/>
            </w:tcBorders>
            <w:vAlign w:val="center"/>
          </w:tcPr>
          <w:p w14:paraId="6083E79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F6593D7" w14:textId="77777777" w:rsidTr="00855952">
        <w:trPr>
          <w:trHeight w:val="29"/>
        </w:trPr>
        <w:tc>
          <w:tcPr>
            <w:tcW w:w="3066" w:type="dxa"/>
            <w:tcBorders>
              <w:top w:val="nil"/>
              <w:left w:val="single" w:sz="4" w:space="0" w:color="auto"/>
              <w:bottom w:val="nil"/>
              <w:right w:val="single" w:sz="4" w:space="0" w:color="auto"/>
            </w:tcBorders>
            <w:vAlign w:val="center"/>
          </w:tcPr>
          <w:p w14:paraId="45A56E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95CBF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E4F8A" w14:textId="77777777" w:rsidR="00840048" w:rsidRPr="00E61D25" w:rsidRDefault="00840048" w:rsidP="00840048">
            <w:pPr>
              <w:pStyle w:val="TAC"/>
              <w:rPr>
                <w:rFonts w:eastAsiaTheme="minorEastAsia"/>
                <w:lang w:val="en-US"/>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FE63BB" w14:textId="77777777" w:rsidR="00840048" w:rsidRPr="00E61D25" w:rsidRDefault="00840048" w:rsidP="00840048">
            <w:pPr>
              <w:pStyle w:val="TAC"/>
              <w:rPr>
                <w:rFonts w:eastAsiaTheme="minorEastAsia"/>
                <w:color w:val="000000"/>
                <w:lang w:val="en-US" w:eastAsia="zh-CN" w:bidi="ar"/>
              </w:rPr>
            </w:pPr>
            <w:r w:rsidRPr="00E61D25">
              <w:rPr>
                <w:rFonts w:eastAsiaTheme="minorEastAsia"/>
              </w:rPr>
              <w:t>5, 10, 15, 20, 25, 30, 40</w:t>
            </w:r>
          </w:p>
        </w:tc>
        <w:tc>
          <w:tcPr>
            <w:tcW w:w="2387" w:type="dxa"/>
            <w:tcBorders>
              <w:top w:val="nil"/>
              <w:left w:val="single" w:sz="4" w:space="0" w:color="auto"/>
              <w:bottom w:val="nil"/>
              <w:right w:val="single" w:sz="4" w:space="0" w:color="auto"/>
            </w:tcBorders>
            <w:vAlign w:val="center"/>
          </w:tcPr>
          <w:p w14:paraId="0044EDDB" w14:textId="77777777" w:rsidR="00840048" w:rsidRPr="00E61D25" w:rsidRDefault="00840048" w:rsidP="00840048">
            <w:pPr>
              <w:pStyle w:val="TAC"/>
              <w:rPr>
                <w:rFonts w:eastAsiaTheme="minorEastAsia"/>
                <w:lang w:val="en-US" w:eastAsia="zh-CN"/>
              </w:rPr>
            </w:pPr>
          </w:p>
        </w:tc>
      </w:tr>
      <w:tr w:rsidR="00840048" w:rsidRPr="00E61D25" w14:paraId="796F38F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6E5A28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99143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8A55E" w14:textId="77777777" w:rsidR="00840048" w:rsidRPr="00E61D25" w:rsidRDefault="00840048" w:rsidP="00840048">
            <w:pPr>
              <w:pStyle w:val="TAC"/>
              <w:rPr>
                <w:rFonts w:eastAsiaTheme="minorEastAsia"/>
                <w:lang w:val="en-US"/>
              </w:rPr>
            </w:pPr>
            <w:r w:rsidRPr="00E61D25">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1DCF3DF" w14:textId="77777777" w:rsidR="00840048" w:rsidRPr="00E61D25" w:rsidRDefault="00840048" w:rsidP="00840048">
            <w:pPr>
              <w:pStyle w:val="TAC"/>
              <w:rPr>
                <w:rFonts w:eastAsiaTheme="minorEastAsia"/>
                <w:color w:val="000000"/>
                <w:lang w:val="en-US" w:eastAsia="zh-CN" w:bidi="ar"/>
              </w:rPr>
            </w:pPr>
            <w:r w:rsidRPr="00E61D25">
              <w:rPr>
                <w:rFonts w:eastAsiaTheme="minorEastAsia"/>
              </w:rPr>
              <w:t>5, 10</w:t>
            </w:r>
          </w:p>
        </w:tc>
        <w:tc>
          <w:tcPr>
            <w:tcW w:w="2387" w:type="dxa"/>
            <w:tcBorders>
              <w:top w:val="nil"/>
              <w:left w:val="single" w:sz="4" w:space="0" w:color="auto"/>
              <w:bottom w:val="single" w:sz="4" w:space="0" w:color="auto"/>
              <w:right w:val="single" w:sz="4" w:space="0" w:color="auto"/>
            </w:tcBorders>
            <w:vAlign w:val="center"/>
          </w:tcPr>
          <w:p w14:paraId="54847AFE" w14:textId="77777777" w:rsidR="00840048" w:rsidRPr="00E61D25" w:rsidRDefault="00840048" w:rsidP="00840048">
            <w:pPr>
              <w:pStyle w:val="TAC"/>
              <w:rPr>
                <w:rFonts w:eastAsiaTheme="minorEastAsia"/>
                <w:lang w:val="en-US" w:eastAsia="zh-CN"/>
              </w:rPr>
            </w:pPr>
          </w:p>
        </w:tc>
      </w:tr>
      <w:tr w:rsidR="00840048" w:rsidRPr="00E61D25" w14:paraId="14DBA7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E93BA4" w14:textId="77777777" w:rsidR="00840048" w:rsidRPr="00E61D25" w:rsidRDefault="00840048" w:rsidP="00840048">
            <w:pPr>
              <w:pStyle w:val="TAC"/>
              <w:rPr>
                <w:rFonts w:eastAsiaTheme="minorEastAsia"/>
                <w:lang w:val="en-US" w:eastAsia="zh-CN"/>
              </w:rPr>
            </w:pPr>
            <w:r w:rsidRPr="00E61D25">
              <w:rPr>
                <w:rFonts w:eastAsiaTheme="minorEastAsia"/>
              </w:rPr>
              <w:t>CA_n5A-n25A-n41A</w:t>
            </w:r>
          </w:p>
        </w:tc>
        <w:tc>
          <w:tcPr>
            <w:tcW w:w="2712" w:type="dxa"/>
            <w:tcBorders>
              <w:top w:val="single" w:sz="4" w:space="0" w:color="auto"/>
              <w:left w:val="single" w:sz="4" w:space="0" w:color="auto"/>
              <w:bottom w:val="nil"/>
              <w:right w:val="single" w:sz="4" w:space="0" w:color="auto"/>
            </w:tcBorders>
            <w:vAlign w:val="center"/>
          </w:tcPr>
          <w:p w14:paraId="20A1C9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79B1E7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CA_n5A-n41A</w:t>
            </w:r>
          </w:p>
          <w:p w14:paraId="3910B7E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516AEDDB" w14:textId="77777777" w:rsidR="00840048" w:rsidRPr="00E61D25" w:rsidRDefault="00840048" w:rsidP="00840048">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33D077"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74D119E7"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0EFE63D7" w14:textId="77777777" w:rsidTr="00855952">
        <w:trPr>
          <w:trHeight w:val="29"/>
        </w:trPr>
        <w:tc>
          <w:tcPr>
            <w:tcW w:w="3066" w:type="dxa"/>
            <w:tcBorders>
              <w:top w:val="nil"/>
              <w:left w:val="single" w:sz="4" w:space="0" w:color="auto"/>
              <w:bottom w:val="nil"/>
              <w:right w:val="single" w:sz="4" w:space="0" w:color="auto"/>
            </w:tcBorders>
            <w:vAlign w:val="center"/>
          </w:tcPr>
          <w:p w14:paraId="49B0326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89E22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B49727" w14:textId="77777777" w:rsidR="00840048" w:rsidRPr="00E61D25" w:rsidRDefault="00840048" w:rsidP="00840048">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E178F7A" w14:textId="77777777" w:rsidR="00840048" w:rsidRPr="00E61D25" w:rsidRDefault="00840048" w:rsidP="00840048">
            <w:pPr>
              <w:pStyle w:val="TAC"/>
              <w:rPr>
                <w:rFonts w:eastAsiaTheme="minorEastAsia"/>
              </w:rPr>
            </w:pPr>
            <w:r w:rsidRPr="00E61D25">
              <w:rPr>
                <w:rFonts w:eastAsiaTheme="minorEastAsia"/>
              </w:rPr>
              <w:t>5, 10, 15, 20, 25, 30, 35, 40, 45</w:t>
            </w:r>
          </w:p>
        </w:tc>
        <w:tc>
          <w:tcPr>
            <w:tcW w:w="2387" w:type="dxa"/>
            <w:tcBorders>
              <w:top w:val="nil"/>
              <w:left w:val="single" w:sz="4" w:space="0" w:color="auto"/>
              <w:bottom w:val="nil"/>
              <w:right w:val="single" w:sz="4" w:space="0" w:color="auto"/>
            </w:tcBorders>
            <w:vAlign w:val="center"/>
          </w:tcPr>
          <w:p w14:paraId="48E83321" w14:textId="77777777" w:rsidR="00840048" w:rsidRPr="00E61D25" w:rsidRDefault="00840048" w:rsidP="00840048">
            <w:pPr>
              <w:pStyle w:val="TAC"/>
              <w:rPr>
                <w:rFonts w:eastAsiaTheme="minorEastAsia"/>
                <w:lang w:val="en-US" w:eastAsia="zh-CN"/>
              </w:rPr>
            </w:pPr>
          </w:p>
        </w:tc>
      </w:tr>
      <w:tr w:rsidR="00840048" w:rsidRPr="00E61D25" w14:paraId="618581C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048E3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45FE8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197C4" w14:textId="77777777" w:rsidR="00840048" w:rsidRPr="00E61D25" w:rsidRDefault="00840048" w:rsidP="00840048">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68328A"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5667A72E" w14:textId="77777777" w:rsidR="00840048" w:rsidRPr="00E61D25" w:rsidRDefault="00840048" w:rsidP="00840048">
            <w:pPr>
              <w:pStyle w:val="TAC"/>
              <w:rPr>
                <w:rFonts w:eastAsiaTheme="minorEastAsia"/>
                <w:lang w:val="en-US" w:eastAsia="zh-CN"/>
              </w:rPr>
            </w:pPr>
          </w:p>
        </w:tc>
      </w:tr>
      <w:tr w:rsidR="00840048" w:rsidRPr="00E61D25" w14:paraId="44828F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CF8E1F" w14:textId="77777777" w:rsidR="00840048" w:rsidRPr="00E61D25" w:rsidRDefault="00840048" w:rsidP="00840048">
            <w:pPr>
              <w:pStyle w:val="TAC"/>
              <w:rPr>
                <w:rFonts w:eastAsiaTheme="minorEastAsia"/>
                <w:lang w:val="en-US" w:eastAsia="zh-CN"/>
              </w:rPr>
            </w:pPr>
            <w:r w:rsidRPr="00E61D25">
              <w:rPr>
                <w:rFonts w:eastAsiaTheme="minorEastAsia"/>
              </w:rPr>
              <w:t>CA_n5A-n25(2A)-n41A</w:t>
            </w:r>
          </w:p>
        </w:tc>
        <w:tc>
          <w:tcPr>
            <w:tcW w:w="2712" w:type="dxa"/>
            <w:tcBorders>
              <w:top w:val="single" w:sz="4" w:space="0" w:color="auto"/>
              <w:left w:val="single" w:sz="4" w:space="0" w:color="auto"/>
              <w:bottom w:val="nil"/>
              <w:right w:val="single" w:sz="4" w:space="0" w:color="auto"/>
            </w:tcBorders>
            <w:vAlign w:val="center"/>
          </w:tcPr>
          <w:p w14:paraId="0A8C20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3CBEA4D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CA_n5A-n41A</w:t>
            </w:r>
          </w:p>
          <w:p w14:paraId="78C6F1F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033EA353" w14:textId="77777777" w:rsidR="00840048" w:rsidRPr="00E61D25" w:rsidRDefault="00840048" w:rsidP="00840048">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0C58FC"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15BE6703"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1A274B8C" w14:textId="77777777" w:rsidTr="00855952">
        <w:trPr>
          <w:trHeight w:val="29"/>
        </w:trPr>
        <w:tc>
          <w:tcPr>
            <w:tcW w:w="3066" w:type="dxa"/>
            <w:tcBorders>
              <w:top w:val="nil"/>
              <w:left w:val="single" w:sz="4" w:space="0" w:color="auto"/>
              <w:bottom w:val="nil"/>
              <w:right w:val="single" w:sz="4" w:space="0" w:color="auto"/>
            </w:tcBorders>
            <w:vAlign w:val="center"/>
          </w:tcPr>
          <w:p w14:paraId="5FCF5C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1F8D7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82865D" w14:textId="77777777" w:rsidR="00840048" w:rsidRPr="00E61D25" w:rsidRDefault="00840048" w:rsidP="00840048">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46974DB" w14:textId="77777777" w:rsidR="00840048" w:rsidRPr="00E61D25" w:rsidRDefault="00840048" w:rsidP="00840048">
            <w:pPr>
              <w:pStyle w:val="TAC"/>
              <w:rPr>
                <w:rFonts w:eastAsiaTheme="minorEastAsia"/>
              </w:rPr>
            </w:pPr>
            <w:r w:rsidRPr="00E61D25">
              <w:rPr>
                <w:rFonts w:eastAsiaTheme="minorEastAsia"/>
              </w:rPr>
              <w:t>CA_n25(2A)</w:t>
            </w:r>
          </w:p>
        </w:tc>
        <w:tc>
          <w:tcPr>
            <w:tcW w:w="2387" w:type="dxa"/>
            <w:tcBorders>
              <w:top w:val="nil"/>
              <w:left w:val="single" w:sz="4" w:space="0" w:color="auto"/>
              <w:bottom w:val="nil"/>
              <w:right w:val="single" w:sz="4" w:space="0" w:color="auto"/>
            </w:tcBorders>
            <w:vAlign w:val="center"/>
          </w:tcPr>
          <w:p w14:paraId="5CB4AB95" w14:textId="77777777" w:rsidR="00840048" w:rsidRPr="00E61D25" w:rsidRDefault="00840048" w:rsidP="00840048">
            <w:pPr>
              <w:pStyle w:val="TAC"/>
              <w:rPr>
                <w:rFonts w:eastAsiaTheme="minorEastAsia"/>
                <w:lang w:val="en-US" w:eastAsia="zh-CN"/>
              </w:rPr>
            </w:pPr>
          </w:p>
        </w:tc>
      </w:tr>
      <w:tr w:rsidR="00840048" w:rsidRPr="00E61D25" w14:paraId="175FD3D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089FA3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5137A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188BD" w14:textId="77777777" w:rsidR="00840048" w:rsidRPr="00E61D25" w:rsidRDefault="00840048" w:rsidP="00840048">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77B0F9"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35CD1307" w14:textId="77777777" w:rsidR="00840048" w:rsidRPr="00E61D25" w:rsidRDefault="00840048" w:rsidP="00840048">
            <w:pPr>
              <w:pStyle w:val="TAC"/>
              <w:rPr>
                <w:rFonts w:eastAsiaTheme="minorEastAsia"/>
                <w:lang w:val="en-US" w:eastAsia="zh-CN"/>
              </w:rPr>
            </w:pPr>
          </w:p>
        </w:tc>
      </w:tr>
      <w:tr w:rsidR="00840048" w:rsidRPr="00E61D25" w14:paraId="6ADCD1D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4E2F2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1C73BB6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1EE9BFF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0875C37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8D78AB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F04419"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F715BD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E5364B" w14:textId="77777777" w:rsidTr="00855952">
        <w:trPr>
          <w:trHeight w:val="29"/>
        </w:trPr>
        <w:tc>
          <w:tcPr>
            <w:tcW w:w="3066" w:type="dxa"/>
            <w:tcBorders>
              <w:top w:val="nil"/>
              <w:left w:val="single" w:sz="4" w:space="0" w:color="auto"/>
              <w:bottom w:val="nil"/>
              <w:right w:val="single" w:sz="4" w:space="0" w:color="auto"/>
            </w:tcBorders>
            <w:vAlign w:val="center"/>
          </w:tcPr>
          <w:p w14:paraId="346A3E3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E2284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063F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77E6DA"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E01727" w14:textId="77777777" w:rsidR="00840048" w:rsidRPr="00E61D25" w:rsidRDefault="00840048" w:rsidP="00840048">
            <w:pPr>
              <w:pStyle w:val="TAC"/>
              <w:rPr>
                <w:rFonts w:eastAsiaTheme="minorEastAsia"/>
                <w:lang w:val="en-US" w:eastAsia="zh-CN"/>
              </w:rPr>
            </w:pPr>
          </w:p>
        </w:tc>
      </w:tr>
      <w:tr w:rsidR="00840048" w:rsidRPr="00E61D25" w14:paraId="7A43085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160B04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7E6F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38026"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97E80E"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AE280A" w14:textId="77777777" w:rsidR="00840048" w:rsidRPr="00E61D25" w:rsidRDefault="00840048" w:rsidP="00840048">
            <w:pPr>
              <w:pStyle w:val="TAC"/>
              <w:rPr>
                <w:rFonts w:eastAsiaTheme="minorEastAsia"/>
                <w:lang w:val="en-US" w:eastAsia="zh-CN"/>
              </w:rPr>
            </w:pPr>
          </w:p>
        </w:tc>
      </w:tr>
      <w:tr w:rsidR="00840048" w:rsidRPr="00E61D25" w14:paraId="0BCC5FCD" w14:textId="77777777" w:rsidTr="00855952">
        <w:trPr>
          <w:trHeight w:val="29"/>
        </w:trPr>
        <w:tc>
          <w:tcPr>
            <w:tcW w:w="3066" w:type="dxa"/>
            <w:tcBorders>
              <w:top w:val="nil"/>
              <w:left w:val="single" w:sz="4" w:space="0" w:color="auto"/>
              <w:bottom w:val="nil"/>
              <w:right w:val="single" w:sz="4" w:space="0" w:color="auto"/>
            </w:tcBorders>
            <w:vAlign w:val="center"/>
          </w:tcPr>
          <w:p w14:paraId="78A48D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5BDB56F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08A377E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w:t>
            </w:r>
          </w:p>
          <w:p w14:paraId="023C9C2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6A3F9B4C"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359A9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79480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2122FBB7" w14:textId="77777777" w:rsidTr="00855952">
        <w:trPr>
          <w:trHeight w:val="29"/>
        </w:trPr>
        <w:tc>
          <w:tcPr>
            <w:tcW w:w="3066" w:type="dxa"/>
            <w:tcBorders>
              <w:top w:val="nil"/>
              <w:left w:val="single" w:sz="4" w:space="0" w:color="auto"/>
              <w:bottom w:val="nil"/>
              <w:right w:val="single" w:sz="4" w:space="0" w:color="auto"/>
            </w:tcBorders>
            <w:vAlign w:val="center"/>
          </w:tcPr>
          <w:p w14:paraId="3A84049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B16C9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F1B12"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DE4919"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16A70978" w14:textId="77777777" w:rsidR="00840048" w:rsidRPr="00E61D25" w:rsidRDefault="00840048" w:rsidP="00840048">
            <w:pPr>
              <w:pStyle w:val="TAC"/>
              <w:rPr>
                <w:rFonts w:eastAsiaTheme="minorEastAsia"/>
                <w:lang w:val="en-US" w:eastAsia="zh-CN"/>
              </w:rPr>
            </w:pPr>
          </w:p>
        </w:tc>
      </w:tr>
      <w:tr w:rsidR="00840048" w:rsidRPr="00E61D25" w14:paraId="7E2A0DC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61F5B0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3A9D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804A3"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669F08"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4EFCA21" w14:textId="77777777" w:rsidR="00840048" w:rsidRPr="00E61D25" w:rsidRDefault="00840048" w:rsidP="00840048">
            <w:pPr>
              <w:pStyle w:val="TAC"/>
              <w:rPr>
                <w:rFonts w:eastAsiaTheme="minorEastAsia"/>
                <w:lang w:val="en-US" w:eastAsia="zh-CN"/>
              </w:rPr>
            </w:pPr>
          </w:p>
        </w:tc>
      </w:tr>
      <w:tr w:rsidR="00840048" w:rsidRPr="00E61D25" w14:paraId="2F523CBA" w14:textId="77777777" w:rsidTr="00855952">
        <w:trPr>
          <w:trHeight w:val="29"/>
        </w:trPr>
        <w:tc>
          <w:tcPr>
            <w:tcW w:w="3066" w:type="dxa"/>
            <w:tcBorders>
              <w:top w:val="nil"/>
              <w:left w:val="single" w:sz="4" w:space="0" w:color="auto"/>
              <w:bottom w:val="nil"/>
              <w:right w:val="single" w:sz="4" w:space="0" w:color="auto"/>
            </w:tcBorders>
            <w:vAlign w:val="center"/>
          </w:tcPr>
          <w:p w14:paraId="2E5EA7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003B03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CA_n5A-n25A</w:t>
            </w:r>
          </w:p>
          <w:p w14:paraId="72F969B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w:t>
            </w:r>
          </w:p>
          <w:p w14:paraId="6558C6A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9C8E52F"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0CF59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379B6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AED2802" w14:textId="77777777" w:rsidTr="00855952">
        <w:trPr>
          <w:trHeight w:val="29"/>
        </w:trPr>
        <w:tc>
          <w:tcPr>
            <w:tcW w:w="3066" w:type="dxa"/>
            <w:tcBorders>
              <w:top w:val="nil"/>
              <w:left w:val="single" w:sz="4" w:space="0" w:color="auto"/>
              <w:bottom w:val="nil"/>
              <w:right w:val="single" w:sz="4" w:space="0" w:color="auto"/>
            </w:tcBorders>
            <w:vAlign w:val="center"/>
          </w:tcPr>
          <w:p w14:paraId="00F071C8"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349C0B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271F6"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8AD507"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1B49DB" w14:textId="77777777" w:rsidR="00840048" w:rsidRPr="00E61D25" w:rsidRDefault="00840048" w:rsidP="00840048">
            <w:pPr>
              <w:pStyle w:val="TAC"/>
              <w:rPr>
                <w:rFonts w:eastAsiaTheme="minorEastAsia"/>
                <w:lang w:val="en-US" w:eastAsia="zh-CN"/>
              </w:rPr>
            </w:pPr>
          </w:p>
        </w:tc>
      </w:tr>
      <w:tr w:rsidR="00840048" w:rsidRPr="00E61D25" w14:paraId="383990E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7249936"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216873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4DC6E3" w14:textId="77777777" w:rsidR="00840048" w:rsidRPr="00E61D25" w:rsidRDefault="00840048" w:rsidP="00840048">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D3A2A6"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91365EA" w14:textId="77777777" w:rsidR="00840048" w:rsidRPr="00E61D25" w:rsidRDefault="00840048" w:rsidP="00840048">
            <w:pPr>
              <w:pStyle w:val="TAC"/>
              <w:rPr>
                <w:rFonts w:eastAsiaTheme="minorEastAsia"/>
                <w:lang w:val="en-US" w:eastAsia="zh-CN"/>
              </w:rPr>
            </w:pPr>
          </w:p>
        </w:tc>
      </w:tr>
      <w:tr w:rsidR="00840048" w:rsidRPr="00E61D25" w14:paraId="763DB14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78F86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22DDBB38"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2F64113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2CF605F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550708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9FAF9E3"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514E8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D06B119" w14:textId="77777777" w:rsidTr="00855952">
        <w:trPr>
          <w:trHeight w:val="29"/>
        </w:trPr>
        <w:tc>
          <w:tcPr>
            <w:tcW w:w="3066" w:type="dxa"/>
            <w:tcBorders>
              <w:top w:val="nil"/>
              <w:left w:val="single" w:sz="4" w:space="0" w:color="auto"/>
              <w:bottom w:val="nil"/>
              <w:right w:val="single" w:sz="4" w:space="0" w:color="auto"/>
            </w:tcBorders>
            <w:vAlign w:val="center"/>
          </w:tcPr>
          <w:p w14:paraId="37C712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EBF3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ABBA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F8D0C19"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3115D12E" w14:textId="77777777" w:rsidR="00840048" w:rsidRPr="00E61D25" w:rsidRDefault="00840048" w:rsidP="00840048">
            <w:pPr>
              <w:pStyle w:val="TAC"/>
              <w:rPr>
                <w:rFonts w:eastAsiaTheme="minorEastAsia"/>
                <w:lang w:val="en-US" w:eastAsia="zh-CN"/>
              </w:rPr>
            </w:pPr>
          </w:p>
        </w:tc>
      </w:tr>
      <w:tr w:rsidR="00840048" w:rsidRPr="00E61D25" w14:paraId="106934B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4C4C85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45F37E"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AEC6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6D38FC"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5301382" w14:textId="77777777" w:rsidR="00840048" w:rsidRPr="00E61D25" w:rsidRDefault="00840048" w:rsidP="00840048">
            <w:pPr>
              <w:pStyle w:val="TAC"/>
              <w:rPr>
                <w:rFonts w:eastAsiaTheme="minorEastAsia"/>
                <w:lang w:val="en-US" w:eastAsia="zh-CN"/>
              </w:rPr>
            </w:pPr>
          </w:p>
        </w:tc>
      </w:tr>
      <w:tr w:rsidR="00840048" w:rsidRPr="00E61D25" w14:paraId="319B275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18768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5887B9E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F4FC0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7676BD6A"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44D6FE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9CB26C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E562AE5" w14:textId="77777777" w:rsidTr="00855952">
        <w:trPr>
          <w:trHeight w:val="29"/>
        </w:trPr>
        <w:tc>
          <w:tcPr>
            <w:tcW w:w="3066" w:type="dxa"/>
            <w:tcBorders>
              <w:top w:val="nil"/>
              <w:left w:val="single" w:sz="4" w:space="0" w:color="auto"/>
              <w:bottom w:val="nil"/>
              <w:right w:val="single" w:sz="4" w:space="0" w:color="auto"/>
            </w:tcBorders>
            <w:vAlign w:val="center"/>
          </w:tcPr>
          <w:p w14:paraId="2840EAEE"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D817A63"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40FE35"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6513B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B232DE" w14:textId="77777777" w:rsidR="00840048" w:rsidRPr="00E61D25" w:rsidRDefault="00840048" w:rsidP="00840048">
            <w:pPr>
              <w:pStyle w:val="TAC"/>
              <w:rPr>
                <w:rFonts w:eastAsiaTheme="minorEastAsia"/>
                <w:lang w:val="en-US" w:eastAsia="zh-CN"/>
              </w:rPr>
            </w:pPr>
          </w:p>
        </w:tc>
      </w:tr>
      <w:tr w:rsidR="00840048" w:rsidRPr="00E61D25" w14:paraId="19122F7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AB8482A"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3AB55D3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C58DF3"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378F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A5A0B0" w14:textId="77777777" w:rsidR="00840048" w:rsidRPr="00E61D25" w:rsidRDefault="00840048" w:rsidP="00840048">
            <w:pPr>
              <w:pStyle w:val="TAC"/>
              <w:rPr>
                <w:rFonts w:eastAsiaTheme="minorEastAsia"/>
                <w:lang w:val="en-US" w:eastAsia="zh-CN"/>
              </w:rPr>
            </w:pPr>
          </w:p>
        </w:tc>
      </w:tr>
      <w:tr w:rsidR="00840048" w:rsidRPr="00E61D25" w14:paraId="2D150A3D" w14:textId="77777777" w:rsidTr="00855952">
        <w:trPr>
          <w:trHeight w:val="29"/>
        </w:trPr>
        <w:tc>
          <w:tcPr>
            <w:tcW w:w="3066" w:type="dxa"/>
            <w:tcBorders>
              <w:top w:val="single" w:sz="4" w:space="0" w:color="auto"/>
              <w:left w:val="single" w:sz="4" w:space="0" w:color="auto"/>
              <w:bottom w:val="nil"/>
              <w:right w:val="single" w:sz="4" w:space="0" w:color="auto"/>
            </w:tcBorders>
          </w:tcPr>
          <w:p w14:paraId="69B2E208"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0E9640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54471ED" w14:textId="77777777" w:rsidR="00840048" w:rsidRPr="00E61D25" w:rsidRDefault="00840048" w:rsidP="00840048">
            <w:pPr>
              <w:pStyle w:val="TAC"/>
              <w:rPr>
                <w:rFonts w:eastAsia="DengXian"/>
              </w:rPr>
            </w:pPr>
            <w:r w:rsidRPr="00E61D25">
              <w:rPr>
                <w:rFonts w:eastAsia="DengXian"/>
              </w:rPr>
              <w:t>CA_n5A-n25A</w:t>
            </w:r>
          </w:p>
          <w:p w14:paraId="1DD357AF" w14:textId="77777777" w:rsidR="00840048" w:rsidRPr="00E61D25" w:rsidRDefault="00840048" w:rsidP="00840048">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4FD78C18" w14:textId="77777777" w:rsidR="00840048" w:rsidRPr="00E61D25" w:rsidRDefault="00840048" w:rsidP="00840048">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B26656A" w14:textId="77777777" w:rsidR="00840048" w:rsidRPr="00E61D25" w:rsidRDefault="00840048" w:rsidP="00840048">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0D4E2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7CF6C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9BB3582" w14:textId="77777777" w:rsidTr="00855952">
        <w:trPr>
          <w:trHeight w:val="29"/>
        </w:trPr>
        <w:tc>
          <w:tcPr>
            <w:tcW w:w="3066" w:type="dxa"/>
            <w:tcBorders>
              <w:top w:val="nil"/>
              <w:left w:val="single" w:sz="4" w:space="0" w:color="auto"/>
              <w:bottom w:val="nil"/>
              <w:right w:val="single" w:sz="4" w:space="0" w:color="auto"/>
            </w:tcBorders>
          </w:tcPr>
          <w:p w14:paraId="1B3691FD"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178B69D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68D352" w14:textId="77777777" w:rsidR="00840048" w:rsidRPr="00E61D25" w:rsidRDefault="00840048" w:rsidP="00840048">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7FC5B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7ACF9CB1" w14:textId="77777777" w:rsidR="00840048" w:rsidRPr="00E61D25" w:rsidRDefault="00840048" w:rsidP="00840048">
            <w:pPr>
              <w:pStyle w:val="TAC"/>
              <w:rPr>
                <w:rFonts w:eastAsiaTheme="minorEastAsia"/>
                <w:lang w:val="en-US" w:eastAsia="zh-CN"/>
              </w:rPr>
            </w:pPr>
          </w:p>
        </w:tc>
      </w:tr>
      <w:tr w:rsidR="00840048" w:rsidRPr="00E61D25" w14:paraId="4F09094C" w14:textId="77777777" w:rsidTr="00855952">
        <w:trPr>
          <w:trHeight w:val="29"/>
        </w:trPr>
        <w:tc>
          <w:tcPr>
            <w:tcW w:w="3066" w:type="dxa"/>
            <w:tcBorders>
              <w:top w:val="nil"/>
              <w:left w:val="single" w:sz="4" w:space="0" w:color="auto"/>
              <w:bottom w:val="single" w:sz="4" w:space="0" w:color="auto"/>
              <w:right w:val="single" w:sz="4" w:space="0" w:color="auto"/>
            </w:tcBorders>
          </w:tcPr>
          <w:p w14:paraId="6E00625D"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1FCA751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FA84AA" w14:textId="77777777" w:rsidR="00840048" w:rsidRPr="00E61D25" w:rsidRDefault="00840048" w:rsidP="00840048">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C04607"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4B2CF9" w14:textId="77777777" w:rsidR="00840048" w:rsidRPr="00E61D25" w:rsidRDefault="00840048" w:rsidP="00840048">
            <w:pPr>
              <w:pStyle w:val="TAC"/>
              <w:rPr>
                <w:rFonts w:eastAsiaTheme="minorEastAsia"/>
                <w:lang w:val="en-US" w:eastAsia="zh-CN"/>
              </w:rPr>
            </w:pPr>
          </w:p>
        </w:tc>
      </w:tr>
      <w:tr w:rsidR="00840048" w:rsidRPr="00E61D25" w14:paraId="11B74EB6" w14:textId="77777777" w:rsidTr="00855952">
        <w:trPr>
          <w:trHeight w:val="29"/>
        </w:trPr>
        <w:tc>
          <w:tcPr>
            <w:tcW w:w="3066" w:type="dxa"/>
            <w:tcBorders>
              <w:top w:val="single" w:sz="4" w:space="0" w:color="auto"/>
              <w:left w:val="single" w:sz="4" w:space="0" w:color="auto"/>
              <w:bottom w:val="nil"/>
              <w:right w:val="single" w:sz="4" w:space="0" w:color="auto"/>
            </w:tcBorders>
          </w:tcPr>
          <w:p w14:paraId="28B69555"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7F8BA6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8D1C9E" w14:textId="77777777" w:rsidR="00840048" w:rsidRPr="00E61D25" w:rsidRDefault="00840048" w:rsidP="00840048">
            <w:pPr>
              <w:pStyle w:val="TAC"/>
              <w:rPr>
                <w:rFonts w:eastAsia="DengXian"/>
              </w:rPr>
            </w:pPr>
            <w:r w:rsidRPr="00E61D25">
              <w:rPr>
                <w:rFonts w:eastAsia="DengXian"/>
              </w:rPr>
              <w:t>CA_n5A-n25A</w:t>
            </w:r>
          </w:p>
          <w:p w14:paraId="5F8F9304" w14:textId="77777777" w:rsidR="00840048" w:rsidRPr="00E61D25" w:rsidRDefault="00840048" w:rsidP="00840048">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2207F472" w14:textId="77777777" w:rsidR="00840048" w:rsidRPr="00E61D25" w:rsidRDefault="00840048" w:rsidP="00840048">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263973C9" w14:textId="77777777" w:rsidR="00840048" w:rsidRPr="00E61D25" w:rsidRDefault="00840048" w:rsidP="00840048">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1BAC9B"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B96DD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0995BBD" w14:textId="77777777" w:rsidTr="00855952">
        <w:trPr>
          <w:trHeight w:val="29"/>
        </w:trPr>
        <w:tc>
          <w:tcPr>
            <w:tcW w:w="3066" w:type="dxa"/>
            <w:tcBorders>
              <w:top w:val="nil"/>
              <w:left w:val="single" w:sz="4" w:space="0" w:color="auto"/>
              <w:bottom w:val="nil"/>
              <w:right w:val="single" w:sz="4" w:space="0" w:color="auto"/>
            </w:tcBorders>
          </w:tcPr>
          <w:p w14:paraId="405356C9"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58353F7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D0F8BA" w14:textId="77777777" w:rsidR="00840048" w:rsidRPr="00E61D25" w:rsidRDefault="00840048" w:rsidP="00840048">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E29D0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AF3538" w14:textId="77777777" w:rsidR="00840048" w:rsidRPr="00E61D25" w:rsidRDefault="00840048" w:rsidP="00840048">
            <w:pPr>
              <w:pStyle w:val="TAC"/>
              <w:rPr>
                <w:rFonts w:eastAsiaTheme="minorEastAsia"/>
                <w:lang w:val="en-US" w:eastAsia="zh-CN"/>
              </w:rPr>
            </w:pPr>
          </w:p>
        </w:tc>
      </w:tr>
      <w:tr w:rsidR="00840048" w:rsidRPr="00E61D25" w14:paraId="06DB7226" w14:textId="77777777" w:rsidTr="00855952">
        <w:trPr>
          <w:trHeight w:val="29"/>
        </w:trPr>
        <w:tc>
          <w:tcPr>
            <w:tcW w:w="3066" w:type="dxa"/>
            <w:tcBorders>
              <w:top w:val="nil"/>
              <w:left w:val="single" w:sz="4" w:space="0" w:color="auto"/>
              <w:bottom w:val="single" w:sz="4" w:space="0" w:color="auto"/>
              <w:right w:val="single" w:sz="4" w:space="0" w:color="auto"/>
            </w:tcBorders>
          </w:tcPr>
          <w:p w14:paraId="46615CEB"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2036759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491F7A" w14:textId="77777777" w:rsidR="00840048" w:rsidRPr="00E61D25" w:rsidRDefault="00840048" w:rsidP="00840048">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49896C"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429E8F8" w14:textId="77777777" w:rsidR="00840048" w:rsidRPr="00E61D25" w:rsidRDefault="00840048" w:rsidP="00840048">
            <w:pPr>
              <w:pStyle w:val="TAC"/>
              <w:rPr>
                <w:rFonts w:eastAsiaTheme="minorEastAsia"/>
                <w:lang w:val="en-US" w:eastAsia="zh-CN"/>
              </w:rPr>
            </w:pPr>
          </w:p>
        </w:tc>
      </w:tr>
      <w:tr w:rsidR="00840048" w:rsidRPr="00E61D25" w14:paraId="00B86A8D" w14:textId="77777777" w:rsidTr="00855952">
        <w:trPr>
          <w:trHeight w:val="29"/>
        </w:trPr>
        <w:tc>
          <w:tcPr>
            <w:tcW w:w="3066" w:type="dxa"/>
            <w:tcBorders>
              <w:top w:val="single" w:sz="4" w:space="0" w:color="auto"/>
              <w:left w:val="single" w:sz="4" w:space="0" w:color="auto"/>
              <w:bottom w:val="nil"/>
              <w:right w:val="single" w:sz="4" w:space="0" w:color="auto"/>
            </w:tcBorders>
          </w:tcPr>
          <w:p w14:paraId="2BB6DF9E"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21AD72A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613A09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CA_n77(2A)</w:t>
            </w:r>
          </w:p>
          <w:p w14:paraId="0A03D437"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4FF0E6E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67D7B4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92B67F2" w14:textId="77777777" w:rsidR="00840048" w:rsidRPr="00E61D25" w:rsidRDefault="00840048" w:rsidP="00840048">
            <w:pPr>
              <w:pStyle w:val="TAC"/>
              <w:rPr>
                <w:rFonts w:eastAsia="DengXia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3FA78C" w14:textId="77777777" w:rsidR="00840048" w:rsidRPr="00E61D25" w:rsidRDefault="00840048" w:rsidP="00840048">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0B90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D513BE4" w14:textId="77777777" w:rsidTr="00855952">
        <w:trPr>
          <w:trHeight w:val="29"/>
        </w:trPr>
        <w:tc>
          <w:tcPr>
            <w:tcW w:w="3066" w:type="dxa"/>
            <w:tcBorders>
              <w:top w:val="nil"/>
              <w:left w:val="single" w:sz="4" w:space="0" w:color="auto"/>
              <w:bottom w:val="nil"/>
              <w:right w:val="single" w:sz="4" w:space="0" w:color="auto"/>
            </w:tcBorders>
          </w:tcPr>
          <w:p w14:paraId="3DDC5294" w14:textId="77777777" w:rsidR="00840048" w:rsidRPr="00E61D25" w:rsidRDefault="00840048" w:rsidP="00840048">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4858C9D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14311E6" w14:textId="77777777" w:rsidR="00840048" w:rsidRPr="00E61D25" w:rsidRDefault="00840048" w:rsidP="00840048">
            <w:pPr>
              <w:pStyle w:val="TAC"/>
              <w:rPr>
                <w:rFonts w:eastAsia="DengXia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125628" w14:textId="77777777" w:rsidR="00840048" w:rsidRPr="00E61D25" w:rsidRDefault="00840048" w:rsidP="00840048">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801FD0" w14:textId="77777777" w:rsidR="00840048" w:rsidRPr="00E61D25" w:rsidRDefault="00840048" w:rsidP="00840048">
            <w:pPr>
              <w:pStyle w:val="TAC"/>
              <w:rPr>
                <w:rFonts w:eastAsiaTheme="minorEastAsia"/>
                <w:lang w:val="en-US" w:eastAsia="zh-CN"/>
              </w:rPr>
            </w:pPr>
          </w:p>
        </w:tc>
      </w:tr>
      <w:tr w:rsidR="00840048" w:rsidRPr="00E61D25" w14:paraId="212910FE" w14:textId="77777777" w:rsidTr="00855952">
        <w:trPr>
          <w:trHeight w:val="29"/>
        </w:trPr>
        <w:tc>
          <w:tcPr>
            <w:tcW w:w="3066" w:type="dxa"/>
            <w:tcBorders>
              <w:top w:val="nil"/>
              <w:left w:val="single" w:sz="4" w:space="0" w:color="auto"/>
              <w:bottom w:val="single" w:sz="4" w:space="0" w:color="auto"/>
              <w:right w:val="single" w:sz="4" w:space="0" w:color="auto"/>
            </w:tcBorders>
          </w:tcPr>
          <w:p w14:paraId="70735EAF" w14:textId="77777777" w:rsidR="00840048" w:rsidRPr="00E61D25" w:rsidRDefault="00840048" w:rsidP="00840048">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15045D0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70CBE6" w14:textId="77777777" w:rsidR="00840048" w:rsidRPr="00E61D25" w:rsidRDefault="00840048" w:rsidP="00840048">
            <w:pPr>
              <w:pStyle w:val="TAC"/>
              <w:rPr>
                <w:rFonts w:eastAsia="DengXia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4B1CE7" w14:textId="77777777" w:rsidR="00840048" w:rsidRPr="00E61D25" w:rsidRDefault="00840048" w:rsidP="00840048">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1A0CEC4" w14:textId="77777777" w:rsidR="00840048" w:rsidRPr="00E61D25" w:rsidRDefault="00840048" w:rsidP="00840048">
            <w:pPr>
              <w:pStyle w:val="TAC"/>
              <w:rPr>
                <w:rFonts w:eastAsiaTheme="minorEastAsia"/>
                <w:lang w:val="en-US" w:eastAsia="zh-CN"/>
              </w:rPr>
            </w:pPr>
          </w:p>
        </w:tc>
      </w:tr>
      <w:tr w:rsidR="00840048" w:rsidRPr="00E61D25" w14:paraId="4524F968" w14:textId="77777777" w:rsidTr="00855952">
        <w:trPr>
          <w:trHeight w:val="29"/>
        </w:trPr>
        <w:tc>
          <w:tcPr>
            <w:tcW w:w="3066" w:type="dxa"/>
            <w:tcBorders>
              <w:top w:val="single" w:sz="4" w:space="0" w:color="auto"/>
              <w:left w:val="single" w:sz="4" w:space="0" w:color="auto"/>
              <w:bottom w:val="nil"/>
              <w:right w:val="single" w:sz="4" w:space="0" w:color="auto"/>
            </w:tcBorders>
          </w:tcPr>
          <w:p w14:paraId="3F7DA74E" w14:textId="77777777" w:rsidR="00840048" w:rsidRPr="00E61D25" w:rsidRDefault="00840048" w:rsidP="00840048">
            <w:pPr>
              <w:pStyle w:val="TAC"/>
              <w:rPr>
                <w:rFonts w:eastAsiaTheme="minorEastAsia"/>
                <w:szCs w:val="18"/>
                <w:lang w:val="en-US" w:eastAsia="zh-CN"/>
              </w:rPr>
            </w:pPr>
            <w:r w:rsidRPr="00E61D25">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52883CA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F8C4416" w14:textId="77777777" w:rsidR="00840048" w:rsidRPr="00E61D25" w:rsidRDefault="00840048" w:rsidP="00840048">
            <w:pPr>
              <w:pStyle w:val="TAC"/>
              <w:rPr>
                <w:rFonts w:eastAsia="DengXian"/>
              </w:rPr>
            </w:pPr>
            <w:r w:rsidRPr="00E61D25">
              <w:rPr>
                <w:rFonts w:eastAsia="DengXian"/>
              </w:rPr>
              <w:t>CA_n5A-n25A</w:t>
            </w:r>
          </w:p>
          <w:p w14:paraId="531CE345" w14:textId="77777777" w:rsidR="00840048" w:rsidRPr="00E61D25" w:rsidRDefault="00840048" w:rsidP="00840048">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1647C1C2" w14:textId="77777777" w:rsidR="00840048" w:rsidRPr="00E61D25" w:rsidRDefault="00840048" w:rsidP="00840048">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9E0F456" w14:textId="77777777" w:rsidR="00840048" w:rsidRPr="00E61D25" w:rsidRDefault="00840048" w:rsidP="00840048">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0A5E5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D0D91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25B541C" w14:textId="77777777" w:rsidTr="00855952">
        <w:trPr>
          <w:trHeight w:val="29"/>
        </w:trPr>
        <w:tc>
          <w:tcPr>
            <w:tcW w:w="3066" w:type="dxa"/>
            <w:tcBorders>
              <w:top w:val="nil"/>
              <w:left w:val="single" w:sz="4" w:space="0" w:color="auto"/>
              <w:bottom w:val="nil"/>
              <w:right w:val="single" w:sz="4" w:space="0" w:color="auto"/>
            </w:tcBorders>
          </w:tcPr>
          <w:p w14:paraId="3680F182"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0BBDE33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C195E9" w14:textId="77777777" w:rsidR="00840048" w:rsidRPr="00E61D25" w:rsidRDefault="00840048" w:rsidP="00840048">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A0CD95"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AFBA0F9" w14:textId="77777777" w:rsidR="00840048" w:rsidRPr="00E61D25" w:rsidRDefault="00840048" w:rsidP="00840048">
            <w:pPr>
              <w:pStyle w:val="TAC"/>
              <w:rPr>
                <w:rFonts w:eastAsiaTheme="minorEastAsia"/>
                <w:lang w:val="en-US" w:eastAsia="zh-CN"/>
              </w:rPr>
            </w:pPr>
          </w:p>
        </w:tc>
      </w:tr>
      <w:tr w:rsidR="00840048" w:rsidRPr="00E61D25" w14:paraId="18355DE7" w14:textId="77777777" w:rsidTr="00855952">
        <w:trPr>
          <w:trHeight w:val="29"/>
        </w:trPr>
        <w:tc>
          <w:tcPr>
            <w:tcW w:w="3066" w:type="dxa"/>
            <w:tcBorders>
              <w:top w:val="nil"/>
              <w:left w:val="single" w:sz="4" w:space="0" w:color="auto"/>
              <w:bottom w:val="single" w:sz="4" w:space="0" w:color="auto"/>
              <w:right w:val="single" w:sz="4" w:space="0" w:color="auto"/>
            </w:tcBorders>
          </w:tcPr>
          <w:p w14:paraId="64B6A656" w14:textId="77777777" w:rsidR="00840048" w:rsidRPr="00E61D25" w:rsidRDefault="00840048" w:rsidP="00840048">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4E182E3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B219A6" w14:textId="77777777" w:rsidR="00840048" w:rsidRPr="00E61D25" w:rsidRDefault="00840048" w:rsidP="00840048">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8EC016"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E6BCA1B" w14:textId="77777777" w:rsidR="00840048" w:rsidRPr="00E61D25" w:rsidRDefault="00840048" w:rsidP="00840048">
            <w:pPr>
              <w:pStyle w:val="TAC"/>
              <w:rPr>
                <w:rFonts w:eastAsiaTheme="minorEastAsia"/>
                <w:lang w:val="en-US" w:eastAsia="zh-CN"/>
              </w:rPr>
            </w:pPr>
          </w:p>
        </w:tc>
      </w:tr>
      <w:tr w:rsidR="00840048" w:rsidRPr="00E61D25" w14:paraId="034F19E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60369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501A35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188C5E1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CA_n5A-n25A</w:t>
            </w:r>
          </w:p>
          <w:p w14:paraId="5C0173D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3EC4D0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8ED55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9AE62F"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7D7DC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251FEF8" w14:textId="77777777" w:rsidTr="00855952">
        <w:trPr>
          <w:trHeight w:val="29"/>
        </w:trPr>
        <w:tc>
          <w:tcPr>
            <w:tcW w:w="3066" w:type="dxa"/>
            <w:tcBorders>
              <w:top w:val="nil"/>
              <w:left w:val="single" w:sz="4" w:space="0" w:color="auto"/>
              <w:bottom w:val="nil"/>
              <w:right w:val="single" w:sz="4" w:space="0" w:color="auto"/>
            </w:tcBorders>
            <w:vAlign w:val="center"/>
          </w:tcPr>
          <w:p w14:paraId="0CA282C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7EB79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5593D"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64D315B"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6B52BD" w14:textId="77777777" w:rsidR="00840048" w:rsidRPr="00E61D25" w:rsidRDefault="00840048" w:rsidP="00840048">
            <w:pPr>
              <w:pStyle w:val="TAC"/>
              <w:rPr>
                <w:rFonts w:eastAsiaTheme="minorEastAsia"/>
                <w:lang w:val="en-US" w:eastAsia="zh-CN"/>
              </w:rPr>
            </w:pPr>
          </w:p>
        </w:tc>
      </w:tr>
      <w:tr w:rsidR="00840048" w:rsidRPr="00E61D25" w14:paraId="795D8C9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AF2F8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0550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8A732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70DDA4"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F385B6" w14:textId="77777777" w:rsidR="00840048" w:rsidRPr="00E61D25" w:rsidRDefault="00840048" w:rsidP="00840048">
            <w:pPr>
              <w:pStyle w:val="TAC"/>
              <w:rPr>
                <w:rFonts w:eastAsiaTheme="minorEastAsia"/>
                <w:lang w:val="en-US" w:eastAsia="zh-CN"/>
              </w:rPr>
            </w:pPr>
          </w:p>
        </w:tc>
      </w:tr>
      <w:tr w:rsidR="00840048" w:rsidRPr="00E61D25" w14:paraId="05F85CA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4E7E8F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1FE0BFF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C315315"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5B4CF2C4"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320A34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8CF08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F49009"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4682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B531DC7" w14:textId="77777777" w:rsidTr="00855952">
        <w:trPr>
          <w:trHeight w:val="29"/>
        </w:trPr>
        <w:tc>
          <w:tcPr>
            <w:tcW w:w="3066" w:type="dxa"/>
            <w:tcBorders>
              <w:top w:val="nil"/>
              <w:left w:val="single" w:sz="4" w:space="0" w:color="auto"/>
              <w:bottom w:val="nil"/>
              <w:right w:val="single" w:sz="4" w:space="0" w:color="auto"/>
            </w:tcBorders>
            <w:vAlign w:val="center"/>
          </w:tcPr>
          <w:p w14:paraId="24075F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E3484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9D56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5C3D3D"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01A613D2" w14:textId="77777777" w:rsidR="00840048" w:rsidRPr="00E61D25" w:rsidRDefault="00840048" w:rsidP="00840048">
            <w:pPr>
              <w:pStyle w:val="TAC"/>
              <w:rPr>
                <w:rFonts w:eastAsiaTheme="minorEastAsia"/>
                <w:lang w:val="en-US" w:eastAsia="zh-CN"/>
              </w:rPr>
            </w:pPr>
          </w:p>
        </w:tc>
      </w:tr>
      <w:tr w:rsidR="00840048" w:rsidRPr="00E61D25" w14:paraId="290E2B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EAA47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93D62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B937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A4713A"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989EB9" w14:textId="77777777" w:rsidR="00840048" w:rsidRPr="00E61D25" w:rsidRDefault="00840048" w:rsidP="00840048">
            <w:pPr>
              <w:pStyle w:val="TAC"/>
              <w:rPr>
                <w:rFonts w:eastAsiaTheme="minorEastAsia"/>
                <w:lang w:val="en-US" w:eastAsia="zh-CN"/>
              </w:rPr>
            </w:pPr>
          </w:p>
        </w:tc>
      </w:tr>
      <w:tr w:rsidR="00840048" w:rsidRPr="00E61D25" w14:paraId="7718E6B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FAF3BA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2091714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6B2ABCD"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0F757B24"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2901D9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F7C5BD"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69AF90"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81013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A415DEA" w14:textId="77777777" w:rsidTr="00855952">
        <w:trPr>
          <w:trHeight w:val="29"/>
        </w:trPr>
        <w:tc>
          <w:tcPr>
            <w:tcW w:w="3066" w:type="dxa"/>
            <w:tcBorders>
              <w:top w:val="nil"/>
              <w:left w:val="single" w:sz="4" w:space="0" w:color="auto"/>
              <w:bottom w:val="nil"/>
              <w:right w:val="single" w:sz="4" w:space="0" w:color="auto"/>
            </w:tcBorders>
            <w:vAlign w:val="center"/>
          </w:tcPr>
          <w:p w14:paraId="1157A9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A09B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387A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17C0F3"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51F56E" w14:textId="77777777" w:rsidR="00840048" w:rsidRPr="00E61D25" w:rsidRDefault="00840048" w:rsidP="00840048">
            <w:pPr>
              <w:pStyle w:val="TAC"/>
              <w:rPr>
                <w:rFonts w:eastAsiaTheme="minorEastAsia"/>
                <w:lang w:val="en-US" w:eastAsia="zh-CN"/>
              </w:rPr>
            </w:pPr>
          </w:p>
        </w:tc>
      </w:tr>
      <w:tr w:rsidR="00840048" w:rsidRPr="00E61D25" w14:paraId="43EF60F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8BCDBD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4B587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8CD8D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68931E" w14:textId="77777777" w:rsidR="00840048" w:rsidRPr="00E61D25" w:rsidRDefault="00840048" w:rsidP="00840048">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1E0B0E7" w14:textId="77777777" w:rsidR="00840048" w:rsidRPr="00E61D25" w:rsidRDefault="00840048" w:rsidP="00840048">
            <w:pPr>
              <w:pStyle w:val="TAC"/>
              <w:rPr>
                <w:rFonts w:eastAsiaTheme="minorEastAsia"/>
                <w:lang w:val="en-US" w:eastAsia="zh-CN"/>
              </w:rPr>
            </w:pPr>
          </w:p>
        </w:tc>
      </w:tr>
      <w:tr w:rsidR="00840048" w:rsidRPr="00E61D25" w14:paraId="01B9D06B" w14:textId="77777777" w:rsidTr="00855952">
        <w:trPr>
          <w:trHeight w:val="29"/>
        </w:trPr>
        <w:tc>
          <w:tcPr>
            <w:tcW w:w="3066" w:type="dxa"/>
            <w:tcBorders>
              <w:top w:val="nil"/>
              <w:left w:val="single" w:sz="4" w:space="0" w:color="auto"/>
              <w:bottom w:val="nil"/>
              <w:right w:val="single" w:sz="4" w:space="0" w:color="auto"/>
            </w:tcBorders>
            <w:vAlign w:val="center"/>
          </w:tcPr>
          <w:p w14:paraId="5166BAE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6D1D9A2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3AF4FF1" w14:textId="77777777" w:rsidR="00840048" w:rsidRPr="00E61D25" w:rsidRDefault="00840048" w:rsidP="00840048">
            <w:pPr>
              <w:pStyle w:val="TAC"/>
              <w:rPr>
                <w:rFonts w:eastAsiaTheme="minorEastAsia"/>
                <w:lang w:val="en-US"/>
              </w:rPr>
            </w:pPr>
            <w:r w:rsidRPr="00E61D25">
              <w:rPr>
                <w:rFonts w:eastAsiaTheme="minorEastAsia"/>
                <w:lang w:val="en-US"/>
              </w:rPr>
              <w:t>CA_n5A-n25A</w:t>
            </w:r>
          </w:p>
          <w:p w14:paraId="179A8394" w14:textId="77777777" w:rsidR="00840048" w:rsidRPr="00E61D25" w:rsidRDefault="00840048" w:rsidP="00840048">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1DB692FE"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31E608"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526686"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33DD3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6712F44" w14:textId="77777777" w:rsidTr="00855952">
        <w:trPr>
          <w:trHeight w:val="29"/>
        </w:trPr>
        <w:tc>
          <w:tcPr>
            <w:tcW w:w="3066" w:type="dxa"/>
            <w:tcBorders>
              <w:top w:val="nil"/>
              <w:left w:val="single" w:sz="4" w:space="0" w:color="auto"/>
              <w:bottom w:val="nil"/>
              <w:right w:val="single" w:sz="4" w:space="0" w:color="auto"/>
            </w:tcBorders>
            <w:vAlign w:val="center"/>
          </w:tcPr>
          <w:p w14:paraId="507D4B3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BAEDF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87BF2"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C7AA97"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04E814C3" w14:textId="77777777" w:rsidR="00840048" w:rsidRPr="00E61D25" w:rsidRDefault="00840048" w:rsidP="00840048">
            <w:pPr>
              <w:pStyle w:val="TAC"/>
              <w:rPr>
                <w:rFonts w:eastAsiaTheme="minorEastAsia"/>
                <w:lang w:val="en-US" w:eastAsia="zh-CN"/>
              </w:rPr>
            </w:pPr>
          </w:p>
        </w:tc>
      </w:tr>
      <w:tr w:rsidR="00840048" w:rsidRPr="00E61D25" w14:paraId="7F150DF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F2F26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F47F0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91257"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0190AA" w14:textId="77777777" w:rsidR="00840048" w:rsidRPr="00E61D25" w:rsidRDefault="00840048" w:rsidP="00840048">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617834D" w14:textId="77777777" w:rsidR="00840048" w:rsidRPr="00E61D25" w:rsidRDefault="00840048" w:rsidP="00840048">
            <w:pPr>
              <w:pStyle w:val="TAC"/>
              <w:rPr>
                <w:rFonts w:eastAsiaTheme="minorEastAsia"/>
                <w:lang w:val="en-US" w:eastAsia="zh-CN"/>
              </w:rPr>
            </w:pPr>
          </w:p>
        </w:tc>
      </w:tr>
      <w:tr w:rsidR="00840048" w:rsidRPr="00E61D25" w14:paraId="13363A9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5C6AE33" w14:textId="77777777" w:rsidR="00840048" w:rsidRPr="00E61D25" w:rsidRDefault="00840048" w:rsidP="00840048">
            <w:pPr>
              <w:pStyle w:val="TAC"/>
              <w:rPr>
                <w:rFonts w:eastAsiaTheme="minorEastAsia"/>
                <w:lang w:val="en-US" w:eastAsia="zh-CN"/>
              </w:rPr>
            </w:pPr>
            <w:r w:rsidRPr="00E61D25">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1215CE25" w14:textId="77777777" w:rsidR="00840048" w:rsidRPr="00E61D25" w:rsidRDefault="00840048" w:rsidP="00840048">
            <w:pPr>
              <w:pStyle w:val="TAC"/>
              <w:rPr>
                <w:rFonts w:eastAsiaTheme="minorEastAsia"/>
                <w:lang w:eastAsia="zh-CN"/>
              </w:rPr>
            </w:pPr>
            <w:r w:rsidRPr="00E61D25">
              <w:rPr>
                <w:rFonts w:eastAsiaTheme="minorEastAsia"/>
                <w:lang w:eastAsia="zh-CN"/>
              </w:rPr>
              <w:t>CA_n5A-n28A</w:t>
            </w:r>
          </w:p>
          <w:p w14:paraId="69921F54" w14:textId="77777777" w:rsidR="00840048" w:rsidRPr="00E61D25" w:rsidRDefault="00840048" w:rsidP="00840048">
            <w:pPr>
              <w:pStyle w:val="TAC"/>
              <w:rPr>
                <w:rFonts w:eastAsiaTheme="minorEastAsia"/>
                <w:lang w:eastAsia="zh-CN"/>
              </w:rPr>
            </w:pPr>
            <w:r w:rsidRPr="00E61D25">
              <w:rPr>
                <w:rFonts w:eastAsiaTheme="minorEastAsia"/>
                <w:lang w:eastAsia="zh-CN"/>
              </w:rPr>
              <w:t>CA_n5A-n78A</w:t>
            </w:r>
          </w:p>
          <w:p w14:paraId="25C8DB12"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588F731"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127FC861"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4B36DFD8"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6E175532" w14:textId="77777777" w:rsidTr="00855952">
        <w:trPr>
          <w:trHeight w:val="29"/>
        </w:trPr>
        <w:tc>
          <w:tcPr>
            <w:tcW w:w="3066" w:type="dxa"/>
            <w:tcBorders>
              <w:top w:val="nil"/>
              <w:left w:val="single" w:sz="4" w:space="0" w:color="auto"/>
              <w:bottom w:val="nil"/>
              <w:right w:val="single" w:sz="4" w:space="0" w:color="auto"/>
            </w:tcBorders>
            <w:vAlign w:val="center"/>
          </w:tcPr>
          <w:p w14:paraId="227158A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634DF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3FA1E"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88F19A7"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4D803D2" w14:textId="77777777" w:rsidR="00840048" w:rsidRPr="00E61D25" w:rsidRDefault="00840048" w:rsidP="00840048">
            <w:pPr>
              <w:pStyle w:val="TAC"/>
              <w:rPr>
                <w:rFonts w:eastAsiaTheme="minorEastAsia"/>
                <w:lang w:val="en-US" w:eastAsia="zh-CN"/>
              </w:rPr>
            </w:pPr>
          </w:p>
        </w:tc>
      </w:tr>
      <w:tr w:rsidR="00840048" w:rsidRPr="00E61D25" w14:paraId="781C736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02C4B1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486DD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ABBB50" w14:textId="77777777" w:rsidR="00840048" w:rsidRPr="00E61D25" w:rsidRDefault="00840048" w:rsidP="00840048">
            <w:pPr>
              <w:pStyle w:val="TAC"/>
              <w:rPr>
                <w:rFonts w:eastAsiaTheme="minorEastAsia"/>
                <w:szCs w:val="18"/>
                <w:lang w:val="en-US"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3DA17C"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568FF72" w14:textId="77777777" w:rsidR="00840048" w:rsidRPr="00E61D25" w:rsidRDefault="00840048" w:rsidP="00840048">
            <w:pPr>
              <w:pStyle w:val="TAC"/>
              <w:rPr>
                <w:rFonts w:eastAsiaTheme="minorEastAsia"/>
                <w:lang w:val="en-US" w:eastAsia="zh-CN"/>
              </w:rPr>
            </w:pPr>
          </w:p>
        </w:tc>
      </w:tr>
      <w:tr w:rsidR="00840048" w:rsidRPr="00E61D25" w14:paraId="541085D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6834E90" w14:textId="77777777" w:rsidR="00840048" w:rsidRPr="00E61D25" w:rsidRDefault="00840048" w:rsidP="00840048">
            <w:pPr>
              <w:pStyle w:val="TAC"/>
              <w:rPr>
                <w:rFonts w:eastAsiaTheme="minorEastAsia"/>
                <w:lang w:val="en-US" w:eastAsia="zh-CN"/>
              </w:rPr>
            </w:pPr>
            <w:r w:rsidRPr="00E61D25">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2669F41C" w14:textId="77777777" w:rsidR="00840048" w:rsidRPr="00E61D25" w:rsidRDefault="00840048" w:rsidP="00840048">
            <w:pPr>
              <w:pStyle w:val="TAC"/>
              <w:rPr>
                <w:rFonts w:eastAsiaTheme="minorEastAsia"/>
                <w:lang w:eastAsia="zh-CN"/>
              </w:rPr>
            </w:pPr>
            <w:r w:rsidRPr="00E61D25">
              <w:rPr>
                <w:rFonts w:eastAsiaTheme="minorEastAsia"/>
                <w:lang w:eastAsia="zh-CN"/>
              </w:rPr>
              <w:t>CA_n5A-n28A</w:t>
            </w:r>
          </w:p>
          <w:p w14:paraId="49C68B25" w14:textId="77777777" w:rsidR="00840048" w:rsidRPr="00E61D25" w:rsidRDefault="00840048" w:rsidP="00840048">
            <w:pPr>
              <w:pStyle w:val="TAC"/>
              <w:rPr>
                <w:rFonts w:eastAsiaTheme="minorEastAsia"/>
                <w:lang w:eastAsia="zh-CN"/>
              </w:rPr>
            </w:pPr>
            <w:r w:rsidRPr="00E61D25">
              <w:rPr>
                <w:rFonts w:eastAsiaTheme="minorEastAsia"/>
                <w:lang w:eastAsia="zh-CN"/>
              </w:rPr>
              <w:t>CA_n5A-n79A</w:t>
            </w:r>
          </w:p>
          <w:p w14:paraId="60D4F463"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64B07405"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5FDFE5"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591D4C9A"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05CB6EBC" w14:textId="77777777" w:rsidTr="00855952">
        <w:trPr>
          <w:trHeight w:val="29"/>
        </w:trPr>
        <w:tc>
          <w:tcPr>
            <w:tcW w:w="3066" w:type="dxa"/>
            <w:tcBorders>
              <w:top w:val="nil"/>
              <w:left w:val="single" w:sz="4" w:space="0" w:color="auto"/>
              <w:bottom w:val="nil"/>
              <w:right w:val="single" w:sz="4" w:space="0" w:color="auto"/>
            </w:tcBorders>
            <w:vAlign w:val="center"/>
          </w:tcPr>
          <w:p w14:paraId="18EA5C8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ED347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359C8" w14:textId="77777777" w:rsidR="00840048" w:rsidRPr="00E61D25" w:rsidRDefault="00840048" w:rsidP="00840048">
            <w:pPr>
              <w:pStyle w:val="TAC"/>
              <w:rPr>
                <w:rFonts w:eastAsiaTheme="minorEastAsia"/>
                <w:szCs w:val="18"/>
                <w:lang w:val="en-US" w:eastAsia="zh-CN"/>
              </w:rPr>
            </w:pPr>
            <w:r w:rsidRPr="00E61D25">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98144F"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85025EB" w14:textId="77777777" w:rsidR="00840048" w:rsidRPr="00E61D25" w:rsidRDefault="00840048" w:rsidP="00840048">
            <w:pPr>
              <w:pStyle w:val="TAC"/>
              <w:rPr>
                <w:rFonts w:eastAsiaTheme="minorEastAsia"/>
                <w:lang w:val="en-US" w:eastAsia="zh-CN"/>
              </w:rPr>
            </w:pPr>
          </w:p>
        </w:tc>
      </w:tr>
      <w:tr w:rsidR="00840048" w:rsidRPr="00E61D25" w14:paraId="437C574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863C4E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861BB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181EF"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3429AD8"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5D3B3565" w14:textId="77777777" w:rsidR="00840048" w:rsidRPr="00E61D25" w:rsidRDefault="00840048" w:rsidP="00840048">
            <w:pPr>
              <w:pStyle w:val="TAC"/>
              <w:rPr>
                <w:rFonts w:eastAsiaTheme="minorEastAsia"/>
                <w:lang w:val="en-US" w:eastAsia="zh-CN"/>
              </w:rPr>
            </w:pPr>
          </w:p>
        </w:tc>
      </w:tr>
      <w:tr w:rsidR="00840048" w:rsidRPr="00E61D25" w14:paraId="232E8F1D" w14:textId="77777777" w:rsidTr="00855952">
        <w:trPr>
          <w:trHeight w:val="29"/>
        </w:trPr>
        <w:tc>
          <w:tcPr>
            <w:tcW w:w="3066" w:type="dxa"/>
            <w:tcBorders>
              <w:top w:val="nil"/>
              <w:left w:val="single" w:sz="4" w:space="0" w:color="auto"/>
              <w:bottom w:val="nil"/>
              <w:right w:val="single" w:sz="4" w:space="0" w:color="auto"/>
            </w:tcBorders>
            <w:vAlign w:val="center"/>
          </w:tcPr>
          <w:p w14:paraId="142E2F9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CA_n5A-n28A-n105A</w:t>
            </w:r>
          </w:p>
        </w:tc>
        <w:tc>
          <w:tcPr>
            <w:tcW w:w="2712" w:type="dxa"/>
            <w:tcBorders>
              <w:top w:val="nil"/>
              <w:left w:val="single" w:sz="4" w:space="0" w:color="auto"/>
              <w:bottom w:val="nil"/>
              <w:right w:val="single" w:sz="4" w:space="0" w:color="auto"/>
            </w:tcBorders>
            <w:vAlign w:val="center"/>
          </w:tcPr>
          <w:p w14:paraId="4AE48F0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CA_n5A-n28A</w:t>
            </w:r>
          </w:p>
          <w:p w14:paraId="3D50750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52A5A9AA"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6AB3BA"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07DBF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9849BDC" w14:textId="77777777" w:rsidTr="00855952">
        <w:trPr>
          <w:trHeight w:val="29"/>
        </w:trPr>
        <w:tc>
          <w:tcPr>
            <w:tcW w:w="3066" w:type="dxa"/>
            <w:tcBorders>
              <w:top w:val="nil"/>
              <w:left w:val="single" w:sz="4" w:space="0" w:color="auto"/>
              <w:bottom w:val="nil"/>
              <w:right w:val="single" w:sz="4" w:space="0" w:color="auto"/>
            </w:tcBorders>
            <w:vAlign w:val="center"/>
          </w:tcPr>
          <w:p w14:paraId="4C35016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83E3A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039BA"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739525"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82DA0F5" w14:textId="77777777" w:rsidR="00840048" w:rsidRPr="00E61D25" w:rsidRDefault="00840048" w:rsidP="00840048">
            <w:pPr>
              <w:pStyle w:val="TAC"/>
              <w:rPr>
                <w:rFonts w:eastAsiaTheme="minorEastAsia"/>
                <w:lang w:val="en-US" w:eastAsia="zh-CN"/>
              </w:rPr>
            </w:pPr>
          </w:p>
        </w:tc>
      </w:tr>
      <w:tr w:rsidR="00840048" w:rsidRPr="00E61D25" w14:paraId="4B8BA10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5C445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B70D3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376DD"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1C73BB61"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1EE82978" w14:textId="77777777" w:rsidR="00840048" w:rsidRPr="00E61D25" w:rsidRDefault="00840048" w:rsidP="00840048">
            <w:pPr>
              <w:pStyle w:val="TAC"/>
              <w:rPr>
                <w:rFonts w:eastAsiaTheme="minorEastAsia"/>
                <w:lang w:val="en-US" w:eastAsia="zh-CN"/>
              </w:rPr>
            </w:pPr>
          </w:p>
        </w:tc>
      </w:tr>
      <w:tr w:rsidR="00840048" w:rsidRPr="00E61D25" w14:paraId="6722F8B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6AD91D6" w14:textId="77777777" w:rsidR="00840048" w:rsidRPr="00E61D25" w:rsidRDefault="00840048" w:rsidP="00840048">
            <w:pPr>
              <w:pStyle w:val="TAC"/>
              <w:rPr>
                <w:rFonts w:eastAsiaTheme="minorEastAsia"/>
                <w:lang w:val="en-US" w:eastAsia="zh-CN"/>
              </w:rPr>
            </w:pPr>
            <w:r w:rsidRPr="00E61D25">
              <w:rPr>
                <w:rFonts w:eastAsiaTheme="minorEastAsia"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0BC0A81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8FD6307" w14:textId="77777777" w:rsidR="00840048" w:rsidRPr="00E61D25" w:rsidRDefault="00840048" w:rsidP="00840048">
            <w:pPr>
              <w:pStyle w:val="TAC"/>
              <w:rPr>
                <w:rFonts w:eastAsiaTheme="minorEastAsia"/>
                <w:szCs w:val="18"/>
                <w:lang w:val="en-US" w:eastAsia="zh-CN"/>
              </w:rPr>
            </w:pPr>
            <w:r w:rsidRPr="00E61D25">
              <w:rPr>
                <w:rFonts w:eastAsiaTheme="minorEastAsia"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CCFA3B"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A8787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5E40CD08" w14:textId="77777777" w:rsidTr="00855952">
        <w:trPr>
          <w:trHeight w:val="29"/>
        </w:trPr>
        <w:tc>
          <w:tcPr>
            <w:tcW w:w="3066" w:type="dxa"/>
            <w:tcBorders>
              <w:top w:val="nil"/>
              <w:left w:val="single" w:sz="4" w:space="0" w:color="auto"/>
              <w:bottom w:val="nil"/>
              <w:right w:val="single" w:sz="4" w:space="0" w:color="auto"/>
            </w:tcBorders>
            <w:vAlign w:val="center"/>
          </w:tcPr>
          <w:p w14:paraId="43ACBC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D11E8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C537D" w14:textId="77777777" w:rsidR="00840048" w:rsidRPr="00E61D25" w:rsidRDefault="00840048" w:rsidP="00840048">
            <w:pPr>
              <w:pStyle w:val="TAC"/>
              <w:rPr>
                <w:rFonts w:eastAsiaTheme="minorEastAsia"/>
                <w:szCs w:val="18"/>
                <w:lang w:val="en-US" w:eastAsia="zh-CN"/>
              </w:rPr>
            </w:pPr>
            <w:r w:rsidRPr="00E61D25">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36BE2B1"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7CE45293" w14:textId="77777777" w:rsidR="00840048" w:rsidRPr="00E61D25" w:rsidRDefault="00840048" w:rsidP="00840048">
            <w:pPr>
              <w:pStyle w:val="TAC"/>
              <w:rPr>
                <w:rFonts w:eastAsiaTheme="minorEastAsia"/>
                <w:lang w:val="en-US" w:eastAsia="zh-CN"/>
              </w:rPr>
            </w:pPr>
          </w:p>
        </w:tc>
      </w:tr>
      <w:tr w:rsidR="00840048" w:rsidRPr="00E61D25" w14:paraId="37758C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06A10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C12F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512330" w14:textId="77777777" w:rsidR="00840048" w:rsidRPr="00E61D25" w:rsidRDefault="00840048" w:rsidP="00840048">
            <w:pPr>
              <w:pStyle w:val="TAC"/>
              <w:rPr>
                <w:rFonts w:eastAsiaTheme="minorEastAsia"/>
                <w:szCs w:val="18"/>
                <w:lang w:val="en-US" w:eastAsia="zh-CN"/>
              </w:rPr>
            </w:pPr>
            <w:r w:rsidRPr="00E61D25">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BFD9E2"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51666E1" w14:textId="77777777" w:rsidR="00840048" w:rsidRPr="00E61D25" w:rsidRDefault="00840048" w:rsidP="00840048">
            <w:pPr>
              <w:pStyle w:val="TAC"/>
              <w:rPr>
                <w:rFonts w:eastAsiaTheme="minorEastAsia"/>
                <w:lang w:val="en-US" w:eastAsia="zh-CN"/>
              </w:rPr>
            </w:pPr>
          </w:p>
        </w:tc>
      </w:tr>
      <w:tr w:rsidR="00840048" w:rsidRPr="00E61D25" w14:paraId="2E95BEB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AC02A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68EE1D4D" w14:textId="77777777" w:rsidR="00840048" w:rsidRPr="00E61D25" w:rsidRDefault="00840048" w:rsidP="00840048">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11E6F701" w14:textId="77777777" w:rsidR="00840048" w:rsidRPr="00E61D25" w:rsidRDefault="00840048" w:rsidP="00840048">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9EA7A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924D5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ACF7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5EB2523" w14:textId="77777777" w:rsidTr="00855952">
        <w:trPr>
          <w:trHeight w:val="29"/>
        </w:trPr>
        <w:tc>
          <w:tcPr>
            <w:tcW w:w="3066" w:type="dxa"/>
            <w:tcBorders>
              <w:top w:val="nil"/>
              <w:left w:val="single" w:sz="4" w:space="0" w:color="auto"/>
              <w:bottom w:val="nil"/>
              <w:right w:val="single" w:sz="4" w:space="0" w:color="auto"/>
            </w:tcBorders>
            <w:vAlign w:val="center"/>
          </w:tcPr>
          <w:p w14:paraId="41C17CD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DF3D9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49A803"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DBF47B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E3016E5" w14:textId="77777777" w:rsidR="00840048" w:rsidRPr="00E61D25" w:rsidRDefault="00840048" w:rsidP="00840048">
            <w:pPr>
              <w:pStyle w:val="TAC"/>
              <w:rPr>
                <w:rFonts w:eastAsiaTheme="minorEastAsia"/>
                <w:lang w:val="en-US" w:eastAsia="zh-CN"/>
              </w:rPr>
            </w:pPr>
          </w:p>
        </w:tc>
      </w:tr>
      <w:tr w:rsidR="00840048" w:rsidRPr="00E61D25" w14:paraId="0211820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8FC704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6D29D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EAFE37"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27470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DD3A47" w14:textId="77777777" w:rsidR="00840048" w:rsidRPr="00E61D25" w:rsidRDefault="00840048" w:rsidP="00840048">
            <w:pPr>
              <w:pStyle w:val="TAC"/>
              <w:rPr>
                <w:rFonts w:eastAsiaTheme="minorEastAsia"/>
                <w:lang w:val="en-US" w:eastAsia="zh-CN"/>
              </w:rPr>
            </w:pPr>
          </w:p>
        </w:tc>
      </w:tr>
      <w:tr w:rsidR="00840048" w:rsidRPr="00E61D25" w14:paraId="497149F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B4E3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5A77A4F8" w14:textId="77777777" w:rsidR="00840048" w:rsidRPr="00E61D25" w:rsidRDefault="00840048" w:rsidP="00840048">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3B00ABDD" w14:textId="77777777" w:rsidR="00840048" w:rsidRPr="00E61D25" w:rsidRDefault="00840048" w:rsidP="00840048">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CE1B19" w14:textId="77777777" w:rsidR="00840048" w:rsidRPr="00E61D25" w:rsidRDefault="00840048" w:rsidP="00840048">
            <w:pPr>
              <w:pStyle w:val="TAC"/>
              <w:rPr>
                <w:rFonts w:eastAsiaTheme="minorEastAsia"/>
                <w:lang w:val="en-US"/>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F25172"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2B413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A5BF47F" w14:textId="77777777" w:rsidTr="00855952">
        <w:trPr>
          <w:trHeight w:val="29"/>
        </w:trPr>
        <w:tc>
          <w:tcPr>
            <w:tcW w:w="3066" w:type="dxa"/>
            <w:tcBorders>
              <w:top w:val="nil"/>
              <w:left w:val="single" w:sz="4" w:space="0" w:color="auto"/>
              <w:bottom w:val="nil"/>
              <w:right w:val="single" w:sz="4" w:space="0" w:color="auto"/>
            </w:tcBorders>
            <w:vAlign w:val="center"/>
          </w:tcPr>
          <w:p w14:paraId="1A2FA66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0EB7A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A9128F" w14:textId="77777777" w:rsidR="00840048" w:rsidRPr="00E61D25" w:rsidRDefault="00840048" w:rsidP="00840048">
            <w:pPr>
              <w:pStyle w:val="TAC"/>
              <w:rPr>
                <w:rFonts w:eastAsiaTheme="minorEastAsia"/>
                <w:lang w:val="en-US"/>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D39BFF5"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B85E2D5" w14:textId="77777777" w:rsidR="00840048" w:rsidRPr="00E61D25" w:rsidRDefault="00840048" w:rsidP="00840048">
            <w:pPr>
              <w:pStyle w:val="TAC"/>
              <w:rPr>
                <w:rFonts w:eastAsiaTheme="minorEastAsia"/>
                <w:lang w:val="en-US" w:eastAsia="zh-CN"/>
              </w:rPr>
            </w:pPr>
          </w:p>
        </w:tc>
      </w:tr>
      <w:tr w:rsidR="00840048" w:rsidRPr="00E61D25" w14:paraId="5749607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4BF944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A8A0C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D5147" w14:textId="77777777" w:rsidR="00840048" w:rsidRPr="00E61D25" w:rsidRDefault="00840048" w:rsidP="00840048">
            <w:pPr>
              <w:pStyle w:val="TAC"/>
              <w:rPr>
                <w:rFonts w:eastAsiaTheme="minorEastAsia"/>
                <w:lang w:val="en-US"/>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940037"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DD8F55B" w14:textId="77777777" w:rsidR="00840048" w:rsidRPr="00E61D25" w:rsidRDefault="00840048" w:rsidP="00840048">
            <w:pPr>
              <w:pStyle w:val="TAC"/>
              <w:rPr>
                <w:rFonts w:eastAsiaTheme="minorEastAsia"/>
                <w:lang w:val="en-US" w:eastAsia="zh-CN"/>
              </w:rPr>
            </w:pPr>
          </w:p>
        </w:tc>
      </w:tr>
      <w:tr w:rsidR="00840048" w:rsidRPr="00E61D25" w14:paraId="5884F9A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506050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42FCA56E"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71634167" w14:textId="77777777" w:rsidR="00840048" w:rsidRPr="00E61D25" w:rsidRDefault="00840048" w:rsidP="00840048">
            <w:pPr>
              <w:pStyle w:val="TAC"/>
              <w:rPr>
                <w:rFonts w:eastAsiaTheme="minorEastAsia"/>
                <w:lang w:val="en-US"/>
              </w:rPr>
            </w:pPr>
            <w:r w:rsidRPr="00E61D25">
              <w:rPr>
                <w:rFonts w:eastAsiaTheme="minorEastAsia"/>
                <w:lang w:val="en-US"/>
              </w:rPr>
              <w:t>CA_n5A-n66A</w:t>
            </w:r>
          </w:p>
          <w:p w14:paraId="07D10176" w14:textId="77777777" w:rsidR="00840048" w:rsidRPr="00E61D25" w:rsidRDefault="00840048" w:rsidP="00840048">
            <w:pPr>
              <w:pStyle w:val="TAC"/>
              <w:rPr>
                <w:rFonts w:eastAsiaTheme="minorEastAsia"/>
                <w:lang w:val="en-US"/>
              </w:rPr>
            </w:pPr>
            <w:r w:rsidRPr="00E61D25">
              <w:rPr>
                <w:rFonts w:eastAsiaTheme="minorEastAsia"/>
                <w:lang w:val="en-US"/>
              </w:rPr>
              <w:t>CA_n30A-n66A</w:t>
            </w:r>
          </w:p>
          <w:p w14:paraId="7831B4D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F3F6C0"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4DD86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749BA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5CA5AD1" w14:textId="77777777" w:rsidTr="00855952">
        <w:trPr>
          <w:trHeight w:val="29"/>
        </w:trPr>
        <w:tc>
          <w:tcPr>
            <w:tcW w:w="3066" w:type="dxa"/>
            <w:tcBorders>
              <w:top w:val="nil"/>
              <w:left w:val="single" w:sz="4" w:space="0" w:color="auto"/>
              <w:bottom w:val="nil"/>
              <w:right w:val="single" w:sz="4" w:space="0" w:color="auto"/>
            </w:tcBorders>
            <w:vAlign w:val="center"/>
          </w:tcPr>
          <w:p w14:paraId="006AC2F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C6D0F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AFC34"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FBA3AE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71C61F" w14:textId="77777777" w:rsidR="00840048" w:rsidRPr="00E61D25" w:rsidRDefault="00840048" w:rsidP="00840048">
            <w:pPr>
              <w:pStyle w:val="TAC"/>
              <w:rPr>
                <w:rFonts w:eastAsiaTheme="minorEastAsia"/>
                <w:lang w:val="en-US" w:eastAsia="zh-CN"/>
              </w:rPr>
            </w:pPr>
          </w:p>
        </w:tc>
      </w:tr>
      <w:tr w:rsidR="00840048" w:rsidRPr="00E61D25" w14:paraId="0F43FA4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0AEFA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997AF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F3BB5" w14:textId="77777777" w:rsidR="00840048" w:rsidRPr="00E61D25" w:rsidRDefault="00840048" w:rsidP="00840048">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7270C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05CB2CB" w14:textId="77777777" w:rsidR="00840048" w:rsidRPr="00E61D25" w:rsidRDefault="00840048" w:rsidP="00840048">
            <w:pPr>
              <w:pStyle w:val="TAC"/>
              <w:rPr>
                <w:rFonts w:eastAsiaTheme="minorEastAsia"/>
                <w:lang w:val="en-US" w:eastAsia="zh-CN"/>
              </w:rPr>
            </w:pPr>
          </w:p>
        </w:tc>
      </w:tr>
      <w:tr w:rsidR="00840048" w:rsidRPr="00E61D25" w14:paraId="6590E91A" w14:textId="77777777" w:rsidTr="00855952">
        <w:trPr>
          <w:trHeight w:val="29"/>
        </w:trPr>
        <w:tc>
          <w:tcPr>
            <w:tcW w:w="3066" w:type="dxa"/>
            <w:tcBorders>
              <w:top w:val="nil"/>
              <w:left w:val="single" w:sz="4" w:space="0" w:color="auto"/>
              <w:bottom w:val="nil"/>
              <w:right w:val="single" w:sz="4" w:space="0" w:color="auto"/>
            </w:tcBorders>
            <w:vAlign w:val="center"/>
          </w:tcPr>
          <w:p w14:paraId="3DE62CA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424C8E03"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0DF0E687" w14:textId="77777777" w:rsidR="00840048" w:rsidRPr="00E61D25" w:rsidRDefault="00840048" w:rsidP="00840048">
            <w:pPr>
              <w:pStyle w:val="TAC"/>
              <w:rPr>
                <w:rFonts w:eastAsiaTheme="minorEastAsia"/>
                <w:lang w:val="en-US"/>
              </w:rPr>
            </w:pPr>
            <w:r w:rsidRPr="00E61D25">
              <w:rPr>
                <w:rFonts w:eastAsiaTheme="minorEastAsia"/>
                <w:lang w:val="en-US"/>
              </w:rPr>
              <w:t>CA_n5A-n66A</w:t>
            </w:r>
          </w:p>
          <w:p w14:paraId="6DC88FEC" w14:textId="77777777" w:rsidR="00840048" w:rsidRPr="00E61D25" w:rsidRDefault="00840048" w:rsidP="00840048">
            <w:pPr>
              <w:pStyle w:val="TAC"/>
              <w:rPr>
                <w:rFonts w:eastAsiaTheme="minorEastAsia"/>
                <w:lang w:val="en-US"/>
              </w:rPr>
            </w:pPr>
            <w:r w:rsidRPr="00E61D25">
              <w:rPr>
                <w:rFonts w:eastAsiaTheme="minorEastAsia"/>
                <w:lang w:val="en-US"/>
              </w:rPr>
              <w:t>CA_n30A-n66A</w:t>
            </w:r>
          </w:p>
          <w:p w14:paraId="42464A7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4A40F"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36969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3BC8B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8F63F10" w14:textId="77777777" w:rsidTr="00855952">
        <w:trPr>
          <w:trHeight w:val="29"/>
        </w:trPr>
        <w:tc>
          <w:tcPr>
            <w:tcW w:w="3066" w:type="dxa"/>
            <w:tcBorders>
              <w:top w:val="nil"/>
              <w:left w:val="single" w:sz="4" w:space="0" w:color="auto"/>
              <w:bottom w:val="nil"/>
              <w:right w:val="single" w:sz="4" w:space="0" w:color="auto"/>
            </w:tcBorders>
            <w:vAlign w:val="center"/>
          </w:tcPr>
          <w:p w14:paraId="034B809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91A54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F89DD"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FD8BCA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8CAD910" w14:textId="77777777" w:rsidR="00840048" w:rsidRPr="00E61D25" w:rsidRDefault="00840048" w:rsidP="00840048">
            <w:pPr>
              <w:pStyle w:val="TAC"/>
              <w:rPr>
                <w:rFonts w:eastAsiaTheme="minorEastAsia"/>
                <w:lang w:val="en-US" w:eastAsia="zh-CN"/>
              </w:rPr>
            </w:pPr>
          </w:p>
        </w:tc>
      </w:tr>
      <w:tr w:rsidR="00840048" w:rsidRPr="00E61D25" w14:paraId="43ACD6E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9DE133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940CF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C2D785" w14:textId="77777777" w:rsidR="00840048" w:rsidRPr="00E61D25" w:rsidRDefault="00840048" w:rsidP="00840048">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D2D71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39927C06" w14:textId="77777777" w:rsidR="00840048" w:rsidRPr="00E61D25" w:rsidRDefault="00840048" w:rsidP="00840048">
            <w:pPr>
              <w:pStyle w:val="TAC"/>
              <w:rPr>
                <w:rFonts w:eastAsiaTheme="minorEastAsia"/>
                <w:lang w:val="en-US" w:eastAsia="zh-CN"/>
              </w:rPr>
            </w:pPr>
          </w:p>
        </w:tc>
      </w:tr>
      <w:tr w:rsidR="00840048" w:rsidRPr="00E61D25" w14:paraId="0716BC0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8BC7A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51BD67F2"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6A498D19" w14:textId="77777777" w:rsidR="00840048" w:rsidRPr="00E61D25" w:rsidRDefault="00840048" w:rsidP="00840048">
            <w:pPr>
              <w:pStyle w:val="TAC"/>
              <w:rPr>
                <w:rFonts w:eastAsiaTheme="minorEastAsia"/>
                <w:lang w:val="en-US"/>
              </w:rPr>
            </w:pPr>
            <w:r w:rsidRPr="00E61D25">
              <w:rPr>
                <w:rFonts w:eastAsiaTheme="minorEastAsia"/>
                <w:lang w:val="en-US"/>
              </w:rPr>
              <w:t>CA_n5A-n66A</w:t>
            </w:r>
          </w:p>
          <w:p w14:paraId="22B6DE49" w14:textId="77777777" w:rsidR="00840048" w:rsidRPr="00E61D25" w:rsidRDefault="00840048" w:rsidP="00840048">
            <w:pPr>
              <w:pStyle w:val="TAC"/>
              <w:rPr>
                <w:rFonts w:eastAsiaTheme="minorEastAsia"/>
                <w:lang w:val="en-US"/>
              </w:rPr>
            </w:pPr>
            <w:r w:rsidRPr="00E61D25">
              <w:rPr>
                <w:rFonts w:eastAsiaTheme="minorEastAsia"/>
                <w:lang w:val="en-US"/>
              </w:rPr>
              <w:t>CA_n30A-n66A</w:t>
            </w:r>
          </w:p>
          <w:p w14:paraId="5C7A671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0DB21" w14:textId="77777777" w:rsidR="00840048" w:rsidRPr="00E61D25" w:rsidRDefault="00840048" w:rsidP="00840048">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7366A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36744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14397D0" w14:textId="77777777" w:rsidTr="00855952">
        <w:trPr>
          <w:trHeight w:val="29"/>
        </w:trPr>
        <w:tc>
          <w:tcPr>
            <w:tcW w:w="3066" w:type="dxa"/>
            <w:tcBorders>
              <w:top w:val="nil"/>
              <w:left w:val="single" w:sz="4" w:space="0" w:color="auto"/>
              <w:bottom w:val="nil"/>
              <w:right w:val="single" w:sz="4" w:space="0" w:color="auto"/>
            </w:tcBorders>
            <w:vAlign w:val="center"/>
          </w:tcPr>
          <w:p w14:paraId="0E3921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D1AE1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10067D" w14:textId="77777777" w:rsidR="00840048" w:rsidRPr="00E61D25" w:rsidRDefault="00840048" w:rsidP="00840048">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CD5BF5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F1AC6A6" w14:textId="77777777" w:rsidR="00840048" w:rsidRPr="00E61D25" w:rsidRDefault="00840048" w:rsidP="00840048">
            <w:pPr>
              <w:pStyle w:val="TAC"/>
              <w:rPr>
                <w:rFonts w:eastAsiaTheme="minorEastAsia"/>
                <w:lang w:val="en-US" w:eastAsia="zh-CN"/>
              </w:rPr>
            </w:pPr>
          </w:p>
        </w:tc>
      </w:tr>
      <w:tr w:rsidR="00840048" w:rsidRPr="00E61D25" w14:paraId="05DD694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23C14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BBB6C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F2B9F" w14:textId="77777777" w:rsidR="00840048" w:rsidRPr="00E61D25" w:rsidRDefault="00840048" w:rsidP="00840048">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194D9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5EC34FE8" w14:textId="77777777" w:rsidR="00840048" w:rsidRPr="00E61D25" w:rsidRDefault="00840048" w:rsidP="00840048">
            <w:pPr>
              <w:pStyle w:val="TAC"/>
              <w:rPr>
                <w:rFonts w:eastAsiaTheme="minorEastAsia"/>
                <w:lang w:val="en-US" w:eastAsia="zh-CN"/>
              </w:rPr>
            </w:pPr>
          </w:p>
        </w:tc>
      </w:tr>
      <w:tr w:rsidR="00840048" w:rsidRPr="00E61D25" w14:paraId="486589E5" w14:textId="77777777" w:rsidTr="00855952">
        <w:trPr>
          <w:trHeight w:val="29"/>
        </w:trPr>
        <w:tc>
          <w:tcPr>
            <w:tcW w:w="3066" w:type="dxa"/>
            <w:tcBorders>
              <w:top w:val="nil"/>
              <w:left w:val="single" w:sz="4" w:space="0" w:color="auto"/>
              <w:bottom w:val="nil"/>
              <w:right w:val="single" w:sz="4" w:space="0" w:color="auto"/>
            </w:tcBorders>
            <w:vAlign w:val="center"/>
          </w:tcPr>
          <w:p w14:paraId="1A1B7A4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2B2F5202" w14:textId="77777777" w:rsidR="00840048" w:rsidRPr="00E61D25" w:rsidRDefault="00840048" w:rsidP="00840048">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169EA7F" w14:textId="77777777" w:rsidR="00840048" w:rsidRPr="00E61D25" w:rsidRDefault="00840048" w:rsidP="00840048">
            <w:pPr>
              <w:pStyle w:val="TAC"/>
              <w:rPr>
                <w:rFonts w:eastAsiaTheme="minorEastAsia"/>
                <w:lang w:val="en-US"/>
              </w:rPr>
            </w:pPr>
            <w:r w:rsidRPr="00E61D25">
              <w:rPr>
                <w:rFonts w:eastAsiaTheme="minorEastAsia"/>
                <w:lang w:val="en-US"/>
              </w:rPr>
              <w:t>CA_n5A-n30A</w:t>
            </w:r>
          </w:p>
          <w:p w14:paraId="6755E6D2" w14:textId="77777777" w:rsidR="00840048" w:rsidRPr="00E61D25" w:rsidRDefault="00840048" w:rsidP="00840048">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584FA93" w14:textId="77777777" w:rsidR="00840048" w:rsidRPr="00E61D25" w:rsidRDefault="00840048" w:rsidP="00840048">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8DD602"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57E73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44CFBD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19A2321" w14:textId="77777777" w:rsidTr="00855952">
        <w:trPr>
          <w:trHeight w:val="29"/>
        </w:trPr>
        <w:tc>
          <w:tcPr>
            <w:tcW w:w="3066" w:type="dxa"/>
            <w:tcBorders>
              <w:top w:val="nil"/>
              <w:left w:val="single" w:sz="4" w:space="0" w:color="auto"/>
              <w:bottom w:val="nil"/>
              <w:right w:val="single" w:sz="4" w:space="0" w:color="auto"/>
            </w:tcBorders>
            <w:vAlign w:val="center"/>
          </w:tcPr>
          <w:p w14:paraId="7A67F1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A9B1F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E311F"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64F2F8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6E02FE5" w14:textId="77777777" w:rsidR="00840048" w:rsidRPr="00E61D25" w:rsidRDefault="00840048" w:rsidP="00840048">
            <w:pPr>
              <w:pStyle w:val="TAC"/>
              <w:rPr>
                <w:rFonts w:eastAsiaTheme="minorEastAsia"/>
                <w:lang w:val="en-US" w:eastAsia="zh-CN"/>
              </w:rPr>
            </w:pPr>
          </w:p>
        </w:tc>
      </w:tr>
      <w:tr w:rsidR="00840048" w:rsidRPr="00E61D25" w14:paraId="0CF0BFF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142990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F4AA6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A391E"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ADE58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4A42C9" w14:textId="77777777" w:rsidR="00840048" w:rsidRPr="00E61D25" w:rsidRDefault="00840048" w:rsidP="00840048">
            <w:pPr>
              <w:pStyle w:val="TAC"/>
              <w:rPr>
                <w:rFonts w:eastAsiaTheme="minorEastAsia"/>
                <w:lang w:val="en-US" w:eastAsia="zh-CN"/>
              </w:rPr>
            </w:pPr>
          </w:p>
        </w:tc>
      </w:tr>
      <w:tr w:rsidR="00840048" w:rsidRPr="00E61D25" w14:paraId="5815368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B01EB6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63B0CBD9" w14:textId="77777777" w:rsidR="00840048" w:rsidRPr="00E61D25" w:rsidRDefault="00840048" w:rsidP="00840048">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10892039" w14:textId="77777777" w:rsidR="00840048" w:rsidRPr="00E61D25" w:rsidRDefault="00840048" w:rsidP="00840048">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A5DCC2" w14:textId="77777777" w:rsidR="00840048" w:rsidRPr="00E61D25" w:rsidRDefault="00840048" w:rsidP="00840048">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112E53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EFD6EE" w14:textId="77777777" w:rsidR="00840048" w:rsidRPr="00E61D25" w:rsidRDefault="00840048" w:rsidP="00840048">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840048" w:rsidRPr="00E61D25" w14:paraId="5E0C3984" w14:textId="77777777" w:rsidTr="00855952">
        <w:trPr>
          <w:trHeight w:val="29"/>
        </w:trPr>
        <w:tc>
          <w:tcPr>
            <w:tcW w:w="3066" w:type="dxa"/>
            <w:tcBorders>
              <w:top w:val="nil"/>
              <w:left w:val="single" w:sz="4" w:space="0" w:color="auto"/>
              <w:bottom w:val="nil"/>
              <w:right w:val="single" w:sz="4" w:space="0" w:color="auto"/>
            </w:tcBorders>
            <w:vAlign w:val="center"/>
          </w:tcPr>
          <w:p w14:paraId="40DA09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C838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D7F45" w14:textId="77777777" w:rsidR="00840048" w:rsidRPr="00E61D25" w:rsidRDefault="00840048" w:rsidP="00840048">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ED855A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59D9F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EE3EEA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0753C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26809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2005A3" w14:textId="77777777" w:rsidR="00840048" w:rsidRPr="00E61D25" w:rsidRDefault="00840048" w:rsidP="00840048">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84FD7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DFC30A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0EC3A5E2" w14:textId="77777777" w:rsidTr="00855952">
        <w:trPr>
          <w:trHeight w:val="29"/>
        </w:trPr>
        <w:tc>
          <w:tcPr>
            <w:tcW w:w="3066" w:type="dxa"/>
            <w:tcBorders>
              <w:top w:val="single" w:sz="4" w:space="0" w:color="auto"/>
              <w:left w:val="single" w:sz="4" w:space="0" w:color="auto"/>
              <w:bottom w:val="nil"/>
              <w:right w:val="single" w:sz="4" w:space="0" w:color="auto"/>
            </w:tcBorders>
          </w:tcPr>
          <w:p w14:paraId="69486BE4" w14:textId="77777777" w:rsidR="00840048" w:rsidRPr="00E61D25" w:rsidRDefault="00840048" w:rsidP="00840048">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1A5FEC23" w14:textId="77777777" w:rsidR="00840048" w:rsidRPr="00E61D25" w:rsidRDefault="00840048" w:rsidP="00840048">
            <w:pPr>
              <w:pStyle w:val="TAC"/>
              <w:rPr>
                <w:rFonts w:eastAsiaTheme="minorEastAsia"/>
                <w:szCs w:val="18"/>
              </w:rPr>
            </w:pPr>
            <w:r w:rsidRPr="00E61D25">
              <w:rPr>
                <w:rFonts w:eastAsiaTheme="minorEastAsia"/>
                <w:szCs w:val="18"/>
              </w:rPr>
              <w:t>CA_n5A-n40A</w:t>
            </w:r>
          </w:p>
          <w:p w14:paraId="6CF2BA2D" w14:textId="77777777" w:rsidR="00840048" w:rsidRPr="00E61D25" w:rsidRDefault="00840048" w:rsidP="00840048">
            <w:pPr>
              <w:pStyle w:val="TAC"/>
              <w:rPr>
                <w:rFonts w:eastAsiaTheme="minorEastAsia"/>
                <w:szCs w:val="18"/>
              </w:rPr>
            </w:pPr>
            <w:r w:rsidRPr="00E61D25">
              <w:rPr>
                <w:rFonts w:eastAsiaTheme="minorEastAsia"/>
                <w:szCs w:val="18"/>
              </w:rPr>
              <w:t>CA_n5A-n78A</w:t>
            </w:r>
          </w:p>
          <w:p w14:paraId="36DD4AC8" w14:textId="77777777" w:rsidR="00840048" w:rsidRPr="00E61D25" w:rsidRDefault="00840048" w:rsidP="00840048">
            <w:pPr>
              <w:pStyle w:val="TAC"/>
              <w:rPr>
                <w:rFonts w:eastAsiaTheme="minorEastAsia"/>
                <w:lang w:val="en-US" w:eastAsia="zh-CN"/>
              </w:rPr>
            </w:pPr>
            <w:r w:rsidRPr="00E61D25">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628AAD00" w14:textId="77777777" w:rsidR="00840048" w:rsidRPr="00E61D25" w:rsidRDefault="00840048" w:rsidP="00840048">
            <w:pPr>
              <w:pStyle w:val="TAC"/>
              <w:rPr>
                <w:rFonts w:eastAsiaTheme="minorEastAsia"/>
                <w:lang w:val="en-US"/>
              </w:rPr>
            </w:pPr>
            <w:r w:rsidRPr="00E61D25">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7D1BCAB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E3DAA8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40048" w:rsidRPr="00E61D25" w14:paraId="3898DA8C" w14:textId="77777777" w:rsidTr="00855952">
        <w:trPr>
          <w:trHeight w:val="29"/>
        </w:trPr>
        <w:tc>
          <w:tcPr>
            <w:tcW w:w="3066" w:type="dxa"/>
            <w:tcBorders>
              <w:top w:val="nil"/>
              <w:left w:val="single" w:sz="4" w:space="0" w:color="auto"/>
              <w:bottom w:val="nil"/>
              <w:right w:val="single" w:sz="4" w:space="0" w:color="auto"/>
            </w:tcBorders>
          </w:tcPr>
          <w:p w14:paraId="02BF825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7F899D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321968" w14:textId="77777777" w:rsidR="00840048" w:rsidRPr="00E61D25" w:rsidRDefault="00840048" w:rsidP="00840048">
            <w:pPr>
              <w:pStyle w:val="TAC"/>
              <w:rPr>
                <w:rFonts w:eastAsiaTheme="minorEastAsia"/>
                <w:lang w:val="en-US"/>
              </w:rPr>
            </w:pPr>
            <w:r w:rsidRPr="00E61D25">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08058EE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58470BB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835D126" w14:textId="77777777" w:rsidTr="00855952">
        <w:trPr>
          <w:trHeight w:val="29"/>
        </w:trPr>
        <w:tc>
          <w:tcPr>
            <w:tcW w:w="3066" w:type="dxa"/>
            <w:tcBorders>
              <w:top w:val="nil"/>
              <w:left w:val="single" w:sz="4" w:space="0" w:color="auto"/>
              <w:bottom w:val="single" w:sz="4" w:space="0" w:color="auto"/>
              <w:right w:val="single" w:sz="4" w:space="0" w:color="auto"/>
            </w:tcBorders>
          </w:tcPr>
          <w:p w14:paraId="5B0504C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A94160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1F3542" w14:textId="77777777" w:rsidR="00840048" w:rsidRPr="00E61D25" w:rsidRDefault="00840048" w:rsidP="00840048">
            <w:pPr>
              <w:pStyle w:val="TAC"/>
              <w:rPr>
                <w:rFonts w:eastAsiaTheme="minorEastAsia"/>
                <w:lang w:val="en-US"/>
              </w:rPr>
            </w:pPr>
            <w:r w:rsidRPr="00E61D25">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1E4B0FD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40AAEC3E"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8E1D93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3A59BB6"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4353672A"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71A98C1F" w14:textId="77777777" w:rsidR="00840048" w:rsidRPr="00E61D25" w:rsidRDefault="00840048" w:rsidP="00840048">
            <w:pPr>
              <w:pStyle w:val="TAC"/>
              <w:rPr>
                <w:rFonts w:eastAsiaTheme="minorEastAsia"/>
                <w:szCs w:val="18"/>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71879D"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6E6C395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840048" w:rsidRPr="00E61D25" w14:paraId="7D204A7F" w14:textId="77777777" w:rsidTr="00855952">
        <w:trPr>
          <w:trHeight w:val="29"/>
        </w:trPr>
        <w:tc>
          <w:tcPr>
            <w:tcW w:w="3066" w:type="dxa"/>
            <w:tcBorders>
              <w:top w:val="nil"/>
              <w:left w:val="single" w:sz="4" w:space="0" w:color="auto"/>
              <w:bottom w:val="nil"/>
              <w:right w:val="single" w:sz="4" w:space="0" w:color="auto"/>
            </w:tcBorders>
            <w:vAlign w:val="center"/>
          </w:tcPr>
          <w:p w14:paraId="1B56D57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72E4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C879DE" w14:textId="77777777" w:rsidR="00840048" w:rsidRPr="00E61D25" w:rsidRDefault="00840048" w:rsidP="00840048">
            <w:pPr>
              <w:pStyle w:val="TAC"/>
              <w:rPr>
                <w:rFonts w:eastAsiaTheme="minorEastAsia"/>
                <w:szCs w:val="18"/>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F82C83"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AD088E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8DD758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D6E8C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C802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CD638" w14:textId="77777777" w:rsidR="00840048" w:rsidRPr="00E61D25" w:rsidRDefault="00840048" w:rsidP="00840048">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547306D3"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5BD9AD62"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314138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2F359BE"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CA_n5A-n41A-n77A</w:t>
            </w:r>
          </w:p>
        </w:tc>
        <w:tc>
          <w:tcPr>
            <w:tcW w:w="2712" w:type="dxa"/>
            <w:tcBorders>
              <w:top w:val="single" w:sz="4" w:space="0" w:color="auto"/>
              <w:left w:val="single" w:sz="4" w:space="0" w:color="auto"/>
              <w:bottom w:val="nil"/>
              <w:right w:val="single" w:sz="4" w:space="0" w:color="auto"/>
            </w:tcBorders>
            <w:vAlign w:val="center"/>
          </w:tcPr>
          <w:p w14:paraId="7CC6BEB6" w14:textId="77777777" w:rsidR="00840048" w:rsidRPr="00E61D25" w:rsidRDefault="00840048" w:rsidP="00840048">
            <w:pPr>
              <w:pStyle w:val="TAC"/>
              <w:rPr>
                <w:rFonts w:eastAsiaTheme="minorEastAsia"/>
                <w:lang w:eastAsia="zh-CN"/>
              </w:rPr>
            </w:pPr>
            <w:r w:rsidRPr="00E61D25">
              <w:rPr>
                <w:rFonts w:eastAsiaTheme="minorEastAsia"/>
                <w:lang w:eastAsia="zh-CN"/>
              </w:rPr>
              <w:t>CA_n5A-n41A</w:t>
            </w:r>
          </w:p>
          <w:p w14:paraId="6F8F5383" w14:textId="77777777" w:rsidR="00840048" w:rsidRPr="00E61D25" w:rsidRDefault="00840048" w:rsidP="00840048">
            <w:pPr>
              <w:pStyle w:val="TAC"/>
              <w:rPr>
                <w:rFonts w:eastAsiaTheme="minorEastAsia"/>
                <w:lang w:eastAsia="zh-CN"/>
              </w:rPr>
            </w:pPr>
            <w:r w:rsidRPr="00E61D25">
              <w:rPr>
                <w:rFonts w:eastAsiaTheme="minorEastAsia"/>
                <w:lang w:eastAsia="zh-CN"/>
              </w:rPr>
              <w:t>CA_n5A-n77A</w:t>
            </w:r>
          </w:p>
          <w:p w14:paraId="6883AB1E"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E4898B5"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17266D"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2D2A192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40048" w:rsidRPr="00E61D25" w14:paraId="1D1E7F71" w14:textId="77777777" w:rsidTr="00855952">
        <w:trPr>
          <w:trHeight w:val="29"/>
        </w:trPr>
        <w:tc>
          <w:tcPr>
            <w:tcW w:w="3066" w:type="dxa"/>
            <w:tcBorders>
              <w:top w:val="nil"/>
              <w:left w:val="single" w:sz="4" w:space="0" w:color="auto"/>
              <w:bottom w:val="nil"/>
              <w:right w:val="single" w:sz="4" w:space="0" w:color="auto"/>
            </w:tcBorders>
            <w:vAlign w:val="center"/>
          </w:tcPr>
          <w:p w14:paraId="743D455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A99C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B8DD0" w14:textId="77777777" w:rsidR="00840048" w:rsidRPr="00E61D25" w:rsidRDefault="00840048" w:rsidP="00840048">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4C48E4"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5E9534FC"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5CE6AA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0BC80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04797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3F543" w14:textId="77777777" w:rsidR="00840048" w:rsidRPr="00E61D25" w:rsidRDefault="00840048" w:rsidP="00840048">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D4E614" w14:textId="77777777" w:rsidR="00840048" w:rsidRPr="00E61D25" w:rsidRDefault="00840048" w:rsidP="00840048">
            <w:pPr>
              <w:pStyle w:val="TAC"/>
              <w:rPr>
                <w:rFonts w:eastAsiaTheme="minorEastAsia"/>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8B65D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BB8CA2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DF6802"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CA_n5A-n41A-n77(2A)</w:t>
            </w:r>
          </w:p>
        </w:tc>
        <w:tc>
          <w:tcPr>
            <w:tcW w:w="2712" w:type="dxa"/>
            <w:tcBorders>
              <w:top w:val="single" w:sz="4" w:space="0" w:color="auto"/>
              <w:left w:val="single" w:sz="4" w:space="0" w:color="auto"/>
              <w:bottom w:val="nil"/>
              <w:right w:val="single" w:sz="4" w:space="0" w:color="auto"/>
            </w:tcBorders>
            <w:vAlign w:val="center"/>
          </w:tcPr>
          <w:p w14:paraId="07A5E38E" w14:textId="77777777" w:rsidR="00840048" w:rsidRPr="00E61D25" w:rsidRDefault="00840048" w:rsidP="00840048">
            <w:pPr>
              <w:pStyle w:val="TAC"/>
              <w:rPr>
                <w:rFonts w:eastAsiaTheme="minorEastAsia"/>
                <w:lang w:eastAsia="zh-CN"/>
              </w:rPr>
            </w:pPr>
            <w:r w:rsidRPr="00E61D25">
              <w:rPr>
                <w:rFonts w:eastAsiaTheme="minorEastAsia"/>
                <w:lang w:eastAsia="zh-CN"/>
              </w:rPr>
              <w:t>CA_n5A-n41A</w:t>
            </w:r>
          </w:p>
          <w:p w14:paraId="0217755D" w14:textId="77777777" w:rsidR="00840048" w:rsidRPr="00E61D25" w:rsidRDefault="00840048" w:rsidP="00840048">
            <w:pPr>
              <w:pStyle w:val="TAC"/>
              <w:rPr>
                <w:rFonts w:eastAsiaTheme="minorEastAsia"/>
                <w:lang w:eastAsia="zh-CN"/>
              </w:rPr>
            </w:pPr>
            <w:r w:rsidRPr="00E61D25">
              <w:rPr>
                <w:rFonts w:eastAsiaTheme="minorEastAsia"/>
                <w:lang w:eastAsia="zh-CN"/>
              </w:rPr>
              <w:t>CA_n5A-n77A</w:t>
            </w:r>
          </w:p>
          <w:p w14:paraId="58FE1BCB"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77D1EA1"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0CD5D7" w14:textId="77777777" w:rsidR="00840048" w:rsidRPr="00E61D25" w:rsidRDefault="00840048" w:rsidP="00840048">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35745A4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40048" w:rsidRPr="00E61D25" w14:paraId="6FD10D8E" w14:textId="77777777" w:rsidTr="00855952">
        <w:trPr>
          <w:trHeight w:val="29"/>
        </w:trPr>
        <w:tc>
          <w:tcPr>
            <w:tcW w:w="3066" w:type="dxa"/>
            <w:tcBorders>
              <w:top w:val="nil"/>
              <w:left w:val="single" w:sz="4" w:space="0" w:color="auto"/>
              <w:bottom w:val="nil"/>
              <w:right w:val="single" w:sz="4" w:space="0" w:color="auto"/>
            </w:tcBorders>
            <w:vAlign w:val="center"/>
          </w:tcPr>
          <w:p w14:paraId="0B2F60D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377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0BBDF" w14:textId="77777777" w:rsidR="00840048" w:rsidRPr="00E61D25" w:rsidRDefault="00840048" w:rsidP="00840048">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A41AD3" w14:textId="77777777" w:rsidR="00840048" w:rsidRPr="00E61D25" w:rsidRDefault="00840048" w:rsidP="00840048">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63A5EF0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6E72EC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201EB2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A65C9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A82D1" w14:textId="77777777" w:rsidR="00840048" w:rsidRPr="00E61D25" w:rsidRDefault="00840048" w:rsidP="00840048">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B958B9" w14:textId="77777777" w:rsidR="00840048" w:rsidRPr="00E61D25" w:rsidRDefault="00840048" w:rsidP="00840048">
            <w:pPr>
              <w:pStyle w:val="TAC"/>
              <w:rPr>
                <w:rFonts w:eastAsiaTheme="minorEastAsia"/>
              </w:rPr>
            </w:pPr>
            <w:r w:rsidRPr="00E61D25">
              <w:rPr>
                <w:rFonts w:eastAsiaTheme="minorEastAsia"/>
              </w:rPr>
              <w:t>CA_n77(2A)</w:t>
            </w:r>
          </w:p>
        </w:tc>
        <w:tc>
          <w:tcPr>
            <w:tcW w:w="2387" w:type="dxa"/>
            <w:tcBorders>
              <w:top w:val="nil"/>
              <w:left w:val="single" w:sz="4" w:space="0" w:color="auto"/>
              <w:bottom w:val="single" w:sz="4" w:space="0" w:color="auto"/>
              <w:right w:val="single" w:sz="4" w:space="0" w:color="auto"/>
            </w:tcBorders>
            <w:vAlign w:val="center"/>
          </w:tcPr>
          <w:p w14:paraId="4B8DB861"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D0CE5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DFAD52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5ACFDD82"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371A1BC"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69569D82" w14:textId="77777777" w:rsidR="00840048" w:rsidRPr="00E61D25" w:rsidRDefault="00840048" w:rsidP="00840048">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AE579F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83D3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5ED48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5A487843" w14:textId="77777777" w:rsidTr="00855952">
        <w:trPr>
          <w:trHeight w:val="29"/>
        </w:trPr>
        <w:tc>
          <w:tcPr>
            <w:tcW w:w="3066" w:type="dxa"/>
            <w:tcBorders>
              <w:top w:val="nil"/>
              <w:left w:val="single" w:sz="4" w:space="0" w:color="auto"/>
              <w:bottom w:val="nil"/>
              <w:right w:val="single" w:sz="4" w:space="0" w:color="auto"/>
            </w:tcBorders>
            <w:vAlign w:val="center"/>
          </w:tcPr>
          <w:p w14:paraId="02C7E6D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EFBFF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3415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B0F8233" w14:textId="77777777" w:rsidR="00840048" w:rsidRPr="00E61D25" w:rsidRDefault="00840048" w:rsidP="00840048">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D02AA35"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47BA4A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93A875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670F1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BBA4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AA46B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678C3C"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77FBE5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6685FC1"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6D2E34B8"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20A96D3C"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ED049FA" w14:textId="77777777" w:rsidR="00840048" w:rsidRPr="00E61D25" w:rsidRDefault="00840048" w:rsidP="00840048">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7B2B19F"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54E445"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CC61E29"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4DE2CE77" w14:textId="77777777" w:rsidTr="00855952">
        <w:trPr>
          <w:trHeight w:val="29"/>
        </w:trPr>
        <w:tc>
          <w:tcPr>
            <w:tcW w:w="3066" w:type="dxa"/>
            <w:tcBorders>
              <w:top w:val="nil"/>
              <w:left w:val="single" w:sz="4" w:space="0" w:color="auto"/>
              <w:bottom w:val="nil"/>
              <w:right w:val="single" w:sz="4" w:space="0" w:color="auto"/>
            </w:tcBorders>
            <w:vAlign w:val="center"/>
          </w:tcPr>
          <w:p w14:paraId="7AB7142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8E28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B8EB4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26A6E8"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46DE014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BC69943" w14:textId="77777777" w:rsidTr="00855952">
        <w:trPr>
          <w:trHeight w:val="29"/>
        </w:trPr>
        <w:tc>
          <w:tcPr>
            <w:tcW w:w="3066" w:type="dxa"/>
            <w:tcBorders>
              <w:top w:val="nil"/>
              <w:left w:val="single" w:sz="4" w:space="0" w:color="auto"/>
              <w:bottom w:val="nil"/>
              <w:right w:val="single" w:sz="4" w:space="0" w:color="auto"/>
            </w:tcBorders>
            <w:vAlign w:val="center"/>
          </w:tcPr>
          <w:p w14:paraId="1117796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8696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FCB11"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EE0553"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C4EF2D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9EFB775" w14:textId="77777777" w:rsidTr="00855952">
        <w:trPr>
          <w:trHeight w:val="29"/>
        </w:trPr>
        <w:tc>
          <w:tcPr>
            <w:tcW w:w="3066" w:type="dxa"/>
            <w:tcBorders>
              <w:top w:val="nil"/>
              <w:left w:val="single" w:sz="4" w:space="0" w:color="auto"/>
              <w:bottom w:val="nil"/>
              <w:right w:val="single" w:sz="4" w:space="0" w:color="auto"/>
            </w:tcBorders>
            <w:vAlign w:val="center"/>
          </w:tcPr>
          <w:p w14:paraId="6CF28E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6145E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C29C4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F2644D"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FFEB84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5EEC7F01" w14:textId="77777777" w:rsidTr="00855952">
        <w:trPr>
          <w:trHeight w:val="29"/>
        </w:trPr>
        <w:tc>
          <w:tcPr>
            <w:tcW w:w="3066" w:type="dxa"/>
            <w:tcBorders>
              <w:top w:val="nil"/>
              <w:left w:val="single" w:sz="4" w:space="0" w:color="auto"/>
              <w:bottom w:val="nil"/>
              <w:right w:val="single" w:sz="4" w:space="0" w:color="auto"/>
            </w:tcBorders>
            <w:vAlign w:val="center"/>
          </w:tcPr>
          <w:p w14:paraId="5C5DEA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FB33E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21BB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EE7201"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72987C7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2F446B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D1412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BE1FD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808F7"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DCDCB9"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D0C7BC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65AAC8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049F61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30734DEA"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5280D742"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3CEF19E"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251810C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748FFC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68972C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05DF7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02B78094" w14:textId="77777777" w:rsidTr="00855952">
        <w:trPr>
          <w:trHeight w:val="29"/>
        </w:trPr>
        <w:tc>
          <w:tcPr>
            <w:tcW w:w="3066" w:type="dxa"/>
            <w:tcBorders>
              <w:top w:val="nil"/>
              <w:left w:val="single" w:sz="4" w:space="0" w:color="auto"/>
              <w:bottom w:val="nil"/>
              <w:right w:val="single" w:sz="4" w:space="0" w:color="auto"/>
            </w:tcBorders>
            <w:vAlign w:val="center"/>
          </w:tcPr>
          <w:p w14:paraId="1F9977C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950B1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796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C6AC1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6C4B098"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5166EFB" w14:textId="77777777" w:rsidTr="00855952">
        <w:trPr>
          <w:trHeight w:val="29"/>
        </w:trPr>
        <w:tc>
          <w:tcPr>
            <w:tcW w:w="3066" w:type="dxa"/>
            <w:tcBorders>
              <w:top w:val="nil"/>
              <w:left w:val="single" w:sz="4" w:space="0" w:color="auto"/>
              <w:bottom w:val="nil"/>
              <w:right w:val="single" w:sz="4" w:space="0" w:color="auto"/>
            </w:tcBorders>
            <w:vAlign w:val="center"/>
          </w:tcPr>
          <w:p w14:paraId="54CC5A9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B84B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EF3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28281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D95C0E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ED34C07" w14:textId="77777777" w:rsidTr="00855952">
        <w:trPr>
          <w:trHeight w:val="29"/>
        </w:trPr>
        <w:tc>
          <w:tcPr>
            <w:tcW w:w="3066" w:type="dxa"/>
            <w:tcBorders>
              <w:top w:val="nil"/>
              <w:left w:val="single" w:sz="4" w:space="0" w:color="auto"/>
              <w:bottom w:val="nil"/>
              <w:right w:val="single" w:sz="4" w:space="0" w:color="auto"/>
            </w:tcBorders>
            <w:vAlign w:val="center"/>
          </w:tcPr>
          <w:p w14:paraId="18AC5FD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E567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C4C7D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632E90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22A9A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5DCC2945" w14:textId="77777777" w:rsidTr="00855952">
        <w:trPr>
          <w:trHeight w:val="29"/>
        </w:trPr>
        <w:tc>
          <w:tcPr>
            <w:tcW w:w="3066" w:type="dxa"/>
            <w:tcBorders>
              <w:top w:val="nil"/>
              <w:left w:val="single" w:sz="4" w:space="0" w:color="auto"/>
              <w:bottom w:val="nil"/>
              <w:right w:val="single" w:sz="4" w:space="0" w:color="auto"/>
            </w:tcBorders>
            <w:vAlign w:val="center"/>
          </w:tcPr>
          <w:p w14:paraId="7B1872A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F3166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B068C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B08D0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391E631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598D2E4" w14:textId="77777777" w:rsidTr="00855952">
        <w:trPr>
          <w:trHeight w:val="29"/>
        </w:trPr>
        <w:tc>
          <w:tcPr>
            <w:tcW w:w="3066" w:type="dxa"/>
            <w:tcBorders>
              <w:top w:val="nil"/>
              <w:left w:val="single" w:sz="4" w:space="0" w:color="auto"/>
              <w:bottom w:val="nil"/>
              <w:right w:val="single" w:sz="4" w:space="0" w:color="auto"/>
            </w:tcBorders>
            <w:vAlign w:val="center"/>
          </w:tcPr>
          <w:p w14:paraId="7C5813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F41AF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B35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0012B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6DADE8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0CEE986" w14:textId="77777777" w:rsidTr="00855952">
        <w:trPr>
          <w:trHeight w:val="29"/>
        </w:trPr>
        <w:tc>
          <w:tcPr>
            <w:tcW w:w="3066" w:type="dxa"/>
            <w:tcBorders>
              <w:top w:val="nil"/>
              <w:left w:val="single" w:sz="4" w:space="0" w:color="auto"/>
              <w:bottom w:val="nil"/>
              <w:right w:val="single" w:sz="4" w:space="0" w:color="auto"/>
            </w:tcBorders>
            <w:vAlign w:val="center"/>
          </w:tcPr>
          <w:p w14:paraId="42DF3E7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6CE3B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937C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8CB1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749D9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40048" w:rsidRPr="00E61D25" w14:paraId="41A09689" w14:textId="77777777" w:rsidTr="00855952">
        <w:trPr>
          <w:trHeight w:val="29"/>
        </w:trPr>
        <w:tc>
          <w:tcPr>
            <w:tcW w:w="3066" w:type="dxa"/>
            <w:tcBorders>
              <w:top w:val="nil"/>
              <w:left w:val="single" w:sz="4" w:space="0" w:color="auto"/>
              <w:bottom w:val="nil"/>
              <w:right w:val="single" w:sz="4" w:space="0" w:color="auto"/>
            </w:tcBorders>
            <w:vAlign w:val="center"/>
          </w:tcPr>
          <w:p w14:paraId="6CE185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CE7F0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ECA1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01BF7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211BC6A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697695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BBE38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13AE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ECCA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9EC44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DC4031"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08E7F90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9B0609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5E76F0C6"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13FFCD4D" w14:textId="77777777" w:rsidR="00840048" w:rsidRPr="00E61D25" w:rsidRDefault="00840048" w:rsidP="00840048">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773AFA1" w14:textId="77777777" w:rsidR="00840048" w:rsidRPr="00E61D25" w:rsidRDefault="00840048" w:rsidP="00840048">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C25973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27101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A2216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2B4FA572" w14:textId="77777777" w:rsidTr="00855952">
        <w:trPr>
          <w:trHeight w:val="29"/>
        </w:trPr>
        <w:tc>
          <w:tcPr>
            <w:tcW w:w="3066" w:type="dxa"/>
            <w:tcBorders>
              <w:top w:val="nil"/>
              <w:left w:val="single" w:sz="4" w:space="0" w:color="auto"/>
              <w:bottom w:val="nil"/>
              <w:right w:val="single" w:sz="4" w:space="0" w:color="auto"/>
            </w:tcBorders>
            <w:vAlign w:val="center"/>
          </w:tcPr>
          <w:p w14:paraId="464888F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BBFB6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929D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B6DB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1F020391"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BFEFB5D" w14:textId="77777777" w:rsidTr="00855952">
        <w:trPr>
          <w:trHeight w:val="29"/>
        </w:trPr>
        <w:tc>
          <w:tcPr>
            <w:tcW w:w="3066" w:type="dxa"/>
            <w:tcBorders>
              <w:top w:val="nil"/>
              <w:left w:val="single" w:sz="4" w:space="0" w:color="auto"/>
              <w:bottom w:val="nil"/>
              <w:right w:val="single" w:sz="4" w:space="0" w:color="auto"/>
            </w:tcBorders>
            <w:vAlign w:val="center"/>
          </w:tcPr>
          <w:p w14:paraId="298AE31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372A5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154C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FD4C9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6F82F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D501338" w14:textId="77777777" w:rsidTr="00855952">
        <w:trPr>
          <w:trHeight w:val="29"/>
        </w:trPr>
        <w:tc>
          <w:tcPr>
            <w:tcW w:w="3066" w:type="dxa"/>
            <w:tcBorders>
              <w:top w:val="nil"/>
              <w:left w:val="single" w:sz="4" w:space="0" w:color="auto"/>
              <w:bottom w:val="nil"/>
              <w:right w:val="single" w:sz="4" w:space="0" w:color="auto"/>
            </w:tcBorders>
            <w:vAlign w:val="center"/>
          </w:tcPr>
          <w:p w14:paraId="7FFE183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F4ED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0504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55960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6A692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78AC1395" w14:textId="77777777" w:rsidTr="00855952">
        <w:trPr>
          <w:trHeight w:val="29"/>
        </w:trPr>
        <w:tc>
          <w:tcPr>
            <w:tcW w:w="3066" w:type="dxa"/>
            <w:tcBorders>
              <w:top w:val="nil"/>
              <w:left w:val="single" w:sz="4" w:space="0" w:color="auto"/>
              <w:bottom w:val="nil"/>
              <w:right w:val="single" w:sz="4" w:space="0" w:color="auto"/>
            </w:tcBorders>
            <w:vAlign w:val="center"/>
          </w:tcPr>
          <w:p w14:paraId="63FE2B5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D1032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25C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5F5E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8AB8F7A"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158CD9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783A4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60BF7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CF91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0CB32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042E505"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46EFA3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6D37B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1A3BD485" w14:textId="77777777" w:rsidR="00840048" w:rsidRPr="00E61D25" w:rsidRDefault="00840048" w:rsidP="00840048">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0454A8CB"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3EDC293F"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2723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B9898A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25FD3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0E0EFC70" w14:textId="77777777" w:rsidTr="00855952">
        <w:trPr>
          <w:trHeight w:val="29"/>
        </w:trPr>
        <w:tc>
          <w:tcPr>
            <w:tcW w:w="3066" w:type="dxa"/>
            <w:tcBorders>
              <w:top w:val="nil"/>
              <w:left w:val="single" w:sz="4" w:space="0" w:color="auto"/>
              <w:bottom w:val="nil"/>
              <w:right w:val="single" w:sz="4" w:space="0" w:color="auto"/>
            </w:tcBorders>
            <w:vAlign w:val="center"/>
          </w:tcPr>
          <w:p w14:paraId="00812F4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FE70F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1390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34CF6D" w14:textId="77777777" w:rsidR="00840048" w:rsidRPr="00E61D25" w:rsidRDefault="00840048" w:rsidP="00840048">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C06704D"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6C0616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F70C9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AA9D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615F7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98905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E5CB9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3CC6A5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D65AEDE"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20F25D8E" w14:textId="77777777" w:rsidR="00840048" w:rsidRPr="00E61D25" w:rsidRDefault="00840048" w:rsidP="00840048">
            <w:pPr>
              <w:pStyle w:val="TAC"/>
              <w:rPr>
                <w:kern w:val="2"/>
              </w:rPr>
            </w:pPr>
            <w:r w:rsidRPr="00E61D25">
              <w:rPr>
                <w:kern w:val="2"/>
              </w:rPr>
              <w:t>n77</w:t>
            </w:r>
            <w:r w:rsidRPr="00E61D25">
              <w:rPr>
                <w:kern w:val="2"/>
                <w:vertAlign w:val="superscript"/>
              </w:rPr>
              <w:t>7,9</w:t>
            </w:r>
          </w:p>
          <w:p w14:paraId="0CFBE170"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360438CA"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p w14:paraId="5B037293" w14:textId="77777777" w:rsidR="00840048" w:rsidRPr="00E61D25" w:rsidRDefault="00840048" w:rsidP="00840048">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E4F5F66"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60B9868"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75E2AB2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3C4F6AA2" w14:textId="77777777" w:rsidTr="00855952">
        <w:trPr>
          <w:trHeight w:val="29"/>
        </w:trPr>
        <w:tc>
          <w:tcPr>
            <w:tcW w:w="3066" w:type="dxa"/>
            <w:tcBorders>
              <w:top w:val="nil"/>
              <w:left w:val="single" w:sz="4" w:space="0" w:color="auto"/>
              <w:bottom w:val="nil"/>
              <w:right w:val="single" w:sz="4" w:space="0" w:color="auto"/>
            </w:tcBorders>
            <w:vAlign w:val="center"/>
          </w:tcPr>
          <w:p w14:paraId="2418FCA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A1531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E14BD"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E6E8016"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034954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8663AE0" w14:textId="77777777" w:rsidTr="00855952">
        <w:trPr>
          <w:trHeight w:val="29"/>
        </w:trPr>
        <w:tc>
          <w:tcPr>
            <w:tcW w:w="3066" w:type="dxa"/>
            <w:tcBorders>
              <w:top w:val="nil"/>
              <w:left w:val="single" w:sz="4" w:space="0" w:color="auto"/>
              <w:bottom w:val="nil"/>
              <w:right w:val="single" w:sz="4" w:space="0" w:color="auto"/>
            </w:tcBorders>
            <w:vAlign w:val="center"/>
          </w:tcPr>
          <w:p w14:paraId="4DBA984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70A3F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4E780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6024DF"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A7367E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42082D6" w14:textId="77777777" w:rsidTr="00855952">
        <w:trPr>
          <w:trHeight w:val="29"/>
        </w:trPr>
        <w:tc>
          <w:tcPr>
            <w:tcW w:w="3066" w:type="dxa"/>
            <w:tcBorders>
              <w:top w:val="nil"/>
              <w:left w:val="single" w:sz="4" w:space="0" w:color="auto"/>
              <w:bottom w:val="nil"/>
              <w:right w:val="single" w:sz="4" w:space="0" w:color="auto"/>
            </w:tcBorders>
            <w:vAlign w:val="center"/>
          </w:tcPr>
          <w:p w14:paraId="24ED661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140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8A7D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DBD704"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DD4B49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5D9FFE32" w14:textId="77777777" w:rsidTr="00855952">
        <w:trPr>
          <w:trHeight w:val="29"/>
        </w:trPr>
        <w:tc>
          <w:tcPr>
            <w:tcW w:w="3066" w:type="dxa"/>
            <w:tcBorders>
              <w:top w:val="nil"/>
              <w:left w:val="single" w:sz="4" w:space="0" w:color="auto"/>
              <w:bottom w:val="nil"/>
              <w:right w:val="single" w:sz="4" w:space="0" w:color="auto"/>
            </w:tcBorders>
            <w:vAlign w:val="center"/>
          </w:tcPr>
          <w:p w14:paraId="0E4802E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3B2A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A8C7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BC51C7" w14:textId="77777777" w:rsidR="00840048" w:rsidRPr="00E61D25" w:rsidRDefault="00840048" w:rsidP="00840048">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89A2C3D"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A1F5A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DE79C6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6900C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4EA8F4"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B4855D" w14:textId="77777777" w:rsidR="00840048" w:rsidRPr="00E61D25" w:rsidRDefault="00840048" w:rsidP="00840048">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86D09D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6590AB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FE9ECF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0C35934F"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7E60F8AA"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69309016" w14:textId="77777777" w:rsidR="00840048" w:rsidRPr="00E61D25" w:rsidRDefault="00840048" w:rsidP="00840048">
            <w:pPr>
              <w:pStyle w:val="TAC"/>
              <w:rPr>
                <w:rFonts w:eastAsiaTheme="minorEastAsia"/>
                <w:lang w:val="en-US" w:eastAsia="zh-CN"/>
              </w:rPr>
            </w:pPr>
            <w:r w:rsidRPr="00E61D25">
              <w:rPr>
                <w:rFonts w:eastAsia="MS Mincho"/>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147F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692D7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03441E"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13DF9289" w14:textId="77777777" w:rsidTr="00855952">
        <w:trPr>
          <w:trHeight w:val="29"/>
        </w:trPr>
        <w:tc>
          <w:tcPr>
            <w:tcW w:w="3066" w:type="dxa"/>
            <w:tcBorders>
              <w:top w:val="nil"/>
              <w:left w:val="single" w:sz="4" w:space="0" w:color="auto"/>
              <w:bottom w:val="nil"/>
              <w:right w:val="single" w:sz="4" w:space="0" w:color="auto"/>
            </w:tcBorders>
            <w:vAlign w:val="center"/>
          </w:tcPr>
          <w:p w14:paraId="10FCE3D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BCEB3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8ADD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51090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5D47D82"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A4B2A79" w14:textId="77777777" w:rsidTr="00855952">
        <w:trPr>
          <w:trHeight w:val="29"/>
        </w:trPr>
        <w:tc>
          <w:tcPr>
            <w:tcW w:w="3066" w:type="dxa"/>
            <w:tcBorders>
              <w:top w:val="nil"/>
              <w:left w:val="single" w:sz="4" w:space="0" w:color="auto"/>
              <w:bottom w:val="nil"/>
              <w:right w:val="single" w:sz="4" w:space="0" w:color="auto"/>
            </w:tcBorders>
            <w:vAlign w:val="center"/>
          </w:tcPr>
          <w:p w14:paraId="03054EF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B402B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A342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0E9F3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FE067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9D69E8E" w14:textId="77777777" w:rsidTr="00855952">
        <w:trPr>
          <w:trHeight w:val="29"/>
        </w:trPr>
        <w:tc>
          <w:tcPr>
            <w:tcW w:w="3066" w:type="dxa"/>
            <w:tcBorders>
              <w:top w:val="nil"/>
              <w:left w:val="single" w:sz="4" w:space="0" w:color="auto"/>
              <w:bottom w:val="nil"/>
              <w:right w:val="single" w:sz="4" w:space="0" w:color="auto"/>
            </w:tcBorders>
            <w:vAlign w:val="center"/>
          </w:tcPr>
          <w:p w14:paraId="50A9279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61B31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F3E6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AA149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E3D10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719B69AF" w14:textId="77777777" w:rsidTr="00855952">
        <w:trPr>
          <w:trHeight w:val="29"/>
        </w:trPr>
        <w:tc>
          <w:tcPr>
            <w:tcW w:w="3066" w:type="dxa"/>
            <w:tcBorders>
              <w:top w:val="nil"/>
              <w:left w:val="single" w:sz="4" w:space="0" w:color="auto"/>
              <w:bottom w:val="nil"/>
              <w:right w:val="single" w:sz="4" w:space="0" w:color="auto"/>
            </w:tcBorders>
            <w:vAlign w:val="center"/>
          </w:tcPr>
          <w:p w14:paraId="698DA37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C441E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10D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41234A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97A3DA3"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A5BB422" w14:textId="77777777" w:rsidTr="00855952">
        <w:trPr>
          <w:trHeight w:val="29"/>
        </w:trPr>
        <w:tc>
          <w:tcPr>
            <w:tcW w:w="3066" w:type="dxa"/>
            <w:tcBorders>
              <w:top w:val="nil"/>
              <w:left w:val="single" w:sz="4" w:space="0" w:color="auto"/>
              <w:bottom w:val="nil"/>
              <w:right w:val="single" w:sz="4" w:space="0" w:color="auto"/>
            </w:tcBorders>
            <w:vAlign w:val="center"/>
          </w:tcPr>
          <w:p w14:paraId="723245B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AAB53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79A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F2338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AF7D03"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54D28EE" w14:textId="77777777" w:rsidTr="00855952">
        <w:trPr>
          <w:trHeight w:val="29"/>
        </w:trPr>
        <w:tc>
          <w:tcPr>
            <w:tcW w:w="3066" w:type="dxa"/>
            <w:tcBorders>
              <w:top w:val="nil"/>
              <w:left w:val="single" w:sz="4" w:space="0" w:color="auto"/>
              <w:bottom w:val="nil"/>
              <w:right w:val="single" w:sz="4" w:space="0" w:color="auto"/>
            </w:tcBorders>
            <w:vAlign w:val="center"/>
          </w:tcPr>
          <w:p w14:paraId="4B1A403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1F2D5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C34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1267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0BE49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40048" w:rsidRPr="00E61D25" w14:paraId="49F2E9A7" w14:textId="77777777" w:rsidTr="00855952">
        <w:trPr>
          <w:trHeight w:val="29"/>
        </w:trPr>
        <w:tc>
          <w:tcPr>
            <w:tcW w:w="3066" w:type="dxa"/>
            <w:tcBorders>
              <w:top w:val="nil"/>
              <w:left w:val="single" w:sz="4" w:space="0" w:color="auto"/>
              <w:bottom w:val="nil"/>
              <w:right w:val="single" w:sz="4" w:space="0" w:color="auto"/>
            </w:tcBorders>
            <w:vAlign w:val="center"/>
          </w:tcPr>
          <w:p w14:paraId="5C28158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CE47B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2EEE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B32A0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1160CF0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E78176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FA88A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9587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3B95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0A8FA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35F15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DF00D7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027B0BA" w14:textId="77777777" w:rsidR="00840048" w:rsidRPr="00E61D25" w:rsidRDefault="00840048" w:rsidP="00840048">
            <w:pPr>
              <w:pStyle w:val="TAC"/>
              <w:rPr>
                <w:rFonts w:eastAsiaTheme="minorEastAsia"/>
                <w:lang w:val="en-US" w:eastAsia="zh-CN"/>
              </w:rPr>
            </w:pPr>
            <w:r w:rsidRPr="00E61D25">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5DB39A6C"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4E380CAE"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574B5B2E" w14:textId="77777777" w:rsidR="00840048" w:rsidRPr="00E61D25" w:rsidRDefault="00840048" w:rsidP="00840048">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00F5EA1A" w14:textId="77777777" w:rsidR="00840048" w:rsidRPr="00E61D25" w:rsidRDefault="00840048" w:rsidP="00840048">
            <w:pPr>
              <w:pStyle w:val="TAC"/>
              <w:rPr>
                <w:rFonts w:eastAsiaTheme="minorEastAsia"/>
                <w:lang w:val="en-US" w:eastAsia="zh-CN"/>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5229A9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92A1E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5AD02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6922EE2A" w14:textId="77777777" w:rsidTr="00855952">
        <w:trPr>
          <w:trHeight w:val="29"/>
        </w:trPr>
        <w:tc>
          <w:tcPr>
            <w:tcW w:w="3066" w:type="dxa"/>
            <w:tcBorders>
              <w:top w:val="nil"/>
              <w:left w:val="single" w:sz="4" w:space="0" w:color="auto"/>
              <w:bottom w:val="nil"/>
              <w:right w:val="single" w:sz="4" w:space="0" w:color="auto"/>
            </w:tcBorders>
            <w:vAlign w:val="center"/>
          </w:tcPr>
          <w:p w14:paraId="5D42130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AE1E51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E778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DB42A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499537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C55125E" w14:textId="77777777" w:rsidTr="00855952">
        <w:trPr>
          <w:trHeight w:val="29"/>
        </w:trPr>
        <w:tc>
          <w:tcPr>
            <w:tcW w:w="3066" w:type="dxa"/>
            <w:tcBorders>
              <w:top w:val="nil"/>
              <w:left w:val="single" w:sz="4" w:space="0" w:color="auto"/>
              <w:bottom w:val="nil"/>
              <w:right w:val="single" w:sz="4" w:space="0" w:color="auto"/>
            </w:tcBorders>
            <w:vAlign w:val="center"/>
          </w:tcPr>
          <w:p w14:paraId="7C17B2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26B76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56D68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714A1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7344C05"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8D83CE6" w14:textId="77777777" w:rsidTr="00855952">
        <w:trPr>
          <w:trHeight w:val="29"/>
        </w:trPr>
        <w:tc>
          <w:tcPr>
            <w:tcW w:w="3066" w:type="dxa"/>
            <w:tcBorders>
              <w:top w:val="nil"/>
              <w:left w:val="single" w:sz="4" w:space="0" w:color="auto"/>
              <w:bottom w:val="nil"/>
              <w:right w:val="single" w:sz="4" w:space="0" w:color="auto"/>
            </w:tcBorders>
            <w:vAlign w:val="center"/>
          </w:tcPr>
          <w:p w14:paraId="06AE5C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23E34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2F86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8F760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B0E89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40048" w:rsidRPr="00E61D25" w14:paraId="7564BEEA" w14:textId="77777777" w:rsidTr="00855952">
        <w:trPr>
          <w:trHeight w:val="29"/>
        </w:trPr>
        <w:tc>
          <w:tcPr>
            <w:tcW w:w="3066" w:type="dxa"/>
            <w:tcBorders>
              <w:top w:val="nil"/>
              <w:left w:val="single" w:sz="4" w:space="0" w:color="auto"/>
              <w:bottom w:val="nil"/>
              <w:right w:val="single" w:sz="4" w:space="0" w:color="auto"/>
            </w:tcBorders>
            <w:vAlign w:val="center"/>
          </w:tcPr>
          <w:p w14:paraId="1AA5456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64786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AF3A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126C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7DE2806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354B486" w14:textId="77777777" w:rsidTr="00855952">
        <w:trPr>
          <w:trHeight w:val="29"/>
        </w:trPr>
        <w:tc>
          <w:tcPr>
            <w:tcW w:w="3066" w:type="dxa"/>
            <w:tcBorders>
              <w:top w:val="nil"/>
              <w:left w:val="single" w:sz="4" w:space="0" w:color="auto"/>
              <w:bottom w:val="nil"/>
              <w:right w:val="single" w:sz="4" w:space="0" w:color="auto"/>
            </w:tcBorders>
            <w:vAlign w:val="center"/>
          </w:tcPr>
          <w:p w14:paraId="34FD0C9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D816B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CC7A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B4CCC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1F1FD5AB"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63D3B09" w14:textId="77777777" w:rsidTr="00855952">
        <w:trPr>
          <w:trHeight w:val="29"/>
        </w:trPr>
        <w:tc>
          <w:tcPr>
            <w:tcW w:w="3066" w:type="dxa"/>
            <w:tcBorders>
              <w:top w:val="nil"/>
              <w:left w:val="single" w:sz="4" w:space="0" w:color="auto"/>
              <w:bottom w:val="nil"/>
              <w:right w:val="single" w:sz="4" w:space="0" w:color="auto"/>
            </w:tcBorders>
            <w:vAlign w:val="center"/>
          </w:tcPr>
          <w:p w14:paraId="039E436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BE41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AFA6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24773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FF3FBF"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40048" w:rsidRPr="00E61D25" w14:paraId="77F9A57B" w14:textId="77777777" w:rsidTr="00855952">
        <w:trPr>
          <w:trHeight w:val="29"/>
        </w:trPr>
        <w:tc>
          <w:tcPr>
            <w:tcW w:w="3066" w:type="dxa"/>
            <w:tcBorders>
              <w:top w:val="nil"/>
              <w:left w:val="single" w:sz="4" w:space="0" w:color="auto"/>
              <w:bottom w:val="nil"/>
              <w:right w:val="single" w:sz="4" w:space="0" w:color="auto"/>
            </w:tcBorders>
            <w:vAlign w:val="center"/>
          </w:tcPr>
          <w:p w14:paraId="660E880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58AD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C8EE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733F9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45B272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465E25C" w14:textId="77777777" w:rsidTr="00855952">
        <w:trPr>
          <w:trHeight w:val="29"/>
        </w:trPr>
        <w:tc>
          <w:tcPr>
            <w:tcW w:w="3066" w:type="dxa"/>
            <w:tcBorders>
              <w:top w:val="nil"/>
              <w:left w:val="single" w:sz="4" w:space="0" w:color="auto"/>
              <w:bottom w:val="nil"/>
              <w:right w:val="single" w:sz="4" w:space="0" w:color="auto"/>
            </w:tcBorders>
            <w:vAlign w:val="center"/>
          </w:tcPr>
          <w:p w14:paraId="3F4E673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DB0C8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7CD64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3490C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1AA3AE6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62C95242" w14:textId="77777777" w:rsidTr="00855952">
        <w:trPr>
          <w:trHeight w:val="29"/>
        </w:trPr>
        <w:tc>
          <w:tcPr>
            <w:tcW w:w="3066" w:type="dxa"/>
            <w:tcBorders>
              <w:top w:val="nil"/>
              <w:left w:val="single" w:sz="4" w:space="0" w:color="auto"/>
              <w:bottom w:val="nil"/>
              <w:right w:val="single" w:sz="4" w:space="0" w:color="auto"/>
            </w:tcBorders>
            <w:vAlign w:val="center"/>
          </w:tcPr>
          <w:p w14:paraId="23A9A77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A0AA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73F4C"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D41AE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18F70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40048" w:rsidRPr="00E61D25" w14:paraId="5EF4C7B5" w14:textId="77777777" w:rsidTr="00855952">
        <w:trPr>
          <w:trHeight w:val="29"/>
        </w:trPr>
        <w:tc>
          <w:tcPr>
            <w:tcW w:w="3066" w:type="dxa"/>
            <w:tcBorders>
              <w:top w:val="nil"/>
              <w:left w:val="single" w:sz="4" w:space="0" w:color="auto"/>
              <w:bottom w:val="nil"/>
              <w:right w:val="single" w:sz="4" w:space="0" w:color="auto"/>
            </w:tcBorders>
            <w:vAlign w:val="center"/>
          </w:tcPr>
          <w:p w14:paraId="606586D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2D04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D1C64"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A7180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1525787"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01CEDA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9E59A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E2088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EDB9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EA3B6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41F6475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4B278C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0D576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6822C49B"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18DD539D"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7DDD77B0"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4589F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CB438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E9F6E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2509D84B" w14:textId="77777777" w:rsidTr="00855952">
        <w:trPr>
          <w:trHeight w:val="29"/>
        </w:trPr>
        <w:tc>
          <w:tcPr>
            <w:tcW w:w="3066" w:type="dxa"/>
            <w:tcBorders>
              <w:top w:val="nil"/>
              <w:left w:val="single" w:sz="4" w:space="0" w:color="auto"/>
              <w:bottom w:val="nil"/>
              <w:right w:val="single" w:sz="4" w:space="0" w:color="auto"/>
            </w:tcBorders>
            <w:vAlign w:val="center"/>
          </w:tcPr>
          <w:p w14:paraId="3DD12BB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7AE4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5B1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EB830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300E0606"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15B9223E" w14:textId="77777777" w:rsidTr="00855952">
        <w:trPr>
          <w:trHeight w:val="29"/>
        </w:trPr>
        <w:tc>
          <w:tcPr>
            <w:tcW w:w="3066" w:type="dxa"/>
            <w:tcBorders>
              <w:top w:val="nil"/>
              <w:left w:val="single" w:sz="4" w:space="0" w:color="auto"/>
              <w:bottom w:val="nil"/>
              <w:right w:val="single" w:sz="4" w:space="0" w:color="auto"/>
            </w:tcBorders>
            <w:vAlign w:val="center"/>
          </w:tcPr>
          <w:p w14:paraId="05BB6CF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512B8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EEE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1FAAC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E747C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4F401C9" w14:textId="77777777" w:rsidTr="00855952">
        <w:trPr>
          <w:trHeight w:val="29"/>
        </w:trPr>
        <w:tc>
          <w:tcPr>
            <w:tcW w:w="3066" w:type="dxa"/>
            <w:tcBorders>
              <w:top w:val="nil"/>
              <w:left w:val="single" w:sz="4" w:space="0" w:color="auto"/>
              <w:bottom w:val="nil"/>
              <w:right w:val="single" w:sz="4" w:space="0" w:color="auto"/>
            </w:tcBorders>
            <w:vAlign w:val="center"/>
          </w:tcPr>
          <w:p w14:paraId="7A6357B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84A3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2FD7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B2728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E09D0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40048" w:rsidRPr="00E61D25" w14:paraId="4C6648EC" w14:textId="77777777" w:rsidTr="00855952">
        <w:trPr>
          <w:trHeight w:val="29"/>
        </w:trPr>
        <w:tc>
          <w:tcPr>
            <w:tcW w:w="3066" w:type="dxa"/>
            <w:tcBorders>
              <w:top w:val="nil"/>
              <w:left w:val="single" w:sz="4" w:space="0" w:color="auto"/>
              <w:bottom w:val="nil"/>
              <w:right w:val="single" w:sz="4" w:space="0" w:color="auto"/>
            </w:tcBorders>
            <w:vAlign w:val="center"/>
          </w:tcPr>
          <w:p w14:paraId="2FF54E5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CC378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B05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9074B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2FD9AA48"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AB9F23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086B7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10678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FE2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90C1B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643E62"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E56EDB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8E2629" w14:textId="77777777" w:rsidR="00840048" w:rsidRPr="00E61D25" w:rsidRDefault="00840048" w:rsidP="00840048">
            <w:pPr>
              <w:pStyle w:val="TAC"/>
              <w:rPr>
                <w:rFonts w:eastAsiaTheme="minorEastAsia"/>
                <w:lang w:val="en-US" w:eastAsia="zh-CN"/>
              </w:rPr>
            </w:pPr>
            <w:r w:rsidRPr="00E61D25">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4A5AC83D" w14:textId="77777777" w:rsidR="00840048" w:rsidRPr="00E61D25" w:rsidRDefault="00840048" w:rsidP="00840048">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17C0A1BB" w14:textId="77777777" w:rsidR="00840048" w:rsidRPr="00E61D25" w:rsidRDefault="00840048" w:rsidP="00840048">
            <w:pPr>
              <w:pStyle w:val="TAC"/>
              <w:rPr>
                <w:rFonts w:eastAsia="MS Mincho" w:cs="Arial"/>
                <w:color w:val="000000"/>
                <w:szCs w:val="18"/>
                <w:lang w:val="en-US"/>
              </w:rPr>
            </w:pPr>
            <w:r w:rsidRPr="00E61D25">
              <w:rPr>
                <w:rFonts w:eastAsia="MS Mincho" w:cs="Arial"/>
                <w:color w:val="000000"/>
                <w:szCs w:val="18"/>
                <w:lang w:val="en-US"/>
              </w:rPr>
              <w:t>CA_n5A-n48A</w:t>
            </w:r>
          </w:p>
          <w:p w14:paraId="5409470B" w14:textId="77777777" w:rsidR="00840048" w:rsidRPr="00E61D25" w:rsidRDefault="00840048" w:rsidP="00840048">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02F74F1C" w14:textId="77777777" w:rsidR="00840048" w:rsidRPr="00E61D25" w:rsidRDefault="00840048" w:rsidP="00840048">
            <w:pPr>
              <w:pStyle w:val="TAC"/>
              <w:rPr>
                <w:rFonts w:eastAsia="MS Mincho" w:cs="Arial"/>
                <w:color w:val="000000"/>
                <w:szCs w:val="18"/>
                <w:lang w:val="en-US"/>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4A29E0A"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95E0A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D8D45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40048" w:rsidRPr="00E61D25" w14:paraId="77654F5A" w14:textId="77777777" w:rsidTr="00855952">
        <w:trPr>
          <w:trHeight w:val="29"/>
        </w:trPr>
        <w:tc>
          <w:tcPr>
            <w:tcW w:w="3066" w:type="dxa"/>
            <w:tcBorders>
              <w:top w:val="nil"/>
              <w:left w:val="single" w:sz="4" w:space="0" w:color="auto"/>
              <w:bottom w:val="nil"/>
              <w:right w:val="single" w:sz="4" w:space="0" w:color="auto"/>
            </w:tcBorders>
            <w:vAlign w:val="center"/>
          </w:tcPr>
          <w:p w14:paraId="47EB473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182E33" w14:textId="77777777" w:rsidR="00840048" w:rsidRPr="00E61D25" w:rsidRDefault="00840048" w:rsidP="00840048">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121DC"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6CCBC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8D1E5B0"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51346D26" w14:textId="77777777" w:rsidTr="00855952">
        <w:trPr>
          <w:trHeight w:val="29"/>
        </w:trPr>
        <w:tc>
          <w:tcPr>
            <w:tcW w:w="3066" w:type="dxa"/>
            <w:tcBorders>
              <w:top w:val="nil"/>
              <w:left w:val="single" w:sz="4" w:space="0" w:color="auto"/>
              <w:bottom w:val="nil"/>
              <w:right w:val="single" w:sz="4" w:space="0" w:color="auto"/>
            </w:tcBorders>
            <w:vAlign w:val="center"/>
          </w:tcPr>
          <w:p w14:paraId="04A2154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17EA2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E1F47"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82A31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8B84B7A"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72D39AC2" w14:textId="77777777" w:rsidTr="00855952">
        <w:trPr>
          <w:trHeight w:val="29"/>
        </w:trPr>
        <w:tc>
          <w:tcPr>
            <w:tcW w:w="3066" w:type="dxa"/>
            <w:tcBorders>
              <w:top w:val="nil"/>
              <w:left w:val="single" w:sz="4" w:space="0" w:color="auto"/>
              <w:bottom w:val="nil"/>
              <w:right w:val="single" w:sz="4" w:space="0" w:color="auto"/>
            </w:tcBorders>
            <w:vAlign w:val="center"/>
          </w:tcPr>
          <w:p w14:paraId="634C1E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4C297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EB3BC"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A20B7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9F8C3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40048" w:rsidRPr="00E61D25" w14:paraId="67085267" w14:textId="77777777" w:rsidTr="00855952">
        <w:trPr>
          <w:trHeight w:val="29"/>
        </w:trPr>
        <w:tc>
          <w:tcPr>
            <w:tcW w:w="3066" w:type="dxa"/>
            <w:tcBorders>
              <w:top w:val="nil"/>
              <w:left w:val="single" w:sz="4" w:space="0" w:color="auto"/>
              <w:bottom w:val="nil"/>
              <w:right w:val="single" w:sz="4" w:space="0" w:color="auto"/>
            </w:tcBorders>
            <w:vAlign w:val="center"/>
          </w:tcPr>
          <w:p w14:paraId="3AE4F0D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F79B4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DD234"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E46113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410E921E"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24639B08" w14:textId="77777777" w:rsidTr="00855952">
        <w:trPr>
          <w:trHeight w:val="29"/>
        </w:trPr>
        <w:tc>
          <w:tcPr>
            <w:tcW w:w="3066" w:type="dxa"/>
            <w:tcBorders>
              <w:top w:val="nil"/>
              <w:left w:val="single" w:sz="4" w:space="0" w:color="auto"/>
              <w:bottom w:val="nil"/>
              <w:right w:val="single" w:sz="4" w:space="0" w:color="auto"/>
            </w:tcBorders>
            <w:vAlign w:val="center"/>
          </w:tcPr>
          <w:p w14:paraId="454E1A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5C701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58516"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0F8F8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5B03305F"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DD571D0" w14:textId="77777777" w:rsidTr="00855952">
        <w:trPr>
          <w:trHeight w:val="29"/>
        </w:trPr>
        <w:tc>
          <w:tcPr>
            <w:tcW w:w="3066" w:type="dxa"/>
            <w:tcBorders>
              <w:top w:val="nil"/>
              <w:left w:val="single" w:sz="4" w:space="0" w:color="auto"/>
              <w:bottom w:val="nil"/>
              <w:right w:val="single" w:sz="4" w:space="0" w:color="auto"/>
            </w:tcBorders>
            <w:vAlign w:val="center"/>
          </w:tcPr>
          <w:p w14:paraId="1C3F58A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39A5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9A352"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E4B660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95908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40048" w:rsidRPr="00E61D25" w14:paraId="4E318D42" w14:textId="77777777" w:rsidTr="00855952">
        <w:trPr>
          <w:trHeight w:val="29"/>
        </w:trPr>
        <w:tc>
          <w:tcPr>
            <w:tcW w:w="3066" w:type="dxa"/>
            <w:tcBorders>
              <w:top w:val="nil"/>
              <w:left w:val="single" w:sz="4" w:space="0" w:color="auto"/>
              <w:bottom w:val="nil"/>
              <w:right w:val="single" w:sz="4" w:space="0" w:color="auto"/>
            </w:tcBorders>
            <w:vAlign w:val="center"/>
          </w:tcPr>
          <w:p w14:paraId="107C274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FCC70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B723D"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0A782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2B17DBC"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D44E48A" w14:textId="77777777" w:rsidTr="00855952">
        <w:trPr>
          <w:trHeight w:val="29"/>
        </w:trPr>
        <w:tc>
          <w:tcPr>
            <w:tcW w:w="3066" w:type="dxa"/>
            <w:tcBorders>
              <w:top w:val="nil"/>
              <w:left w:val="single" w:sz="4" w:space="0" w:color="auto"/>
              <w:bottom w:val="nil"/>
              <w:right w:val="single" w:sz="4" w:space="0" w:color="auto"/>
            </w:tcBorders>
            <w:vAlign w:val="center"/>
          </w:tcPr>
          <w:p w14:paraId="5E04EF6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0EE6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6B0CB"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D951C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C225C8A"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38E6B67F" w14:textId="77777777" w:rsidTr="00855952">
        <w:trPr>
          <w:trHeight w:val="29"/>
        </w:trPr>
        <w:tc>
          <w:tcPr>
            <w:tcW w:w="3066" w:type="dxa"/>
            <w:tcBorders>
              <w:top w:val="nil"/>
              <w:left w:val="single" w:sz="4" w:space="0" w:color="auto"/>
              <w:bottom w:val="nil"/>
              <w:right w:val="single" w:sz="4" w:space="0" w:color="auto"/>
            </w:tcBorders>
            <w:vAlign w:val="center"/>
          </w:tcPr>
          <w:p w14:paraId="17004F4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DF70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A0BFA"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1A402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1BE9D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40048" w:rsidRPr="00E61D25" w14:paraId="0CC9D8BD" w14:textId="77777777" w:rsidTr="00855952">
        <w:trPr>
          <w:trHeight w:val="29"/>
        </w:trPr>
        <w:tc>
          <w:tcPr>
            <w:tcW w:w="3066" w:type="dxa"/>
            <w:tcBorders>
              <w:top w:val="nil"/>
              <w:left w:val="single" w:sz="4" w:space="0" w:color="auto"/>
              <w:bottom w:val="nil"/>
              <w:right w:val="single" w:sz="4" w:space="0" w:color="auto"/>
            </w:tcBorders>
            <w:vAlign w:val="center"/>
          </w:tcPr>
          <w:p w14:paraId="05F3F45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F25F8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7FD1C" w14:textId="77777777" w:rsidR="00840048" w:rsidRPr="00E61D25" w:rsidRDefault="00840048" w:rsidP="00840048">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C5FC3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11693959"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46258F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68C702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B64E9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F113CD"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91745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62A0C44" w14:textId="77777777" w:rsidR="00840048" w:rsidRPr="00E61D25" w:rsidRDefault="00840048" w:rsidP="00840048">
            <w:pPr>
              <w:pStyle w:val="TAC"/>
              <w:rPr>
                <w:rFonts w:eastAsiaTheme="minorEastAsia" w:cs="Arial"/>
                <w:color w:val="000000"/>
                <w:szCs w:val="18"/>
                <w:lang w:val="en-US" w:eastAsia="zh-CN" w:bidi="ar"/>
              </w:rPr>
            </w:pPr>
          </w:p>
        </w:tc>
      </w:tr>
      <w:tr w:rsidR="00840048" w:rsidRPr="00E61D25" w14:paraId="050D899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A0E6C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0672E288" w14:textId="77777777" w:rsidR="00840048" w:rsidRPr="00E61D25" w:rsidRDefault="00840048" w:rsidP="00840048">
            <w:pPr>
              <w:pStyle w:val="TAC"/>
              <w:rPr>
                <w:rFonts w:eastAsiaTheme="minorEastAsia"/>
              </w:rPr>
            </w:pPr>
            <w:r w:rsidRPr="00E61D25">
              <w:rPr>
                <w:lang w:val="en-US" w:eastAsia="zh-CN"/>
              </w:rPr>
              <w:t>n77</w:t>
            </w:r>
            <w:r w:rsidRPr="00E61D25">
              <w:rPr>
                <w:vertAlign w:val="superscript"/>
                <w:lang w:val="en-US" w:eastAsia="zh-CN"/>
              </w:rPr>
              <w:t>7,9</w:t>
            </w:r>
          </w:p>
          <w:p w14:paraId="00692E23" w14:textId="77777777" w:rsidR="00840048" w:rsidRPr="00E61D25" w:rsidRDefault="00840048" w:rsidP="00840048">
            <w:pPr>
              <w:pStyle w:val="TAC"/>
              <w:rPr>
                <w:rFonts w:eastAsiaTheme="minorEastAsia"/>
              </w:rPr>
            </w:pPr>
            <w:r w:rsidRPr="00E61D25">
              <w:rPr>
                <w:rFonts w:eastAsiaTheme="minorEastAsia"/>
              </w:rPr>
              <w:t>CA_n5A-n66A</w:t>
            </w:r>
          </w:p>
          <w:p w14:paraId="5E1BA711" w14:textId="77777777" w:rsidR="00840048" w:rsidRPr="00E61D25" w:rsidRDefault="00840048" w:rsidP="00840048">
            <w:pPr>
              <w:pStyle w:val="TAC"/>
              <w:rPr>
                <w:rFonts w:eastAsiaTheme="minorEastAsia"/>
              </w:rPr>
            </w:pPr>
            <w:r w:rsidRPr="00E61D25">
              <w:rPr>
                <w:rFonts w:eastAsiaTheme="minorEastAsia"/>
              </w:rPr>
              <w:t>CA_n5A-n77A</w:t>
            </w:r>
            <w:r w:rsidRPr="00E61D25">
              <w:rPr>
                <w:rFonts w:eastAsiaTheme="minorEastAsia"/>
                <w:vertAlign w:val="superscript"/>
              </w:rPr>
              <w:t>7</w:t>
            </w:r>
          </w:p>
          <w:p w14:paraId="65E51369" w14:textId="77777777" w:rsidR="00840048" w:rsidRPr="00E61D25" w:rsidRDefault="00840048" w:rsidP="00840048">
            <w:pPr>
              <w:pStyle w:val="TAC"/>
              <w:rPr>
                <w:rFonts w:eastAsiaTheme="minorEastAsia"/>
              </w:rPr>
            </w:pPr>
            <w:r w:rsidRPr="00E61D25">
              <w:rPr>
                <w:rFonts w:eastAsiaTheme="minorEastAsia"/>
              </w:rPr>
              <w:t>CA_n66A-n77A</w:t>
            </w:r>
            <w:r w:rsidRPr="00E61D25">
              <w:rPr>
                <w:rFonts w:eastAsiaTheme="minorEastAsia"/>
                <w:vertAlign w:val="superscript"/>
              </w:rPr>
              <w:t>7</w:t>
            </w:r>
          </w:p>
          <w:p w14:paraId="2026A26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000B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D97222D"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06E1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7C64042" w14:textId="77777777" w:rsidTr="00855952">
        <w:trPr>
          <w:trHeight w:val="29"/>
        </w:trPr>
        <w:tc>
          <w:tcPr>
            <w:tcW w:w="3066" w:type="dxa"/>
            <w:tcBorders>
              <w:top w:val="nil"/>
              <w:left w:val="single" w:sz="4" w:space="0" w:color="auto"/>
              <w:bottom w:val="nil"/>
              <w:right w:val="single" w:sz="4" w:space="0" w:color="auto"/>
            </w:tcBorders>
            <w:vAlign w:val="center"/>
          </w:tcPr>
          <w:p w14:paraId="7363249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8089E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842B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63EC07"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628CF4" w14:textId="77777777" w:rsidR="00840048" w:rsidRPr="00E61D25" w:rsidRDefault="00840048" w:rsidP="00840048">
            <w:pPr>
              <w:pStyle w:val="TAC"/>
              <w:rPr>
                <w:rFonts w:eastAsiaTheme="minorEastAsia"/>
                <w:lang w:val="en-US" w:eastAsia="zh-CN"/>
              </w:rPr>
            </w:pPr>
          </w:p>
        </w:tc>
      </w:tr>
      <w:tr w:rsidR="00840048" w:rsidRPr="00E61D25" w14:paraId="18392D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9C191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7B5D8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FB35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4F423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ACAB6C" w14:textId="77777777" w:rsidR="00840048" w:rsidRPr="00E61D25" w:rsidRDefault="00840048" w:rsidP="00840048">
            <w:pPr>
              <w:pStyle w:val="TAC"/>
              <w:rPr>
                <w:rFonts w:eastAsiaTheme="minorEastAsia"/>
                <w:lang w:val="en-US" w:eastAsia="zh-CN"/>
              </w:rPr>
            </w:pPr>
          </w:p>
        </w:tc>
      </w:tr>
      <w:tr w:rsidR="00840048" w:rsidRPr="00E61D25" w14:paraId="5538424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4A3687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6BEC4E43" w14:textId="77777777" w:rsidR="00840048" w:rsidRPr="00E61D25" w:rsidRDefault="00840048" w:rsidP="00840048">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3834BC9" w14:textId="77777777" w:rsidR="00840048" w:rsidRPr="00E61D25" w:rsidRDefault="00840048" w:rsidP="00840048">
            <w:pPr>
              <w:pStyle w:val="TAC"/>
              <w:rPr>
                <w:rFonts w:eastAsiaTheme="minorEastAsia"/>
              </w:rPr>
            </w:pPr>
            <w:r w:rsidRPr="00E61D25">
              <w:rPr>
                <w:rFonts w:eastAsiaTheme="minorEastAsia"/>
              </w:rPr>
              <w:t>CA_n5A-n66A</w:t>
            </w:r>
          </w:p>
          <w:p w14:paraId="3EFF4A24" w14:textId="77777777" w:rsidR="00840048" w:rsidRPr="00E61D25" w:rsidRDefault="00840048" w:rsidP="00840048">
            <w:pPr>
              <w:pStyle w:val="TAC"/>
              <w:rPr>
                <w:rFonts w:eastAsiaTheme="minorEastAsia"/>
              </w:rPr>
            </w:pPr>
            <w:r w:rsidRPr="00E61D25">
              <w:rPr>
                <w:rFonts w:eastAsiaTheme="minorEastAsia"/>
              </w:rPr>
              <w:t>CA_n5A-n77A</w:t>
            </w:r>
            <w:r w:rsidRPr="00E61D25">
              <w:rPr>
                <w:rFonts w:eastAsiaTheme="minorEastAsia"/>
                <w:vertAlign w:val="superscript"/>
              </w:rPr>
              <w:t>7</w:t>
            </w:r>
          </w:p>
          <w:p w14:paraId="62CC2509" w14:textId="77777777" w:rsidR="00840048" w:rsidRPr="00E61D25" w:rsidRDefault="00840048" w:rsidP="00840048">
            <w:pPr>
              <w:pStyle w:val="TAC"/>
              <w:rPr>
                <w:rFonts w:eastAsiaTheme="minorEastAsia"/>
              </w:rPr>
            </w:pPr>
            <w:r w:rsidRPr="00E61D25">
              <w:rPr>
                <w:rFonts w:eastAsiaTheme="minorEastAsia"/>
              </w:rPr>
              <w:t>CA_n66A-n77A</w:t>
            </w:r>
            <w:r w:rsidRPr="00E61D25">
              <w:rPr>
                <w:rFonts w:eastAsiaTheme="minorEastAsia"/>
                <w:vertAlign w:val="superscript"/>
              </w:rPr>
              <w:t>7</w:t>
            </w:r>
          </w:p>
          <w:p w14:paraId="4CB5C1EE" w14:textId="77777777" w:rsidR="00840048" w:rsidRPr="00E61D25" w:rsidRDefault="00840048" w:rsidP="00840048">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DA45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F7B35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A800E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03AC181" w14:textId="77777777" w:rsidTr="00855952">
        <w:trPr>
          <w:trHeight w:val="29"/>
        </w:trPr>
        <w:tc>
          <w:tcPr>
            <w:tcW w:w="3066" w:type="dxa"/>
            <w:tcBorders>
              <w:top w:val="nil"/>
              <w:left w:val="single" w:sz="4" w:space="0" w:color="auto"/>
              <w:bottom w:val="nil"/>
              <w:right w:val="single" w:sz="4" w:space="0" w:color="auto"/>
            </w:tcBorders>
            <w:vAlign w:val="center"/>
          </w:tcPr>
          <w:p w14:paraId="6A53E1B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79C66" w14:textId="77777777" w:rsidR="00840048" w:rsidRPr="00E61D25" w:rsidRDefault="00840048" w:rsidP="00840048">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7CA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E6C0E2"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22826A75" w14:textId="77777777" w:rsidR="00840048" w:rsidRPr="00E61D25" w:rsidRDefault="00840048" w:rsidP="00840048">
            <w:pPr>
              <w:pStyle w:val="TAC"/>
              <w:rPr>
                <w:rFonts w:eastAsiaTheme="minorEastAsia"/>
                <w:lang w:val="en-US" w:eastAsia="zh-CN"/>
              </w:rPr>
            </w:pPr>
          </w:p>
        </w:tc>
      </w:tr>
      <w:tr w:rsidR="00840048" w:rsidRPr="00E61D25" w14:paraId="355DF40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91E31C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6876D0" w14:textId="77777777" w:rsidR="00840048" w:rsidRPr="00E61D25" w:rsidRDefault="00840048" w:rsidP="00840048">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A2D1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48D72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71DDFD" w14:textId="77777777" w:rsidR="00840048" w:rsidRPr="00E61D25" w:rsidRDefault="00840048" w:rsidP="00840048">
            <w:pPr>
              <w:pStyle w:val="TAC"/>
              <w:rPr>
                <w:rFonts w:eastAsiaTheme="minorEastAsia"/>
                <w:lang w:val="en-US" w:eastAsia="zh-CN"/>
              </w:rPr>
            </w:pPr>
          </w:p>
        </w:tc>
      </w:tr>
      <w:tr w:rsidR="00840048" w:rsidRPr="00E61D25" w14:paraId="21D08DDB" w14:textId="77777777" w:rsidTr="00855952">
        <w:trPr>
          <w:trHeight w:val="29"/>
        </w:trPr>
        <w:tc>
          <w:tcPr>
            <w:tcW w:w="3066" w:type="dxa"/>
            <w:tcBorders>
              <w:top w:val="single" w:sz="4" w:space="0" w:color="auto"/>
              <w:left w:val="single" w:sz="4" w:space="0" w:color="auto"/>
              <w:bottom w:val="nil"/>
              <w:right w:val="single" w:sz="4" w:space="0" w:color="auto"/>
            </w:tcBorders>
          </w:tcPr>
          <w:p w14:paraId="70675E1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4891CFB4" w14:textId="77777777" w:rsidR="00840048" w:rsidRPr="00E61D25" w:rsidRDefault="00840048" w:rsidP="00840048">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1CDA1884"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CA_n5A-n66A</w:t>
            </w:r>
          </w:p>
          <w:p w14:paraId="75EB378C" w14:textId="77777777" w:rsidR="00840048" w:rsidRPr="00E61D25" w:rsidRDefault="00840048" w:rsidP="00840048">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5BBEED85" w14:textId="77777777" w:rsidR="00840048" w:rsidRPr="00E61D25" w:rsidRDefault="00840048" w:rsidP="00840048">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46AAE44D"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50547C6" w14:textId="77777777" w:rsidR="00840048" w:rsidRPr="00E61D25" w:rsidRDefault="00840048" w:rsidP="00840048">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9F3CB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E809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F2C0A49" w14:textId="77777777" w:rsidTr="00855952">
        <w:trPr>
          <w:trHeight w:val="29"/>
        </w:trPr>
        <w:tc>
          <w:tcPr>
            <w:tcW w:w="3066" w:type="dxa"/>
            <w:tcBorders>
              <w:top w:val="nil"/>
              <w:left w:val="single" w:sz="4" w:space="0" w:color="auto"/>
              <w:bottom w:val="nil"/>
              <w:right w:val="single" w:sz="4" w:space="0" w:color="auto"/>
            </w:tcBorders>
          </w:tcPr>
          <w:p w14:paraId="58DEC11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4A30BA3"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E025C75" w14:textId="77777777" w:rsidR="00840048" w:rsidRPr="00E61D25" w:rsidRDefault="00840048" w:rsidP="00840048">
            <w:pPr>
              <w:pStyle w:val="TAC"/>
              <w:rPr>
                <w:rFonts w:eastAsiaTheme="minorEastAsia"/>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A1D23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A0B50EA" w14:textId="77777777" w:rsidR="00840048" w:rsidRPr="00E61D25" w:rsidRDefault="00840048" w:rsidP="00840048">
            <w:pPr>
              <w:pStyle w:val="TAC"/>
              <w:rPr>
                <w:rFonts w:eastAsiaTheme="minorEastAsia"/>
                <w:lang w:val="en-US" w:eastAsia="zh-CN"/>
              </w:rPr>
            </w:pPr>
          </w:p>
        </w:tc>
      </w:tr>
      <w:tr w:rsidR="00840048" w:rsidRPr="00E61D25" w14:paraId="04C4BA2A" w14:textId="77777777" w:rsidTr="00855952">
        <w:trPr>
          <w:trHeight w:val="29"/>
        </w:trPr>
        <w:tc>
          <w:tcPr>
            <w:tcW w:w="3066" w:type="dxa"/>
            <w:tcBorders>
              <w:top w:val="nil"/>
              <w:left w:val="single" w:sz="4" w:space="0" w:color="auto"/>
              <w:bottom w:val="single" w:sz="4" w:space="0" w:color="auto"/>
              <w:right w:val="single" w:sz="4" w:space="0" w:color="auto"/>
            </w:tcBorders>
          </w:tcPr>
          <w:p w14:paraId="77934DE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921CB99"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8C9D80" w14:textId="77777777" w:rsidR="00840048" w:rsidRPr="00E61D25" w:rsidRDefault="00840048" w:rsidP="00840048">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83071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6B339FE" w14:textId="77777777" w:rsidR="00840048" w:rsidRPr="00E61D25" w:rsidRDefault="00840048" w:rsidP="00840048">
            <w:pPr>
              <w:pStyle w:val="TAC"/>
              <w:rPr>
                <w:rFonts w:eastAsiaTheme="minorEastAsia"/>
                <w:lang w:val="en-US" w:eastAsia="zh-CN"/>
              </w:rPr>
            </w:pPr>
          </w:p>
        </w:tc>
      </w:tr>
      <w:tr w:rsidR="00840048" w:rsidRPr="00E61D25" w14:paraId="728B9575" w14:textId="77777777" w:rsidTr="00855952">
        <w:trPr>
          <w:trHeight w:val="29"/>
        </w:trPr>
        <w:tc>
          <w:tcPr>
            <w:tcW w:w="3066" w:type="dxa"/>
            <w:tcBorders>
              <w:top w:val="single" w:sz="4" w:space="0" w:color="auto"/>
              <w:left w:val="single" w:sz="4" w:space="0" w:color="auto"/>
              <w:bottom w:val="nil"/>
              <w:right w:val="single" w:sz="4" w:space="0" w:color="auto"/>
            </w:tcBorders>
          </w:tcPr>
          <w:p w14:paraId="0A269E8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069C362D" w14:textId="77777777" w:rsidR="00840048" w:rsidRPr="00E61D25" w:rsidRDefault="00840048" w:rsidP="00840048">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31D7185E" w14:textId="77777777" w:rsidR="00840048" w:rsidRPr="00E61D25" w:rsidRDefault="00840048" w:rsidP="00840048">
            <w:pPr>
              <w:pStyle w:val="TAC"/>
              <w:rPr>
                <w:rFonts w:eastAsiaTheme="minorEastAsia"/>
              </w:rPr>
            </w:pPr>
            <w:r w:rsidRPr="00E61D25">
              <w:rPr>
                <w:rFonts w:eastAsiaTheme="minorEastAsia" w:cs="Arial"/>
                <w:color w:val="000000"/>
                <w:szCs w:val="18"/>
              </w:rPr>
              <w:t>CA_n5A-n66A</w:t>
            </w:r>
          </w:p>
          <w:p w14:paraId="23CE9495" w14:textId="77777777" w:rsidR="00840048" w:rsidRPr="00E61D25" w:rsidRDefault="00840048" w:rsidP="00840048">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4726E814"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3AA219D6" w14:textId="77777777" w:rsidR="00840048" w:rsidRPr="00E61D25" w:rsidRDefault="00840048" w:rsidP="00840048">
            <w:pPr>
              <w:pStyle w:val="TAC"/>
              <w:rPr>
                <w:rFonts w:eastAsia="DengXian"/>
                <w:lang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C60706" w14:textId="77777777" w:rsidR="00840048" w:rsidRPr="00E61D25" w:rsidRDefault="00840048" w:rsidP="00840048">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085AAF" w14:textId="77777777" w:rsidR="00840048" w:rsidRPr="00E61D25" w:rsidRDefault="00840048" w:rsidP="00840048">
            <w:pPr>
              <w:pStyle w:val="TAC"/>
              <w:rPr>
                <w:rFonts w:eastAsiaTheme="minorEastAsia"/>
                <w:lang w:val="en-US" w:eastAsia="zh-CN"/>
              </w:rPr>
            </w:pPr>
            <w:r w:rsidRPr="00E61D25">
              <w:rPr>
                <w:kern w:val="2"/>
                <w:szCs w:val="22"/>
                <w:lang w:val="en-US" w:eastAsia="zh-CN"/>
              </w:rPr>
              <w:t>0</w:t>
            </w:r>
          </w:p>
        </w:tc>
      </w:tr>
      <w:tr w:rsidR="00840048" w:rsidRPr="00E61D25" w14:paraId="3CE07A99" w14:textId="77777777" w:rsidTr="00855952">
        <w:trPr>
          <w:trHeight w:val="29"/>
        </w:trPr>
        <w:tc>
          <w:tcPr>
            <w:tcW w:w="3066" w:type="dxa"/>
            <w:tcBorders>
              <w:top w:val="nil"/>
              <w:left w:val="single" w:sz="4" w:space="0" w:color="auto"/>
              <w:bottom w:val="nil"/>
              <w:right w:val="single" w:sz="4" w:space="0" w:color="auto"/>
            </w:tcBorders>
          </w:tcPr>
          <w:p w14:paraId="6FF197F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25F2C28"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2DBD25" w14:textId="77777777" w:rsidR="00840048" w:rsidRPr="00E61D25" w:rsidRDefault="00840048" w:rsidP="00840048">
            <w:pPr>
              <w:pStyle w:val="TAC"/>
              <w:rPr>
                <w:rFonts w:eastAsia="DengXian"/>
                <w:lang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BDFA46" w14:textId="77777777" w:rsidR="00840048" w:rsidRPr="00E61D25" w:rsidRDefault="00840048" w:rsidP="00840048">
            <w:pPr>
              <w:pStyle w:val="TAC"/>
              <w:rPr>
                <w:rFonts w:eastAsiaTheme="minorEastAsia" w:cs="Arial"/>
                <w:color w:val="000000"/>
                <w:szCs w:val="18"/>
                <w:lang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0C37345D" w14:textId="77777777" w:rsidR="00840048" w:rsidRPr="00E61D25" w:rsidRDefault="00840048" w:rsidP="00840048">
            <w:pPr>
              <w:pStyle w:val="TAC"/>
              <w:rPr>
                <w:rFonts w:eastAsiaTheme="minorEastAsia"/>
                <w:lang w:val="en-US" w:eastAsia="zh-CN"/>
              </w:rPr>
            </w:pPr>
          </w:p>
        </w:tc>
      </w:tr>
      <w:tr w:rsidR="00840048" w:rsidRPr="00E61D25" w14:paraId="74C2D3AF" w14:textId="77777777" w:rsidTr="00855952">
        <w:trPr>
          <w:trHeight w:val="29"/>
        </w:trPr>
        <w:tc>
          <w:tcPr>
            <w:tcW w:w="3066" w:type="dxa"/>
            <w:tcBorders>
              <w:top w:val="nil"/>
              <w:left w:val="single" w:sz="4" w:space="0" w:color="auto"/>
              <w:bottom w:val="single" w:sz="4" w:space="0" w:color="auto"/>
              <w:right w:val="single" w:sz="4" w:space="0" w:color="auto"/>
            </w:tcBorders>
          </w:tcPr>
          <w:p w14:paraId="0ACC1CD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37C4FF5"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1445A4" w14:textId="77777777" w:rsidR="00840048" w:rsidRPr="00E61D25" w:rsidRDefault="00840048" w:rsidP="00840048">
            <w:pPr>
              <w:pStyle w:val="TAC"/>
              <w:rPr>
                <w:rFonts w:eastAsia="DengXian"/>
                <w:lang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C0840A" w14:textId="77777777" w:rsidR="00840048" w:rsidRPr="00E61D25" w:rsidRDefault="00840048" w:rsidP="00840048">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9636D8" w14:textId="77777777" w:rsidR="00840048" w:rsidRPr="00E61D25" w:rsidRDefault="00840048" w:rsidP="00840048">
            <w:pPr>
              <w:pStyle w:val="TAC"/>
              <w:rPr>
                <w:rFonts w:eastAsiaTheme="minorEastAsia"/>
                <w:lang w:val="en-US" w:eastAsia="zh-CN"/>
              </w:rPr>
            </w:pPr>
          </w:p>
        </w:tc>
      </w:tr>
      <w:tr w:rsidR="00840048" w:rsidRPr="00E61D25" w14:paraId="473C59B0" w14:textId="77777777" w:rsidTr="00855952">
        <w:trPr>
          <w:trHeight w:val="29"/>
        </w:trPr>
        <w:tc>
          <w:tcPr>
            <w:tcW w:w="3066" w:type="dxa"/>
            <w:tcBorders>
              <w:top w:val="single" w:sz="4" w:space="0" w:color="auto"/>
              <w:left w:val="single" w:sz="4" w:space="0" w:color="auto"/>
              <w:bottom w:val="nil"/>
              <w:right w:val="single" w:sz="4" w:space="0" w:color="auto"/>
            </w:tcBorders>
          </w:tcPr>
          <w:p w14:paraId="713FCAE5"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3757A9C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91A0BFE" w14:textId="77777777" w:rsidR="00840048" w:rsidRPr="00E61D25" w:rsidRDefault="00840048" w:rsidP="00840048">
            <w:pPr>
              <w:pStyle w:val="TAC"/>
              <w:rPr>
                <w:rFonts w:eastAsiaTheme="minorEastAsia"/>
              </w:rPr>
            </w:pPr>
            <w:r w:rsidRPr="00E61D25">
              <w:rPr>
                <w:rFonts w:eastAsiaTheme="minorEastAsia" w:cs="Arial"/>
                <w:color w:val="000000"/>
                <w:szCs w:val="18"/>
              </w:rPr>
              <w:t>CA_n5A-n66A</w:t>
            </w:r>
          </w:p>
          <w:p w14:paraId="374AE60B" w14:textId="77777777" w:rsidR="00840048" w:rsidRPr="00E61D25" w:rsidRDefault="00840048" w:rsidP="00840048">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4F67F48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21C0820" w14:textId="77777777" w:rsidR="00840048" w:rsidRPr="00E61D25" w:rsidRDefault="00840048" w:rsidP="00840048">
            <w:pPr>
              <w:pStyle w:val="TAC"/>
              <w:rPr>
                <w:rFonts w:eastAsiaTheme="minorEastAsia" w:cs="Arial"/>
                <w:szCs w:val="18"/>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7098DA"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A4CC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603E5BD" w14:textId="77777777" w:rsidTr="00855952">
        <w:trPr>
          <w:trHeight w:val="29"/>
        </w:trPr>
        <w:tc>
          <w:tcPr>
            <w:tcW w:w="3066" w:type="dxa"/>
            <w:tcBorders>
              <w:top w:val="nil"/>
              <w:left w:val="single" w:sz="4" w:space="0" w:color="auto"/>
              <w:bottom w:val="nil"/>
              <w:right w:val="single" w:sz="4" w:space="0" w:color="auto"/>
            </w:tcBorders>
          </w:tcPr>
          <w:p w14:paraId="714995BE"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2F028DF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0C0A08" w14:textId="77777777" w:rsidR="00840048" w:rsidRPr="00E61D25" w:rsidRDefault="00840048" w:rsidP="00840048">
            <w:pPr>
              <w:pStyle w:val="TAC"/>
              <w:rPr>
                <w:rFonts w:eastAsiaTheme="minorEastAsia" w:cs="Arial"/>
                <w:szCs w:val="18"/>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E98037" w14:textId="77777777" w:rsidR="00840048" w:rsidRPr="00E61D25" w:rsidRDefault="00840048" w:rsidP="00840048">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0E8975E" w14:textId="77777777" w:rsidR="00840048" w:rsidRPr="00E61D25" w:rsidRDefault="00840048" w:rsidP="00840048">
            <w:pPr>
              <w:pStyle w:val="TAC"/>
              <w:rPr>
                <w:rFonts w:eastAsiaTheme="minorEastAsia"/>
                <w:lang w:val="en-US" w:eastAsia="zh-CN"/>
              </w:rPr>
            </w:pPr>
          </w:p>
        </w:tc>
      </w:tr>
      <w:tr w:rsidR="00840048" w:rsidRPr="00E61D25" w14:paraId="33190280" w14:textId="77777777" w:rsidTr="00855952">
        <w:trPr>
          <w:trHeight w:val="29"/>
        </w:trPr>
        <w:tc>
          <w:tcPr>
            <w:tcW w:w="3066" w:type="dxa"/>
            <w:tcBorders>
              <w:top w:val="nil"/>
              <w:left w:val="single" w:sz="4" w:space="0" w:color="auto"/>
              <w:bottom w:val="single" w:sz="4" w:space="0" w:color="auto"/>
              <w:right w:val="single" w:sz="4" w:space="0" w:color="auto"/>
            </w:tcBorders>
          </w:tcPr>
          <w:p w14:paraId="7E914F69"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27A0617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C8B314" w14:textId="77777777" w:rsidR="00840048" w:rsidRPr="00E61D25" w:rsidRDefault="00840048" w:rsidP="00840048">
            <w:pPr>
              <w:pStyle w:val="TAC"/>
              <w:rPr>
                <w:rFonts w:eastAsiaTheme="minorEastAsia" w:cs="Arial"/>
                <w:szCs w:val="18"/>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8AE8B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00ECE9B" w14:textId="77777777" w:rsidR="00840048" w:rsidRPr="00E61D25" w:rsidRDefault="00840048" w:rsidP="00840048">
            <w:pPr>
              <w:pStyle w:val="TAC"/>
              <w:rPr>
                <w:rFonts w:eastAsiaTheme="minorEastAsia"/>
                <w:lang w:val="en-US" w:eastAsia="zh-CN"/>
              </w:rPr>
            </w:pPr>
          </w:p>
        </w:tc>
      </w:tr>
      <w:tr w:rsidR="00840048" w:rsidRPr="00E61D25" w14:paraId="6CDD656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81BB72"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4900E12D" w14:textId="77777777" w:rsidR="00840048" w:rsidRPr="00E61D25" w:rsidRDefault="00840048" w:rsidP="00840048">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41CB503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2FD22CA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2D0792C7" w14:textId="77777777" w:rsidR="00840048" w:rsidRPr="00E61D25" w:rsidRDefault="00840048" w:rsidP="00840048">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1696B828"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F23A48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6BD29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47BCFB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A917F51" w14:textId="77777777" w:rsidTr="00855952">
        <w:trPr>
          <w:trHeight w:val="29"/>
        </w:trPr>
        <w:tc>
          <w:tcPr>
            <w:tcW w:w="3066" w:type="dxa"/>
            <w:tcBorders>
              <w:top w:val="nil"/>
              <w:left w:val="single" w:sz="4" w:space="0" w:color="auto"/>
              <w:bottom w:val="nil"/>
              <w:right w:val="single" w:sz="4" w:space="0" w:color="auto"/>
            </w:tcBorders>
            <w:vAlign w:val="center"/>
          </w:tcPr>
          <w:p w14:paraId="048898F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60B5D1"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BB8FE"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64A63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4A5450" w14:textId="77777777" w:rsidR="00840048" w:rsidRPr="00E61D25" w:rsidRDefault="00840048" w:rsidP="00840048">
            <w:pPr>
              <w:pStyle w:val="TAC"/>
              <w:rPr>
                <w:rFonts w:eastAsiaTheme="minorEastAsia"/>
                <w:lang w:val="en-US" w:eastAsia="zh-CN"/>
              </w:rPr>
            </w:pPr>
          </w:p>
        </w:tc>
      </w:tr>
      <w:tr w:rsidR="00840048" w:rsidRPr="00E61D25" w14:paraId="4DAEA6C7" w14:textId="77777777" w:rsidTr="00855952">
        <w:trPr>
          <w:trHeight w:val="29"/>
        </w:trPr>
        <w:tc>
          <w:tcPr>
            <w:tcW w:w="3066" w:type="dxa"/>
            <w:tcBorders>
              <w:top w:val="nil"/>
              <w:left w:val="single" w:sz="4" w:space="0" w:color="auto"/>
              <w:bottom w:val="nil"/>
              <w:right w:val="single" w:sz="4" w:space="0" w:color="auto"/>
            </w:tcBorders>
            <w:vAlign w:val="center"/>
          </w:tcPr>
          <w:p w14:paraId="4ACE22D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A5DFA"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4268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97A3D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D749CC3" w14:textId="77777777" w:rsidR="00840048" w:rsidRPr="00E61D25" w:rsidRDefault="00840048" w:rsidP="00840048">
            <w:pPr>
              <w:pStyle w:val="TAC"/>
              <w:rPr>
                <w:rFonts w:eastAsiaTheme="minorEastAsia"/>
                <w:lang w:val="en-US" w:eastAsia="zh-CN"/>
              </w:rPr>
            </w:pPr>
          </w:p>
        </w:tc>
      </w:tr>
      <w:tr w:rsidR="00840048" w:rsidRPr="00E61D25" w14:paraId="165B95F8" w14:textId="77777777" w:rsidTr="00855952">
        <w:trPr>
          <w:trHeight w:val="29"/>
        </w:trPr>
        <w:tc>
          <w:tcPr>
            <w:tcW w:w="3066" w:type="dxa"/>
            <w:tcBorders>
              <w:top w:val="nil"/>
              <w:left w:val="single" w:sz="4" w:space="0" w:color="auto"/>
              <w:bottom w:val="nil"/>
              <w:right w:val="single" w:sz="4" w:space="0" w:color="auto"/>
            </w:tcBorders>
            <w:vAlign w:val="center"/>
          </w:tcPr>
          <w:p w14:paraId="4040F42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2C65F"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E0F452"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099E0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D00E4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7E33F6E1" w14:textId="77777777" w:rsidTr="00855952">
        <w:trPr>
          <w:trHeight w:val="29"/>
        </w:trPr>
        <w:tc>
          <w:tcPr>
            <w:tcW w:w="3066" w:type="dxa"/>
            <w:tcBorders>
              <w:top w:val="nil"/>
              <w:left w:val="single" w:sz="4" w:space="0" w:color="auto"/>
              <w:bottom w:val="nil"/>
              <w:right w:val="single" w:sz="4" w:space="0" w:color="auto"/>
            </w:tcBorders>
            <w:vAlign w:val="center"/>
          </w:tcPr>
          <w:p w14:paraId="5295093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8F2659"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EF3FC"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A2C13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DC584A" w14:textId="77777777" w:rsidR="00840048" w:rsidRPr="00E61D25" w:rsidRDefault="00840048" w:rsidP="00840048">
            <w:pPr>
              <w:pStyle w:val="TAC"/>
              <w:rPr>
                <w:rFonts w:eastAsiaTheme="minorEastAsia"/>
                <w:lang w:val="en-US" w:eastAsia="zh-CN"/>
              </w:rPr>
            </w:pPr>
          </w:p>
        </w:tc>
      </w:tr>
      <w:tr w:rsidR="00840048" w:rsidRPr="00E61D25" w14:paraId="650AC6D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A931A7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6A0889" w14:textId="77777777" w:rsidR="00840048" w:rsidRPr="00E61D25" w:rsidRDefault="00840048" w:rsidP="00840048">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6656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FD275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FDBF9CB" w14:textId="77777777" w:rsidR="00840048" w:rsidRPr="00E61D25" w:rsidRDefault="00840048" w:rsidP="00840048">
            <w:pPr>
              <w:pStyle w:val="TAC"/>
              <w:rPr>
                <w:rFonts w:eastAsiaTheme="minorEastAsia"/>
                <w:lang w:val="en-US" w:eastAsia="zh-CN"/>
              </w:rPr>
            </w:pPr>
          </w:p>
        </w:tc>
      </w:tr>
      <w:tr w:rsidR="00840048" w:rsidRPr="00E61D25" w14:paraId="40F705E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97C490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600A8096" w14:textId="77777777" w:rsidR="00840048" w:rsidRPr="00E61D25" w:rsidRDefault="00840048" w:rsidP="00840048">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0DF3DBAD" w14:textId="77777777" w:rsidR="00840048" w:rsidRPr="00E61D25" w:rsidRDefault="00840048" w:rsidP="00840048">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5F3F45E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19688DE6" w14:textId="77777777" w:rsidR="00840048" w:rsidRPr="00E61D25" w:rsidRDefault="00840048" w:rsidP="00840048">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5B187D21" w14:textId="77777777" w:rsidR="00840048" w:rsidRPr="00E61D25" w:rsidRDefault="00840048" w:rsidP="00840048">
            <w:pPr>
              <w:pStyle w:val="TAC"/>
              <w:rPr>
                <w:rFonts w:eastAsiaTheme="minorEastAsia" w:cs="Arial"/>
                <w:szCs w:val="18"/>
                <w:lang w:val="en-US" w:eastAsia="zh-CN"/>
              </w:rPr>
            </w:pPr>
            <w:r w:rsidRPr="008523D2">
              <w:t>CA_n77(2A)</w:t>
            </w:r>
            <w:r w:rsidRPr="0086158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854D4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5F19086"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F4263A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9E237B" w14:textId="77777777" w:rsidTr="00855952">
        <w:trPr>
          <w:trHeight w:val="29"/>
        </w:trPr>
        <w:tc>
          <w:tcPr>
            <w:tcW w:w="3066" w:type="dxa"/>
            <w:tcBorders>
              <w:top w:val="nil"/>
              <w:left w:val="single" w:sz="4" w:space="0" w:color="auto"/>
              <w:bottom w:val="nil"/>
              <w:right w:val="single" w:sz="4" w:space="0" w:color="auto"/>
            </w:tcBorders>
            <w:vAlign w:val="center"/>
          </w:tcPr>
          <w:p w14:paraId="5FAADD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12AA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E738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C1FB18"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CAC2C0" w14:textId="77777777" w:rsidR="00840048" w:rsidRPr="00E61D25" w:rsidRDefault="00840048" w:rsidP="00840048">
            <w:pPr>
              <w:pStyle w:val="TAC"/>
              <w:rPr>
                <w:rFonts w:eastAsiaTheme="minorEastAsia"/>
                <w:lang w:val="en-US" w:eastAsia="zh-CN"/>
              </w:rPr>
            </w:pPr>
          </w:p>
        </w:tc>
      </w:tr>
      <w:tr w:rsidR="00840048" w:rsidRPr="00E61D25" w14:paraId="710E6B97" w14:textId="77777777" w:rsidTr="00855952">
        <w:trPr>
          <w:trHeight w:val="29"/>
        </w:trPr>
        <w:tc>
          <w:tcPr>
            <w:tcW w:w="3066" w:type="dxa"/>
            <w:tcBorders>
              <w:top w:val="nil"/>
              <w:left w:val="single" w:sz="4" w:space="0" w:color="auto"/>
              <w:bottom w:val="nil"/>
              <w:right w:val="single" w:sz="4" w:space="0" w:color="auto"/>
            </w:tcBorders>
            <w:vAlign w:val="center"/>
          </w:tcPr>
          <w:p w14:paraId="01C3F68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D598D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6783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4E67E3"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8F45931" w14:textId="77777777" w:rsidR="00840048" w:rsidRPr="00E61D25" w:rsidRDefault="00840048" w:rsidP="00840048">
            <w:pPr>
              <w:pStyle w:val="TAC"/>
              <w:rPr>
                <w:rFonts w:eastAsiaTheme="minorEastAsia"/>
                <w:lang w:val="en-US" w:eastAsia="zh-CN"/>
              </w:rPr>
            </w:pPr>
          </w:p>
        </w:tc>
      </w:tr>
      <w:tr w:rsidR="00840048" w:rsidRPr="00E61D25" w14:paraId="1D354DE0" w14:textId="77777777" w:rsidTr="00855952">
        <w:trPr>
          <w:trHeight w:val="29"/>
        </w:trPr>
        <w:tc>
          <w:tcPr>
            <w:tcW w:w="3066" w:type="dxa"/>
            <w:tcBorders>
              <w:top w:val="nil"/>
              <w:left w:val="single" w:sz="4" w:space="0" w:color="auto"/>
              <w:bottom w:val="nil"/>
              <w:right w:val="single" w:sz="4" w:space="0" w:color="auto"/>
            </w:tcBorders>
            <w:vAlign w:val="center"/>
          </w:tcPr>
          <w:p w14:paraId="514261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B4052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37C37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52EC4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3F01CF"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1</w:t>
            </w:r>
          </w:p>
        </w:tc>
      </w:tr>
      <w:tr w:rsidR="00840048" w:rsidRPr="00E61D25" w14:paraId="5D4AA9FB" w14:textId="77777777" w:rsidTr="00855952">
        <w:trPr>
          <w:trHeight w:val="29"/>
        </w:trPr>
        <w:tc>
          <w:tcPr>
            <w:tcW w:w="3066" w:type="dxa"/>
            <w:tcBorders>
              <w:top w:val="nil"/>
              <w:left w:val="single" w:sz="4" w:space="0" w:color="auto"/>
              <w:bottom w:val="nil"/>
              <w:right w:val="single" w:sz="4" w:space="0" w:color="auto"/>
            </w:tcBorders>
            <w:vAlign w:val="center"/>
          </w:tcPr>
          <w:p w14:paraId="20F93E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E084B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FC8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BA92B0"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279A15FF" w14:textId="77777777" w:rsidR="00840048" w:rsidRPr="00E61D25" w:rsidRDefault="00840048" w:rsidP="00840048">
            <w:pPr>
              <w:pStyle w:val="TAC"/>
              <w:rPr>
                <w:rFonts w:eastAsiaTheme="minorEastAsia"/>
                <w:lang w:val="en-US" w:eastAsia="zh-CN"/>
              </w:rPr>
            </w:pPr>
          </w:p>
        </w:tc>
      </w:tr>
      <w:tr w:rsidR="00840048" w:rsidRPr="00E61D25" w14:paraId="50986DB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67F3E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059A9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8AE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232867"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68D1B84E" w14:textId="77777777" w:rsidR="00840048" w:rsidRPr="00E61D25" w:rsidRDefault="00840048" w:rsidP="00840048">
            <w:pPr>
              <w:pStyle w:val="TAC"/>
              <w:rPr>
                <w:rFonts w:eastAsiaTheme="minorEastAsia"/>
                <w:lang w:val="en-US" w:eastAsia="zh-CN"/>
              </w:rPr>
            </w:pPr>
          </w:p>
        </w:tc>
      </w:tr>
      <w:tr w:rsidR="00840048" w:rsidRPr="00E61D25" w14:paraId="465B459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B5D6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14E38E5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CA_n77(2A)</w:t>
            </w:r>
          </w:p>
          <w:p w14:paraId="78D98DB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CA_n5A-n66A</w:t>
            </w:r>
          </w:p>
          <w:p w14:paraId="4D1E364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1B149C8E"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C6C2D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2E5281"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1FFDD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2EF9380" w14:textId="77777777" w:rsidTr="00855952">
        <w:trPr>
          <w:trHeight w:val="29"/>
        </w:trPr>
        <w:tc>
          <w:tcPr>
            <w:tcW w:w="3066" w:type="dxa"/>
            <w:tcBorders>
              <w:top w:val="nil"/>
              <w:left w:val="single" w:sz="4" w:space="0" w:color="auto"/>
              <w:bottom w:val="nil"/>
              <w:right w:val="single" w:sz="4" w:space="0" w:color="auto"/>
            </w:tcBorders>
            <w:vAlign w:val="center"/>
          </w:tcPr>
          <w:p w14:paraId="368A0CD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1C9E6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F4C12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A223A6"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3E592B" w14:textId="77777777" w:rsidR="00840048" w:rsidRPr="00E61D25" w:rsidRDefault="00840048" w:rsidP="00840048">
            <w:pPr>
              <w:pStyle w:val="TAC"/>
              <w:rPr>
                <w:rFonts w:eastAsiaTheme="minorEastAsia"/>
                <w:lang w:val="en-US" w:eastAsia="zh-CN"/>
              </w:rPr>
            </w:pPr>
          </w:p>
        </w:tc>
      </w:tr>
      <w:tr w:rsidR="00840048" w:rsidRPr="00E61D25" w14:paraId="6FE778C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FA56E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E5187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75AD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943E3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822F394" w14:textId="77777777" w:rsidR="00840048" w:rsidRPr="00E61D25" w:rsidRDefault="00840048" w:rsidP="00840048">
            <w:pPr>
              <w:pStyle w:val="TAC"/>
              <w:rPr>
                <w:rFonts w:eastAsiaTheme="minorEastAsia"/>
                <w:lang w:val="en-US" w:eastAsia="zh-CN"/>
              </w:rPr>
            </w:pPr>
          </w:p>
        </w:tc>
      </w:tr>
      <w:tr w:rsidR="00840048" w:rsidRPr="00E61D25" w14:paraId="373A761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11B95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28FF53D6"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663FF26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3E44874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606B1C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9DE9986"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B4840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459CB9" w14:textId="77777777" w:rsidTr="00855952">
        <w:trPr>
          <w:trHeight w:val="29"/>
        </w:trPr>
        <w:tc>
          <w:tcPr>
            <w:tcW w:w="3066" w:type="dxa"/>
            <w:tcBorders>
              <w:top w:val="nil"/>
              <w:left w:val="single" w:sz="4" w:space="0" w:color="auto"/>
              <w:bottom w:val="nil"/>
              <w:right w:val="single" w:sz="4" w:space="0" w:color="auto"/>
            </w:tcBorders>
            <w:vAlign w:val="center"/>
          </w:tcPr>
          <w:p w14:paraId="58D0E68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28E6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414D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41377A"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8FA3163" w14:textId="77777777" w:rsidR="00840048" w:rsidRPr="00E61D25" w:rsidRDefault="00840048" w:rsidP="00840048">
            <w:pPr>
              <w:pStyle w:val="TAC"/>
              <w:rPr>
                <w:rFonts w:eastAsiaTheme="minorEastAsia"/>
                <w:lang w:val="en-US" w:eastAsia="zh-CN"/>
              </w:rPr>
            </w:pPr>
          </w:p>
        </w:tc>
      </w:tr>
      <w:tr w:rsidR="00840048" w:rsidRPr="00E61D25" w14:paraId="773E06F5" w14:textId="77777777" w:rsidTr="00855952">
        <w:trPr>
          <w:trHeight w:val="29"/>
        </w:trPr>
        <w:tc>
          <w:tcPr>
            <w:tcW w:w="3066" w:type="dxa"/>
            <w:tcBorders>
              <w:top w:val="nil"/>
              <w:left w:val="single" w:sz="4" w:space="0" w:color="auto"/>
              <w:bottom w:val="nil"/>
              <w:right w:val="single" w:sz="4" w:space="0" w:color="auto"/>
            </w:tcBorders>
            <w:vAlign w:val="center"/>
          </w:tcPr>
          <w:p w14:paraId="569A457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68B5E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77B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F8C85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52AD51A" w14:textId="77777777" w:rsidR="00840048" w:rsidRPr="00E61D25" w:rsidRDefault="00840048" w:rsidP="00840048">
            <w:pPr>
              <w:pStyle w:val="TAC"/>
              <w:rPr>
                <w:rFonts w:eastAsiaTheme="minorEastAsia"/>
                <w:lang w:val="en-US" w:eastAsia="zh-CN"/>
              </w:rPr>
            </w:pPr>
          </w:p>
        </w:tc>
      </w:tr>
      <w:tr w:rsidR="00840048" w:rsidRPr="00E61D25" w14:paraId="3BA6CB2B" w14:textId="77777777" w:rsidTr="00855952">
        <w:trPr>
          <w:trHeight w:val="29"/>
        </w:trPr>
        <w:tc>
          <w:tcPr>
            <w:tcW w:w="3066" w:type="dxa"/>
            <w:tcBorders>
              <w:top w:val="nil"/>
              <w:left w:val="single" w:sz="4" w:space="0" w:color="auto"/>
              <w:bottom w:val="nil"/>
              <w:right w:val="single" w:sz="4" w:space="0" w:color="auto"/>
            </w:tcBorders>
            <w:vAlign w:val="center"/>
          </w:tcPr>
          <w:p w14:paraId="219DCD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F0FC2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6007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4DAE9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2F1E3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60AB0957" w14:textId="77777777" w:rsidTr="00855952">
        <w:trPr>
          <w:trHeight w:val="29"/>
        </w:trPr>
        <w:tc>
          <w:tcPr>
            <w:tcW w:w="3066" w:type="dxa"/>
            <w:tcBorders>
              <w:top w:val="nil"/>
              <w:left w:val="single" w:sz="4" w:space="0" w:color="auto"/>
              <w:bottom w:val="nil"/>
              <w:right w:val="single" w:sz="4" w:space="0" w:color="auto"/>
            </w:tcBorders>
            <w:vAlign w:val="center"/>
          </w:tcPr>
          <w:p w14:paraId="08CD0A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442A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E77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504FB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0E7BAA" w14:textId="77777777" w:rsidR="00840048" w:rsidRPr="00E61D25" w:rsidRDefault="00840048" w:rsidP="00840048">
            <w:pPr>
              <w:pStyle w:val="TAC"/>
              <w:rPr>
                <w:rFonts w:eastAsiaTheme="minorEastAsia"/>
                <w:lang w:val="en-US" w:eastAsia="zh-CN"/>
              </w:rPr>
            </w:pPr>
          </w:p>
        </w:tc>
      </w:tr>
      <w:tr w:rsidR="00840048" w:rsidRPr="00E61D25" w14:paraId="196B271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C922D9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ECC62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B02D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8B3D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873E3C" w14:textId="77777777" w:rsidR="00840048" w:rsidRPr="00E61D25" w:rsidRDefault="00840048" w:rsidP="00840048">
            <w:pPr>
              <w:pStyle w:val="TAC"/>
              <w:rPr>
                <w:rFonts w:eastAsiaTheme="minorEastAsia"/>
                <w:lang w:val="en-US" w:eastAsia="zh-CN"/>
              </w:rPr>
            </w:pPr>
          </w:p>
        </w:tc>
      </w:tr>
      <w:tr w:rsidR="00840048" w:rsidRPr="00E61D25" w14:paraId="6064EB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EC766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02A25F7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A34CC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694DD9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8055A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9A5C234" w14:textId="77777777" w:rsidTr="00855952">
        <w:trPr>
          <w:trHeight w:val="29"/>
        </w:trPr>
        <w:tc>
          <w:tcPr>
            <w:tcW w:w="3066" w:type="dxa"/>
            <w:tcBorders>
              <w:top w:val="nil"/>
              <w:left w:val="single" w:sz="4" w:space="0" w:color="auto"/>
              <w:bottom w:val="nil"/>
              <w:right w:val="single" w:sz="4" w:space="0" w:color="auto"/>
            </w:tcBorders>
            <w:vAlign w:val="center"/>
          </w:tcPr>
          <w:p w14:paraId="1AA3A1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7650CA"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600D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5B1F6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FD1AB4E" w14:textId="77777777" w:rsidR="00840048" w:rsidRPr="00E61D25" w:rsidRDefault="00840048" w:rsidP="00840048">
            <w:pPr>
              <w:pStyle w:val="TAC"/>
              <w:rPr>
                <w:rFonts w:eastAsiaTheme="minorEastAsia"/>
                <w:lang w:val="en-US" w:eastAsia="zh-CN"/>
              </w:rPr>
            </w:pPr>
          </w:p>
        </w:tc>
      </w:tr>
      <w:tr w:rsidR="00840048" w:rsidRPr="00E61D25" w14:paraId="744F142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71809E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40A18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82BF1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E9D4E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98C1C8" w14:textId="77777777" w:rsidR="00840048" w:rsidRPr="00E61D25" w:rsidRDefault="00840048" w:rsidP="00840048">
            <w:pPr>
              <w:pStyle w:val="TAC"/>
              <w:rPr>
                <w:rFonts w:eastAsiaTheme="minorEastAsia"/>
                <w:lang w:val="en-US" w:eastAsia="zh-CN"/>
              </w:rPr>
            </w:pPr>
          </w:p>
        </w:tc>
      </w:tr>
      <w:tr w:rsidR="00840048" w:rsidRPr="00E61D25" w14:paraId="6C615E6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8C44D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3DE09F33"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D48341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03BBB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450F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EC483EC" w14:textId="77777777" w:rsidTr="00855952">
        <w:trPr>
          <w:trHeight w:val="29"/>
        </w:trPr>
        <w:tc>
          <w:tcPr>
            <w:tcW w:w="3066" w:type="dxa"/>
            <w:tcBorders>
              <w:top w:val="nil"/>
              <w:left w:val="single" w:sz="4" w:space="0" w:color="auto"/>
              <w:bottom w:val="nil"/>
              <w:right w:val="single" w:sz="4" w:space="0" w:color="auto"/>
            </w:tcBorders>
            <w:vAlign w:val="center"/>
          </w:tcPr>
          <w:p w14:paraId="6E70000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BD8ED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1EA66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E2896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BDC893" w14:textId="77777777" w:rsidR="00840048" w:rsidRPr="00E61D25" w:rsidRDefault="00840048" w:rsidP="00840048">
            <w:pPr>
              <w:pStyle w:val="TAC"/>
              <w:rPr>
                <w:rFonts w:eastAsiaTheme="minorEastAsia"/>
                <w:lang w:val="en-US" w:eastAsia="zh-CN"/>
              </w:rPr>
            </w:pPr>
          </w:p>
        </w:tc>
      </w:tr>
      <w:tr w:rsidR="00840048" w:rsidRPr="00E61D25" w14:paraId="0EFB845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05CA6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31B65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C1B6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24911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FDFFD0C" w14:textId="77777777" w:rsidR="00840048" w:rsidRPr="00E61D25" w:rsidRDefault="00840048" w:rsidP="00840048">
            <w:pPr>
              <w:pStyle w:val="TAC"/>
              <w:rPr>
                <w:rFonts w:eastAsiaTheme="minorEastAsia"/>
                <w:lang w:val="en-US" w:eastAsia="zh-CN"/>
              </w:rPr>
            </w:pPr>
          </w:p>
        </w:tc>
      </w:tr>
      <w:tr w:rsidR="00840048" w:rsidRPr="00E61D25" w14:paraId="597B9DD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2109B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323BA8C6"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5C6723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17BFD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2715C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71DF711" w14:textId="77777777" w:rsidTr="00855952">
        <w:trPr>
          <w:trHeight w:val="29"/>
        </w:trPr>
        <w:tc>
          <w:tcPr>
            <w:tcW w:w="3066" w:type="dxa"/>
            <w:tcBorders>
              <w:top w:val="nil"/>
              <w:left w:val="single" w:sz="4" w:space="0" w:color="auto"/>
              <w:bottom w:val="nil"/>
              <w:right w:val="single" w:sz="4" w:space="0" w:color="auto"/>
            </w:tcBorders>
            <w:vAlign w:val="center"/>
          </w:tcPr>
          <w:p w14:paraId="7662B7B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FB2D0"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BB7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F6C59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4307A3A6" w14:textId="77777777" w:rsidR="00840048" w:rsidRPr="00E61D25" w:rsidRDefault="00840048" w:rsidP="00840048">
            <w:pPr>
              <w:pStyle w:val="TAC"/>
              <w:rPr>
                <w:rFonts w:eastAsiaTheme="minorEastAsia"/>
                <w:lang w:val="en-US" w:eastAsia="zh-CN"/>
              </w:rPr>
            </w:pPr>
          </w:p>
        </w:tc>
      </w:tr>
      <w:tr w:rsidR="00840048" w:rsidRPr="00E61D25" w14:paraId="014DF11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9BFFE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4E14A"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3995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8E870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4E005DE" w14:textId="77777777" w:rsidR="00840048" w:rsidRPr="00E61D25" w:rsidRDefault="00840048" w:rsidP="00840048">
            <w:pPr>
              <w:pStyle w:val="TAC"/>
              <w:rPr>
                <w:rFonts w:eastAsiaTheme="minorEastAsia"/>
                <w:lang w:val="en-US" w:eastAsia="zh-CN"/>
              </w:rPr>
            </w:pPr>
          </w:p>
        </w:tc>
      </w:tr>
      <w:tr w:rsidR="00840048" w:rsidRPr="00E61D25" w14:paraId="0EDEA9F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625BD5E" w14:textId="77777777" w:rsidR="00840048" w:rsidRPr="00E61D25" w:rsidRDefault="00840048" w:rsidP="00840048">
            <w:pPr>
              <w:pStyle w:val="TAC"/>
              <w:rPr>
                <w:rFonts w:eastAsiaTheme="minorEastAsia"/>
                <w:lang w:val="en-US" w:eastAsia="zh-CN"/>
              </w:rPr>
            </w:pPr>
            <w:r w:rsidRPr="00E61D25">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10DE8EBA" w14:textId="77777777" w:rsidR="00840048" w:rsidRPr="00E61D25" w:rsidRDefault="00840048" w:rsidP="00840048">
            <w:pPr>
              <w:pStyle w:val="TAC"/>
              <w:rPr>
                <w:rFonts w:eastAsiaTheme="minorEastAsia"/>
                <w:lang w:eastAsia="zh-CN"/>
              </w:rPr>
            </w:pPr>
            <w:r w:rsidRPr="00E61D25">
              <w:rPr>
                <w:rFonts w:eastAsiaTheme="minorEastAsia"/>
                <w:lang w:eastAsia="zh-CN"/>
              </w:rPr>
              <w:t>CA_n5A-n78A</w:t>
            </w:r>
          </w:p>
          <w:p w14:paraId="451630CD" w14:textId="77777777" w:rsidR="00840048" w:rsidRPr="00E61D25" w:rsidRDefault="00840048" w:rsidP="00840048">
            <w:pPr>
              <w:pStyle w:val="TAC"/>
              <w:rPr>
                <w:rFonts w:eastAsiaTheme="minorEastAsia"/>
                <w:lang w:eastAsia="zh-CN"/>
              </w:rPr>
            </w:pPr>
            <w:r w:rsidRPr="00E61D25">
              <w:rPr>
                <w:rFonts w:eastAsiaTheme="minorEastAsia"/>
                <w:lang w:eastAsia="zh-CN"/>
              </w:rPr>
              <w:t>CA_n5A-n79A</w:t>
            </w:r>
          </w:p>
          <w:p w14:paraId="7F5B05A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61F472F1"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EA65E2"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053833E"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0054A05E" w14:textId="77777777" w:rsidTr="00855952">
        <w:trPr>
          <w:trHeight w:val="29"/>
        </w:trPr>
        <w:tc>
          <w:tcPr>
            <w:tcW w:w="3066" w:type="dxa"/>
            <w:tcBorders>
              <w:top w:val="nil"/>
              <w:left w:val="single" w:sz="4" w:space="0" w:color="auto"/>
              <w:bottom w:val="nil"/>
              <w:right w:val="single" w:sz="4" w:space="0" w:color="auto"/>
            </w:tcBorders>
            <w:vAlign w:val="center"/>
          </w:tcPr>
          <w:p w14:paraId="0F2BCE7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9C5B4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5DD5F" w14:textId="77777777" w:rsidR="00840048" w:rsidRPr="00E61D25" w:rsidRDefault="00840048" w:rsidP="00840048">
            <w:pPr>
              <w:pStyle w:val="TAC"/>
              <w:rPr>
                <w:rFonts w:eastAsiaTheme="minorEastAsia"/>
                <w:lang w:val="en-US"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EA8305"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0CB113E3" w14:textId="77777777" w:rsidR="00840048" w:rsidRPr="00E61D25" w:rsidRDefault="00840048" w:rsidP="00840048">
            <w:pPr>
              <w:pStyle w:val="TAC"/>
              <w:rPr>
                <w:rFonts w:eastAsiaTheme="minorEastAsia"/>
                <w:lang w:val="en-US" w:eastAsia="zh-CN"/>
              </w:rPr>
            </w:pPr>
          </w:p>
        </w:tc>
      </w:tr>
      <w:tr w:rsidR="00840048" w:rsidRPr="00E61D25" w14:paraId="303B876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998F2C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A6210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DA08B"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14EBA1" w14:textId="77777777" w:rsidR="00840048" w:rsidRPr="00E61D25" w:rsidRDefault="00840048" w:rsidP="00840048">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1DA07880" w14:textId="77777777" w:rsidR="00840048" w:rsidRPr="00E61D25" w:rsidRDefault="00840048" w:rsidP="00840048">
            <w:pPr>
              <w:pStyle w:val="TAC"/>
              <w:rPr>
                <w:rFonts w:eastAsiaTheme="minorEastAsia"/>
                <w:lang w:val="en-US" w:eastAsia="zh-CN"/>
              </w:rPr>
            </w:pPr>
          </w:p>
        </w:tc>
      </w:tr>
      <w:tr w:rsidR="00840048" w:rsidRPr="00E61D25" w14:paraId="5B216D4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6C5C65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1C56EE98"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0C01C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AD10D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36C41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FC4B37C" w14:textId="77777777" w:rsidTr="00855952">
        <w:trPr>
          <w:trHeight w:val="29"/>
        </w:trPr>
        <w:tc>
          <w:tcPr>
            <w:tcW w:w="3066" w:type="dxa"/>
            <w:tcBorders>
              <w:top w:val="nil"/>
              <w:left w:val="single" w:sz="4" w:space="0" w:color="auto"/>
              <w:bottom w:val="nil"/>
              <w:right w:val="single" w:sz="4" w:space="0" w:color="auto"/>
            </w:tcBorders>
            <w:vAlign w:val="center"/>
          </w:tcPr>
          <w:p w14:paraId="2C6B3E2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3C1877"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834CD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527DC7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41FE48" w14:textId="77777777" w:rsidR="00840048" w:rsidRPr="00E61D25" w:rsidRDefault="00840048" w:rsidP="00840048">
            <w:pPr>
              <w:pStyle w:val="TAC"/>
              <w:rPr>
                <w:rFonts w:eastAsiaTheme="minorEastAsia"/>
                <w:lang w:val="en-US" w:eastAsia="zh-CN"/>
              </w:rPr>
            </w:pPr>
          </w:p>
        </w:tc>
      </w:tr>
      <w:tr w:rsidR="00840048" w:rsidRPr="00E61D25" w14:paraId="77806D7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267B6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589DAC"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58A0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2AC1CE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1FDCDFBF" w14:textId="77777777" w:rsidR="00840048" w:rsidRPr="00E61D25" w:rsidRDefault="00840048" w:rsidP="00840048">
            <w:pPr>
              <w:pStyle w:val="TAC"/>
              <w:rPr>
                <w:rFonts w:eastAsiaTheme="minorEastAsia"/>
                <w:lang w:val="en-US" w:eastAsia="zh-CN"/>
              </w:rPr>
            </w:pPr>
          </w:p>
        </w:tc>
      </w:tr>
      <w:tr w:rsidR="00840048" w:rsidRPr="00E61D25" w14:paraId="06650CD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4F45F3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7DF5E4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w:t>
            </w:r>
          </w:p>
          <w:p w14:paraId="5D423D3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CA_n7A-n40A</w:t>
            </w:r>
          </w:p>
          <w:p w14:paraId="513382C1"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02C182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A77B8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23B4224"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2FAE7CA7" w14:textId="77777777" w:rsidTr="00855952">
        <w:trPr>
          <w:trHeight w:val="29"/>
        </w:trPr>
        <w:tc>
          <w:tcPr>
            <w:tcW w:w="3066" w:type="dxa"/>
            <w:tcBorders>
              <w:top w:val="nil"/>
              <w:left w:val="single" w:sz="4" w:space="0" w:color="auto"/>
              <w:bottom w:val="nil"/>
              <w:right w:val="single" w:sz="4" w:space="0" w:color="auto"/>
            </w:tcBorders>
            <w:vAlign w:val="center"/>
          </w:tcPr>
          <w:p w14:paraId="6DAB2D1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D84A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7B90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452867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FCF778" w14:textId="77777777" w:rsidR="00840048" w:rsidRPr="00E61D25" w:rsidRDefault="00840048" w:rsidP="00840048">
            <w:pPr>
              <w:pStyle w:val="TAC"/>
              <w:rPr>
                <w:rFonts w:eastAsiaTheme="minorEastAsia"/>
                <w:lang w:val="en-US" w:eastAsia="zh-CN"/>
              </w:rPr>
            </w:pPr>
          </w:p>
        </w:tc>
      </w:tr>
      <w:tr w:rsidR="00840048" w:rsidRPr="00E61D25" w14:paraId="39810A2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F0E62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9B3E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7103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176C8E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6506308A" w14:textId="77777777" w:rsidR="00840048" w:rsidRPr="00E61D25" w:rsidRDefault="00840048" w:rsidP="00840048">
            <w:pPr>
              <w:pStyle w:val="TAC"/>
              <w:rPr>
                <w:rFonts w:eastAsiaTheme="minorEastAsia"/>
                <w:lang w:val="en-US" w:eastAsia="zh-CN"/>
              </w:rPr>
            </w:pPr>
          </w:p>
        </w:tc>
      </w:tr>
      <w:tr w:rsidR="00840048" w:rsidRPr="00E61D25" w14:paraId="661FF0E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6705D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3FC797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CA_n7A-n8A</w:t>
            </w:r>
          </w:p>
          <w:p w14:paraId="6717BC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CA_n7A-n78A</w:t>
            </w:r>
          </w:p>
          <w:p w14:paraId="14B05EA7"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4D2BE4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F4F51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B6B802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A9E2A41" w14:textId="77777777" w:rsidTr="00855952">
        <w:trPr>
          <w:trHeight w:val="29"/>
        </w:trPr>
        <w:tc>
          <w:tcPr>
            <w:tcW w:w="3066" w:type="dxa"/>
            <w:tcBorders>
              <w:top w:val="nil"/>
              <w:left w:val="single" w:sz="4" w:space="0" w:color="auto"/>
              <w:bottom w:val="nil"/>
              <w:right w:val="single" w:sz="4" w:space="0" w:color="auto"/>
            </w:tcBorders>
            <w:vAlign w:val="center"/>
          </w:tcPr>
          <w:p w14:paraId="726958E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85973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659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C9F3CD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ED1DD4" w14:textId="77777777" w:rsidR="00840048" w:rsidRPr="00E61D25" w:rsidRDefault="00840048" w:rsidP="00840048">
            <w:pPr>
              <w:pStyle w:val="TAC"/>
              <w:rPr>
                <w:rFonts w:eastAsiaTheme="minorEastAsia"/>
                <w:lang w:val="en-US" w:eastAsia="zh-CN"/>
              </w:rPr>
            </w:pPr>
          </w:p>
        </w:tc>
      </w:tr>
      <w:tr w:rsidR="00840048" w:rsidRPr="00E61D25" w14:paraId="7105E1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0C7CA1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A0C35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2215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76E14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35AE0BC2" w14:textId="77777777" w:rsidR="00840048" w:rsidRPr="00E61D25" w:rsidRDefault="00840048" w:rsidP="00840048">
            <w:pPr>
              <w:pStyle w:val="TAC"/>
              <w:rPr>
                <w:rFonts w:eastAsiaTheme="minorEastAsia"/>
                <w:lang w:val="en-US" w:eastAsia="zh-CN"/>
              </w:rPr>
            </w:pPr>
          </w:p>
        </w:tc>
      </w:tr>
      <w:tr w:rsidR="00840048" w:rsidRPr="00E61D25" w14:paraId="51243F1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9ABA4EA"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18E256B0"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2461D3"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4C9A4D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6C651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F9341C0" w14:textId="77777777" w:rsidTr="00855952">
        <w:trPr>
          <w:trHeight w:val="29"/>
        </w:trPr>
        <w:tc>
          <w:tcPr>
            <w:tcW w:w="3066" w:type="dxa"/>
            <w:tcBorders>
              <w:top w:val="nil"/>
              <w:left w:val="single" w:sz="4" w:space="0" w:color="auto"/>
              <w:bottom w:val="nil"/>
              <w:right w:val="single" w:sz="4" w:space="0" w:color="auto"/>
            </w:tcBorders>
            <w:vAlign w:val="center"/>
          </w:tcPr>
          <w:p w14:paraId="7694AA0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4C68A6"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77D7F" w14:textId="77777777" w:rsidR="00840048" w:rsidRPr="00E61D25" w:rsidRDefault="00840048" w:rsidP="00840048">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D765F2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112C67B5" w14:textId="77777777" w:rsidR="00840048" w:rsidRPr="00E61D25" w:rsidRDefault="00840048" w:rsidP="00840048">
            <w:pPr>
              <w:pStyle w:val="TAC"/>
              <w:rPr>
                <w:rFonts w:eastAsiaTheme="minorEastAsia"/>
                <w:lang w:val="en-US" w:eastAsia="zh-CN"/>
              </w:rPr>
            </w:pPr>
          </w:p>
        </w:tc>
      </w:tr>
      <w:tr w:rsidR="00840048" w:rsidRPr="00E61D25" w14:paraId="1D6DE4B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F4E49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546922"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2243B" w14:textId="77777777" w:rsidR="00840048" w:rsidRPr="00E61D25" w:rsidRDefault="00840048" w:rsidP="00840048">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44AE0C"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DD5C831" w14:textId="77777777" w:rsidR="00840048" w:rsidRPr="00E61D25" w:rsidRDefault="00840048" w:rsidP="00840048">
            <w:pPr>
              <w:pStyle w:val="TAC"/>
              <w:rPr>
                <w:rFonts w:eastAsiaTheme="minorEastAsia"/>
                <w:lang w:val="en-US" w:eastAsia="zh-CN"/>
              </w:rPr>
            </w:pPr>
          </w:p>
        </w:tc>
      </w:tr>
      <w:tr w:rsidR="00840048" w:rsidRPr="00E61D25" w14:paraId="3695A01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BECA71D"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60D3BA7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A4F9D0"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5107C34"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34798FF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4333259" w14:textId="77777777" w:rsidTr="00855952">
        <w:trPr>
          <w:trHeight w:val="29"/>
        </w:trPr>
        <w:tc>
          <w:tcPr>
            <w:tcW w:w="3066" w:type="dxa"/>
            <w:tcBorders>
              <w:top w:val="nil"/>
              <w:left w:val="single" w:sz="4" w:space="0" w:color="auto"/>
              <w:bottom w:val="nil"/>
              <w:right w:val="single" w:sz="4" w:space="0" w:color="auto"/>
            </w:tcBorders>
            <w:vAlign w:val="center"/>
          </w:tcPr>
          <w:p w14:paraId="252C9C7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7BDEA5"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9301E" w14:textId="77777777" w:rsidR="00840048" w:rsidRPr="00E61D25" w:rsidRDefault="00840048" w:rsidP="00840048">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357B00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66083702" w14:textId="77777777" w:rsidR="00840048" w:rsidRPr="00E61D25" w:rsidRDefault="00840048" w:rsidP="00840048">
            <w:pPr>
              <w:pStyle w:val="TAC"/>
              <w:rPr>
                <w:rFonts w:eastAsiaTheme="minorEastAsia"/>
                <w:lang w:val="en-US" w:eastAsia="zh-CN"/>
              </w:rPr>
            </w:pPr>
          </w:p>
        </w:tc>
      </w:tr>
      <w:tr w:rsidR="00840048" w:rsidRPr="00E61D25" w14:paraId="2E94420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B1F6C6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8D9C3B"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F58DB" w14:textId="77777777" w:rsidR="00840048" w:rsidRPr="00E61D25" w:rsidRDefault="00840048" w:rsidP="00840048">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F07FBB"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28610F4A" w14:textId="77777777" w:rsidR="00840048" w:rsidRPr="00E61D25" w:rsidRDefault="00840048" w:rsidP="00840048">
            <w:pPr>
              <w:pStyle w:val="TAC"/>
              <w:rPr>
                <w:rFonts w:eastAsiaTheme="minorEastAsia"/>
                <w:lang w:val="en-US" w:eastAsia="zh-CN"/>
              </w:rPr>
            </w:pPr>
          </w:p>
        </w:tc>
      </w:tr>
      <w:tr w:rsidR="00840048" w:rsidRPr="00E61D25" w14:paraId="02D47B4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8B4FC14" w14:textId="77777777" w:rsidR="00840048" w:rsidRPr="00E61D25" w:rsidRDefault="00840048" w:rsidP="00840048">
            <w:pPr>
              <w:pStyle w:val="TAC"/>
              <w:rPr>
                <w:rFonts w:eastAsiaTheme="minorEastAsia"/>
                <w:lang w:val="en-US" w:eastAsia="zh-CN"/>
              </w:rPr>
            </w:pPr>
            <w:r w:rsidRPr="00E61D25">
              <w:rPr>
                <w:lang w:eastAsia="zh-CN"/>
              </w:rPr>
              <w:t>CA_n7A-n12A-n71A</w:t>
            </w:r>
          </w:p>
        </w:tc>
        <w:tc>
          <w:tcPr>
            <w:tcW w:w="2712" w:type="dxa"/>
            <w:tcBorders>
              <w:top w:val="single" w:sz="4" w:space="0" w:color="auto"/>
              <w:left w:val="single" w:sz="4" w:space="0" w:color="auto"/>
              <w:bottom w:val="nil"/>
              <w:right w:val="single" w:sz="4" w:space="0" w:color="auto"/>
            </w:tcBorders>
            <w:vAlign w:val="center"/>
          </w:tcPr>
          <w:p w14:paraId="22374B55" w14:textId="77777777" w:rsidR="00840048" w:rsidRPr="00E61D25" w:rsidRDefault="00840048" w:rsidP="00840048">
            <w:pPr>
              <w:pStyle w:val="TAC"/>
              <w:rPr>
                <w:rFonts w:eastAsiaTheme="minorEastAsia"/>
                <w:lang w:eastAsia="zh-CN"/>
              </w:rPr>
            </w:pPr>
            <w:r w:rsidRPr="00E61D25">
              <w:rPr>
                <w:rFonts w:eastAsiaTheme="minorEastAsia"/>
                <w:lang w:eastAsia="zh-CN"/>
              </w:rPr>
              <w:t>CA_n7A-n12A</w:t>
            </w:r>
          </w:p>
          <w:p w14:paraId="3E51BAF8"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607E93AF"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2F48760" w14:textId="77777777" w:rsidR="00840048" w:rsidRPr="00E61D25" w:rsidRDefault="00840048" w:rsidP="00840048">
            <w:pPr>
              <w:pStyle w:val="TAC"/>
              <w:rPr>
                <w:rFonts w:eastAsiaTheme="minorEastAsia"/>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9FA4FCF" w14:textId="77777777" w:rsidR="00840048" w:rsidRPr="00E61D25" w:rsidRDefault="00840048" w:rsidP="00840048">
            <w:pPr>
              <w:pStyle w:val="TAC"/>
              <w:rPr>
                <w:rFonts w:eastAsiaTheme="minorEastAsia"/>
                <w:lang w:val="en-US" w:eastAsia="zh-CN"/>
              </w:rPr>
            </w:pPr>
            <w:r w:rsidRPr="00E61D25">
              <w:rPr>
                <w:rFonts w:eastAsiaTheme="minorEastAsia"/>
                <w:lang w:eastAsia="zh-CN"/>
              </w:rPr>
              <w:t>0</w:t>
            </w:r>
          </w:p>
        </w:tc>
      </w:tr>
      <w:tr w:rsidR="00840048" w:rsidRPr="00E61D25" w14:paraId="4C4F6A84" w14:textId="77777777" w:rsidTr="00855952">
        <w:trPr>
          <w:trHeight w:val="29"/>
        </w:trPr>
        <w:tc>
          <w:tcPr>
            <w:tcW w:w="3066" w:type="dxa"/>
            <w:tcBorders>
              <w:top w:val="nil"/>
              <w:left w:val="single" w:sz="4" w:space="0" w:color="auto"/>
              <w:bottom w:val="nil"/>
              <w:right w:val="single" w:sz="4" w:space="0" w:color="auto"/>
            </w:tcBorders>
            <w:vAlign w:val="center"/>
          </w:tcPr>
          <w:p w14:paraId="2C8982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4D9F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0ABF28"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515446FC" w14:textId="77777777" w:rsidR="00840048" w:rsidRPr="00E61D25" w:rsidRDefault="00840048" w:rsidP="00840048">
            <w:pPr>
              <w:pStyle w:val="TAC"/>
              <w:rPr>
                <w:rFonts w:eastAsiaTheme="minorEastAsia"/>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29340924" w14:textId="77777777" w:rsidR="00840048" w:rsidRPr="00E61D25" w:rsidRDefault="00840048" w:rsidP="00840048">
            <w:pPr>
              <w:pStyle w:val="TAC"/>
              <w:rPr>
                <w:rFonts w:eastAsiaTheme="minorEastAsia"/>
                <w:lang w:val="en-US" w:eastAsia="zh-CN"/>
              </w:rPr>
            </w:pPr>
          </w:p>
        </w:tc>
      </w:tr>
      <w:tr w:rsidR="00840048" w:rsidRPr="00E61D25" w14:paraId="79A8CFB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DB62BE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BE6673"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D3274"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1F355C8A" w14:textId="77777777" w:rsidR="00840048" w:rsidRPr="00E61D25" w:rsidRDefault="00840048" w:rsidP="00840048">
            <w:pPr>
              <w:pStyle w:val="TAC"/>
              <w:rPr>
                <w:rFonts w:eastAsiaTheme="minorEastAsia"/>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D2BF026" w14:textId="77777777" w:rsidR="00840048" w:rsidRPr="00E61D25" w:rsidRDefault="00840048" w:rsidP="00840048">
            <w:pPr>
              <w:pStyle w:val="TAC"/>
              <w:rPr>
                <w:rFonts w:eastAsiaTheme="minorEastAsia"/>
                <w:lang w:val="en-US" w:eastAsia="zh-CN"/>
              </w:rPr>
            </w:pPr>
          </w:p>
        </w:tc>
      </w:tr>
      <w:tr w:rsidR="00840048" w:rsidRPr="00E61D25" w14:paraId="0577437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35D7F4"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18AA8D46"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FA83E7"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2A32E13"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292B841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22ED3CB" w14:textId="77777777" w:rsidTr="00855952">
        <w:trPr>
          <w:trHeight w:val="29"/>
        </w:trPr>
        <w:tc>
          <w:tcPr>
            <w:tcW w:w="3066" w:type="dxa"/>
            <w:tcBorders>
              <w:top w:val="nil"/>
              <w:left w:val="single" w:sz="4" w:space="0" w:color="auto"/>
              <w:bottom w:val="nil"/>
              <w:right w:val="single" w:sz="4" w:space="0" w:color="auto"/>
            </w:tcBorders>
            <w:vAlign w:val="center"/>
          </w:tcPr>
          <w:p w14:paraId="4B650A2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43115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C557F" w14:textId="77777777" w:rsidR="00840048" w:rsidRPr="00E61D25" w:rsidRDefault="00840048" w:rsidP="00840048">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468D9C2"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45769B41" w14:textId="77777777" w:rsidR="00840048" w:rsidRPr="00E61D25" w:rsidRDefault="00840048" w:rsidP="00840048">
            <w:pPr>
              <w:pStyle w:val="TAC"/>
              <w:rPr>
                <w:rFonts w:eastAsiaTheme="minorEastAsia"/>
                <w:lang w:val="en-US" w:eastAsia="zh-CN"/>
              </w:rPr>
            </w:pPr>
          </w:p>
        </w:tc>
      </w:tr>
      <w:tr w:rsidR="00840048" w:rsidRPr="00E61D25" w14:paraId="675BBA7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980020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DA2341"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7393F" w14:textId="77777777" w:rsidR="00840048" w:rsidRPr="00E61D25" w:rsidRDefault="00840048" w:rsidP="00840048">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AC0E6A"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B1BAE5" w14:textId="77777777" w:rsidR="00840048" w:rsidRPr="00E61D25" w:rsidRDefault="00840048" w:rsidP="00840048">
            <w:pPr>
              <w:pStyle w:val="TAC"/>
              <w:rPr>
                <w:rFonts w:eastAsiaTheme="minorEastAsia"/>
                <w:lang w:val="en-US" w:eastAsia="zh-CN"/>
              </w:rPr>
            </w:pPr>
          </w:p>
        </w:tc>
      </w:tr>
      <w:tr w:rsidR="00840048" w:rsidRPr="00E61D25" w14:paraId="09C578C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50DF1FA"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4308CFD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441B85DD"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EEB3FAE" w14:textId="77777777" w:rsidR="00840048" w:rsidRPr="00E61D25" w:rsidRDefault="00840048" w:rsidP="00840048">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51F6F297"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0769F73B" w14:textId="77777777" w:rsidTr="00855952">
        <w:trPr>
          <w:trHeight w:val="29"/>
        </w:trPr>
        <w:tc>
          <w:tcPr>
            <w:tcW w:w="3066" w:type="dxa"/>
            <w:tcBorders>
              <w:top w:val="nil"/>
              <w:left w:val="single" w:sz="4" w:space="0" w:color="auto"/>
              <w:bottom w:val="nil"/>
              <w:right w:val="single" w:sz="4" w:space="0" w:color="auto"/>
            </w:tcBorders>
            <w:vAlign w:val="center"/>
          </w:tcPr>
          <w:p w14:paraId="77B72FA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CE15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D397F" w14:textId="77777777" w:rsidR="00840048" w:rsidRPr="00E61D25" w:rsidRDefault="00840048" w:rsidP="00840048">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5A378C8" w14:textId="77777777" w:rsidR="00840048" w:rsidRPr="00E61D25" w:rsidRDefault="00840048" w:rsidP="00840048">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3B5D5A9C" w14:textId="77777777" w:rsidR="00840048" w:rsidRPr="00E61D25" w:rsidRDefault="00840048" w:rsidP="00840048">
            <w:pPr>
              <w:pStyle w:val="TAC"/>
              <w:rPr>
                <w:rFonts w:eastAsiaTheme="minorEastAsia"/>
                <w:lang w:val="en-US" w:eastAsia="zh-CN"/>
              </w:rPr>
            </w:pPr>
          </w:p>
        </w:tc>
      </w:tr>
      <w:tr w:rsidR="00840048" w:rsidRPr="00E61D25" w14:paraId="6842510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73E3CC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AE1D17"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EFF28" w14:textId="77777777" w:rsidR="00840048" w:rsidRPr="00E61D25" w:rsidRDefault="00840048" w:rsidP="00840048">
            <w:pPr>
              <w:pStyle w:val="TAC"/>
              <w:rPr>
                <w:rFonts w:eastAsiaTheme="minorEastAsia"/>
                <w:lang w:eastAsia="zh-CN"/>
              </w:rPr>
            </w:pPr>
            <w:r w:rsidRPr="00E61D25">
              <w:rPr>
                <w:rFonts w:eastAsiaTheme="minorEastAsia"/>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19AF687E" w14:textId="77777777" w:rsidR="00840048" w:rsidRPr="00E61D25" w:rsidRDefault="00840048" w:rsidP="00840048">
            <w:pPr>
              <w:pStyle w:val="TAC"/>
              <w:rPr>
                <w:rFonts w:eastAsiaTheme="minorEastAsia"/>
              </w:rPr>
            </w:pPr>
            <w:r w:rsidRPr="00E61D25">
              <w:rPr>
                <w:rFonts w:eastAsiaTheme="minorEastAsia"/>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79485DC5" w14:textId="77777777" w:rsidR="00840048" w:rsidRPr="00E61D25" w:rsidRDefault="00840048" w:rsidP="00840048">
            <w:pPr>
              <w:pStyle w:val="TAC"/>
              <w:rPr>
                <w:rFonts w:eastAsiaTheme="minorEastAsia"/>
                <w:lang w:val="en-US" w:eastAsia="zh-CN"/>
              </w:rPr>
            </w:pPr>
          </w:p>
        </w:tc>
      </w:tr>
      <w:tr w:rsidR="00840048" w:rsidRPr="00E61D25" w14:paraId="577A910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32AE96F"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304A1F2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26997D6C"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96D6DCD" w14:textId="77777777" w:rsidR="00840048" w:rsidRPr="00E61D25" w:rsidRDefault="00840048" w:rsidP="00840048">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261A3BF3"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1D0B5FE6" w14:textId="77777777" w:rsidTr="00855952">
        <w:trPr>
          <w:trHeight w:val="29"/>
        </w:trPr>
        <w:tc>
          <w:tcPr>
            <w:tcW w:w="3066" w:type="dxa"/>
            <w:tcBorders>
              <w:top w:val="nil"/>
              <w:left w:val="single" w:sz="4" w:space="0" w:color="auto"/>
              <w:bottom w:val="nil"/>
              <w:right w:val="single" w:sz="4" w:space="0" w:color="auto"/>
            </w:tcBorders>
            <w:vAlign w:val="center"/>
          </w:tcPr>
          <w:p w14:paraId="141A726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A4212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99EEE" w14:textId="77777777" w:rsidR="00840048" w:rsidRPr="00E61D25" w:rsidRDefault="00840048" w:rsidP="00840048">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472D34C" w14:textId="77777777" w:rsidR="00840048" w:rsidRPr="00E61D25" w:rsidRDefault="00840048" w:rsidP="00840048">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420E559" w14:textId="77777777" w:rsidR="00840048" w:rsidRPr="00E61D25" w:rsidRDefault="00840048" w:rsidP="00840048">
            <w:pPr>
              <w:pStyle w:val="TAC"/>
              <w:rPr>
                <w:rFonts w:eastAsiaTheme="minorEastAsia"/>
                <w:lang w:val="en-US" w:eastAsia="zh-CN"/>
              </w:rPr>
            </w:pPr>
          </w:p>
        </w:tc>
      </w:tr>
      <w:tr w:rsidR="00840048" w:rsidRPr="00E61D25" w14:paraId="205E82E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86AC8D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A84C48"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32E03" w14:textId="77777777" w:rsidR="00840048" w:rsidRPr="00E61D25" w:rsidRDefault="00840048" w:rsidP="00840048">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890A59" w14:textId="77777777" w:rsidR="00840048" w:rsidRPr="00E61D25" w:rsidRDefault="00840048" w:rsidP="00840048">
            <w:pPr>
              <w:pStyle w:val="TAC"/>
              <w:rPr>
                <w:rFonts w:eastAsiaTheme="minorEastAsia"/>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055EC955" w14:textId="77777777" w:rsidR="00840048" w:rsidRPr="00E61D25" w:rsidRDefault="00840048" w:rsidP="00840048">
            <w:pPr>
              <w:pStyle w:val="TAC"/>
              <w:rPr>
                <w:rFonts w:eastAsiaTheme="minorEastAsia"/>
                <w:lang w:val="en-US" w:eastAsia="zh-CN"/>
              </w:rPr>
            </w:pPr>
          </w:p>
        </w:tc>
      </w:tr>
      <w:tr w:rsidR="00840048" w:rsidRPr="00E61D25" w14:paraId="7A7C25F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4D13E52"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4A50BE88" w14:textId="77777777" w:rsidR="00840048" w:rsidRPr="00E61D25" w:rsidRDefault="00840048" w:rsidP="00840048">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16AA5315" w14:textId="77777777" w:rsidR="00840048" w:rsidRPr="00E61D25" w:rsidRDefault="00840048" w:rsidP="00840048">
            <w:pPr>
              <w:pStyle w:val="TAC"/>
              <w:rPr>
                <w:rFonts w:eastAsiaTheme="minorEastAsia" w:cs="Arial"/>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4200C8" w14:textId="77777777" w:rsidR="00840048" w:rsidRPr="00E61D25" w:rsidRDefault="00840048" w:rsidP="00840048">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224BC51" w14:textId="77777777" w:rsidR="00840048" w:rsidRPr="00E61D25" w:rsidRDefault="00840048" w:rsidP="00840048">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16594A18"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7C8B9A22" w14:textId="77777777" w:rsidTr="00855952">
        <w:trPr>
          <w:trHeight w:val="29"/>
        </w:trPr>
        <w:tc>
          <w:tcPr>
            <w:tcW w:w="3066" w:type="dxa"/>
            <w:tcBorders>
              <w:top w:val="nil"/>
              <w:left w:val="single" w:sz="4" w:space="0" w:color="auto"/>
              <w:bottom w:val="nil"/>
              <w:right w:val="single" w:sz="4" w:space="0" w:color="auto"/>
            </w:tcBorders>
            <w:vAlign w:val="center"/>
          </w:tcPr>
          <w:p w14:paraId="07C8D4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C3C29"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CBC46" w14:textId="77777777" w:rsidR="00840048" w:rsidRPr="00E61D25" w:rsidRDefault="00840048" w:rsidP="00840048">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C6F98EE" w14:textId="77777777" w:rsidR="00840048" w:rsidRPr="00E61D25" w:rsidRDefault="00840048" w:rsidP="00840048">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704AB195" w14:textId="77777777" w:rsidR="00840048" w:rsidRPr="00E61D25" w:rsidRDefault="00840048" w:rsidP="00840048">
            <w:pPr>
              <w:pStyle w:val="TAC"/>
              <w:rPr>
                <w:rFonts w:eastAsiaTheme="minorEastAsia"/>
                <w:lang w:val="en-US" w:eastAsia="zh-CN"/>
              </w:rPr>
            </w:pPr>
          </w:p>
        </w:tc>
      </w:tr>
      <w:tr w:rsidR="00840048" w:rsidRPr="00E61D25" w14:paraId="7CF2FBF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2A5180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98240D"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C008F" w14:textId="77777777" w:rsidR="00840048" w:rsidRPr="00E61D25" w:rsidRDefault="00840048" w:rsidP="00840048">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9E2EC3" w14:textId="77777777" w:rsidR="00840048" w:rsidRPr="00E61D25" w:rsidRDefault="00840048" w:rsidP="00840048">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5574CD40" w14:textId="77777777" w:rsidR="00840048" w:rsidRPr="00E61D25" w:rsidRDefault="00840048" w:rsidP="00840048">
            <w:pPr>
              <w:pStyle w:val="TAC"/>
              <w:rPr>
                <w:rFonts w:eastAsiaTheme="minorEastAsia"/>
                <w:lang w:val="en-US" w:eastAsia="zh-CN"/>
              </w:rPr>
            </w:pPr>
          </w:p>
        </w:tc>
      </w:tr>
      <w:tr w:rsidR="00840048" w:rsidRPr="00E61D25" w14:paraId="39B1626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0BA471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55472FE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CA_n7A-n25A</w:t>
            </w:r>
          </w:p>
          <w:p w14:paraId="2704866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CA_n7A-n66A</w:t>
            </w:r>
          </w:p>
          <w:p w14:paraId="73A4278E"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7B8E572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B1D0E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A8EDA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2FA0E66" w14:textId="77777777" w:rsidTr="00855952">
        <w:trPr>
          <w:trHeight w:val="29"/>
        </w:trPr>
        <w:tc>
          <w:tcPr>
            <w:tcW w:w="3066" w:type="dxa"/>
            <w:tcBorders>
              <w:top w:val="nil"/>
              <w:left w:val="single" w:sz="4" w:space="0" w:color="auto"/>
              <w:bottom w:val="nil"/>
              <w:right w:val="single" w:sz="4" w:space="0" w:color="auto"/>
            </w:tcBorders>
            <w:vAlign w:val="center"/>
          </w:tcPr>
          <w:p w14:paraId="6517E6B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FC207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6C2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E03709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024411" w14:textId="77777777" w:rsidR="00840048" w:rsidRPr="00E61D25" w:rsidRDefault="00840048" w:rsidP="00840048">
            <w:pPr>
              <w:pStyle w:val="TAC"/>
              <w:rPr>
                <w:rFonts w:eastAsiaTheme="minorEastAsia"/>
                <w:lang w:val="en-US" w:eastAsia="zh-CN"/>
              </w:rPr>
            </w:pPr>
          </w:p>
        </w:tc>
      </w:tr>
      <w:tr w:rsidR="00840048" w:rsidRPr="00E61D25" w14:paraId="39E67AB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E07512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C1D0F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A4E4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18C1C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6CE7837" w14:textId="77777777" w:rsidR="00840048" w:rsidRPr="00E61D25" w:rsidRDefault="00840048" w:rsidP="00840048">
            <w:pPr>
              <w:pStyle w:val="TAC"/>
              <w:rPr>
                <w:rFonts w:eastAsiaTheme="minorEastAsia"/>
                <w:lang w:val="en-US" w:eastAsia="zh-CN"/>
              </w:rPr>
            </w:pPr>
          </w:p>
        </w:tc>
      </w:tr>
      <w:tr w:rsidR="00840048" w:rsidRPr="00E61D25" w14:paraId="745FC3FC" w14:textId="77777777" w:rsidTr="00855952">
        <w:trPr>
          <w:trHeight w:val="29"/>
        </w:trPr>
        <w:tc>
          <w:tcPr>
            <w:tcW w:w="3066" w:type="dxa"/>
            <w:tcBorders>
              <w:top w:val="single" w:sz="4" w:space="0" w:color="auto"/>
              <w:left w:val="single" w:sz="4" w:space="0" w:color="auto"/>
              <w:bottom w:val="nil"/>
              <w:right w:val="single" w:sz="4" w:space="0" w:color="auto"/>
            </w:tcBorders>
          </w:tcPr>
          <w:p w14:paraId="59FDD8A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7A6D5E46"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50C69AF1"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6E32DE99"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309285A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1D10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6068D1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FFF3E0" w14:textId="77777777" w:rsidTr="00855952">
        <w:trPr>
          <w:trHeight w:val="29"/>
        </w:trPr>
        <w:tc>
          <w:tcPr>
            <w:tcW w:w="3066" w:type="dxa"/>
            <w:tcBorders>
              <w:top w:val="nil"/>
              <w:left w:val="single" w:sz="4" w:space="0" w:color="auto"/>
              <w:bottom w:val="nil"/>
              <w:right w:val="single" w:sz="4" w:space="0" w:color="auto"/>
            </w:tcBorders>
          </w:tcPr>
          <w:p w14:paraId="18EE82E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12172A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3724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770AC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7AE4AE4F" w14:textId="77777777" w:rsidR="00840048" w:rsidRPr="00E61D25" w:rsidRDefault="00840048" w:rsidP="00840048">
            <w:pPr>
              <w:pStyle w:val="TAC"/>
              <w:rPr>
                <w:rFonts w:eastAsiaTheme="minorEastAsia"/>
                <w:lang w:val="en-US" w:eastAsia="zh-CN"/>
              </w:rPr>
            </w:pPr>
          </w:p>
        </w:tc>
      </w:tr>
      <w:tr w:rsidR="00840048" w:rsidRPr="00E61D25" w14:paraId="13AC49DE" w14:textId="77777777" w:rsidTr="00855952">
        <w:trPr>
          <w:trHeight w:val="29"/>
        </w:trPr>
        <w:tc>
          <w:tcPr>
            <w:tcW w:w="3066" w:type="dxa"/>
            <w:tcBorders>
              <w:top w:val="nil"/>
              <w:left w:val="single" w:sz="4" w:space="0" w:color="auto"/>
              <w:bottom w:val="single" w:sz="4" w:space="0" w:color="auto"/>
              <w:right w:val="single" w:sz="4" w:space="0" w:color="auto"/>
            </w:tcBorders>
          </w:tcPr>
          <w:p w14:paraId="433BB6D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4E2F1A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5CBA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631B4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2E1917A1" w14:textId="77777777" w:rsidR="00840048" w:rsidRPr="00E61D25" w:rsidRDefault="00840048" w:rsidP="00840048">
            <w:pPr>
              <w:pStyle w:val="TAC"/>
              <w:rPr>
                <w:rFonts w:eastAsiaTheme="minorEastAsia"/>
                <w:lang w:val="en-US" w:eastAsia="zh-CN"/>
              </w:rPr>
            </w:pPr>
          </w:p>
        </w:tc>
      </w:tr>
      <w:tr w:rsidR="00840048" w:rsidRPr="00E61D25" w14:paraId="7C19F72E" w14:textId="77777777" w:rsidTr="00855952">
        <w:trPr>
          <w:trHeight w:val="29"/>
        </w:trPr>
        <w:tc>
          <w:tcPr>
            <w:tcW w:w="3066" w:type="dxa"/>
            <w:tcBorders>
              <w:top w:val="single" w:sz="4" w:space="0" w:color="auto"/>
              <w:left w:val="single" w:sz="4" w:space="0" w:color="auto"/>
              <w:bottom w:val="nil"/>
              <w:right w:val="single" w:sz="4" w:space="0" w:color="auto"/>
            </w:tcBorders>
          </w:tcPr>
          <w:p w14:paraId="539A7CF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68B9468E"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26D49738"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44BA0CD2"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08AA71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38C5D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709C0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24FB579" w14:textId="77777777" w:rsidTr="00855952">
        <w:trPr>
          <w:trHeight w:val="29"/>
        </w:trPr>
        <w:tc>
          <w:tcPr>
            <w:tcW w:w="3066" w:type="dxa"/>
            <w:tcBorders>
              <w:top w:val="nil"/>
              <w:left w:val="single" w:sz="4" w:space="0" w:color="auto"/>
              <w:bottom w:val="nil"/>
              <w:right w:val="single" w:sz="4" w:space="0" w:color="auto"/>
            </w:tcBorders>
          </w:tcPr>
          <w:p w14:paraId="0B2CA9F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B80D46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622AD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11903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11D70E63" w14:textId="77777777" w:rsidR="00840048" w:rsidRPr="00E61D25" w:rsidRDefault="00840048" w:rsidP="00840048">
            <w:pPr>
              <w:pStyle w:val="TAC"/>
              <w:rPr>
                <w:rFonts w:eastAsiaTheme="minorEastAsia"/>
                <w:lang w:val="en-US" w:eastAsia="zh-CN"/>
              </w:rPr>
            </w:pPr>
          </w:p>
        </w:tc>
      </w:tr>
      <w:tr w:rsidR="00840048" w:rsidRPr="00E61D25" w14:paraId="47334604" w14:textId="77777777" w:rsidTr="00855952">
        <w:trPr>
          <w:trHeight w:val="29"/>
        </w:trPr>
        <w:tc>
          <w:tcPr>
            <w:tcW w:w="3066" w:type="dxa"/>
            <w:tcBorders>
              <w:top w:val="nil"/>
              <w:left w:val="single" w:sz="4" w:space="0" w:color="auto"/>
              <w:bottom w:val="single" w:sz="4" w:space="0" w:color="auto"/>
              <w:right w:val="single" w:sz="4" w:space="0" w:color="auto"/>
            </w:tcBorders>
          </w:tcPr>
          <w:p w14:paraId="46F19DB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E3BC57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12D3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45BF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6DD95F8B" w14:textId="77777777" w:rsidR="00840048" w:rsidRPr="00E61D25" w:rsidRDefault="00840048" w:rsidP="00840048">
            <w:pPr>
              <w:pStyle w:val="TAC"/>
              <w:rPr>
                <w:rFonts w:eastAsiaTheme="minorEastAsia"/>
                <w:lang w:val="en-US" w:eastAsia="zh-CN"/>
              </w:rPr>
            </w:pPr>
          </w:p>
        </w:tc>
      </w:tr>
      <w:tr w:rsidR="00840048" w:rsidRPr="00E61D25" w14:paraId="06FAC8A3" w14:textId="77777777" w:rsidTr="00855952">
        <w:trPr>
          <w:trHeight w:val="29"/>
        </w:trPr>
        <w:tc>
          <w:tcPr>
            <w:tcW w:w="3066" w:type="dxa"/>
            <w:tcBorders>
              <w:top w:val="single" w:sz="4" w:space="0" w:color="auto"/>
              <w:left w:val="single" w:sz="4" w:space="0" w:color="auto"/>
              <w:bottom w:val="nil"/>
              <w:right w:val="single" w:sz="4" w:space="0" w:color="auto"/>
            </w:tcBorders>
          </w:tcPr>
          <w:p w14:paraId="1511DE4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6989D117"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67274422"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686DB1F4"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350C32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5C272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657F26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4F28DE7" w14:textId="77777777" w:rsidTr="00855952">
        <w:trPr>
          <w:trHeight w:val="29"/>
        </w:trPr>
        <w:tc>
          <w:tcPr>
            <w:tcW w:w="3066" w:type="dxa"/>
            <w:tcBorders>
              <w:top w:val="nil"/>
              <w:left w:val="single" w:sz="4" w:space="0" w:color="auto"/>
              <w:bottom w:val="nil"/>
              <w:right w:val="single" w:sz="4" w:space="0" w:color="auto"/>
            </w:tcBorders>
          </w:tcPr>
          <w:p w14:paraId="5DEFD4A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4BEEB4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B54FB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3B8F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75FCF93D" w14:textId="77777777" w:rsidR="00840048" w:rsidRPr="00E61D25" w:rsidRDefault="00840048" w:rsidP="00840048">
            <w:pPr>
              <w:pStyle w:val="TAC"/>
              <w:rPr>
                <w:rFonts w:eastAsiaTheme="minorEastAsia"/>
                <w:lang w:val="en-US" w:eastAsia="zh-CN"/>
              </w:rPr>
            </w:pPr>
          </w:p>
        </w:tc>
      </w:tr>
      <w:tr w:rsidR="00840048" w:rsidRPr="00E61D25" w14:paraId="0ED64083" w14:textId="77777777" w:rsidTr="00855952">
        <w:trPr>
          <w:trHeight w:val="29"/>
        </w:trPr>
        <w:tc>
          <w:tcPr>
            <w:tcW w:w="3066" w:type="dxa"/>
            <w:tcBorders>
              <w:top w:val="nil"/>
              <w:left w:val="single" w:sz="4" w:space="0" w:color="auto"/>
              <w:bottom w:val="single" w:sz="4" w:space="0" w:color="auto"/>
              <w:right w:val="single" w:sz="4" w:space="0" w:color="auto"/>
            </w:tcBorders>
          </w:tcPr>
          <w:p w14:paraId="683A8A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8DC165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E52C72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AFD7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3CEDEE28" w14:textId="77777777" w:rsidR="00840048" w:rsidRPr="00E61D25" w:rsidRDefault="00840048" w:rsidP="00840048">
            <w:pPr>
              <w:pStyle w:val="TAC"/>
              <w:rPr>
                <w:rFonts w:eastAsiaTheme="minorEastAsia"/>
                <w:lang w:val="en-US" w:eastAsia="zh-CN"/>
              </w:rPr>
            </w:pPr>
          </w:p>
        </w:tc>
      </w:tr>
      <w:tr w:rsidR="00840048" w:rsidRPr="00E61D25" w14:paraId="39D72593" w14:textId="77777777" w:rsidTr="00855952">
        <w:trPr>
          <w:trHeight w:val="29"/>
        </w:trPr>
        <w:tc>
          <w:tcPr>
            <w:tcW w:w="3066" w:type="dxa"/>
            <w:tcBorders>
              <w:top w:val="single" w:sz="4" w:space="0" w:color="auto"/>
              <w:left w:val="single" w:sz="4" w:space="0" w:color="auto"/>
              <w:bottom w:val="nil"/>
              <w:right w:val="single" w:sz="4" w:space="0" w:color="auto"/>
            </w:tcBorders>
          </w:tcPr>
          <w:p w14:paraId="4C759C1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56F2B2B1"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37BE05F2"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0FF6DFFF"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CFBED4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CA02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5BDFF5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AE756D4" w14:textId="77777777" w:rsidTr="00855952">
        <w:trPr>
          <w:trHeight w:val="29"/>
        </w:trPr>
        <w:tc>
          <w:tcPr>
            <w:tcW w:w="3066" w:type="dxa"/>
            <w:tcBorders>
              <w:top w:val="nil"/>
              <w:left w:val="single" w:sz="4" w:space="0" w:color="auto"/>
              <w:bottom w:val="nil"/>
              <w:right w:val="single" w:sz="4" w:space="0" w:color="auto"/>
            </w:tcBorders>
          </w:tcPr>
          <w:p w14:paraId="0DC93D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C3A4AA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4F40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65EDB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B5D0721" w14:textId="77777777" w:rsidR="00840048" w:rsidRPr="00E61D25" w:rsidRDefault="00840048" w:rsidP="00840048">
            <w:pPr>
              <w:pStyle w:val="TAC"/>
              <w:rPr>
                <w:rFonts w:eastAsiaTheme="minorEastAsia"/>
                <w:lang w:val="en-US" w:eastAsia="zh-CN"/>
              </w:rPr>
            </w:pPr>
          </w:p>
        </w:tc>
      </w:tr>
      <w:tr w:rsidR="00840048" w:rsidRPr="00E61D25" w14:paraId="7F1AC318" w14:textId="77777777" w:rsidTr="00855952">
        <w:trPr>
          <w:trHeight w:val="29"/>
        </w:trPr>
        <w:tc>
          <w:tcPr>
            <w:tcW w:w="3066" w:type="dxa"/>
            <w:tcBorders>
              <w:top w:val="nil"/>
              <w:left w:val="single" w:sz="4" w:space="0" w:color="auto"/>
              <w:bottom w:val="single" w:sz="4" w:space="0" w:color="auto"/>
              <w:right w:val="single" w:sz="4" w:space="0" w:color="auto"/>
            </w:tcBorders>
          </w:tcPr>
          <w:p w14:paraId="27FAD4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CBE3D5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438DB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A17DC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71630745" w14:textId="77777777" w:rsidR="00840048" w:rsidRPr="00E61D25" w:rsidRDefault="00840048" w:rsidP="00840048">
            <w:pPr>
              <w:pStyle w:val="TAC"/>
              <w:rPr>
                <w:rFonts w:eastAsiaTheme="minorEastAsia"/>
                <w:lang w:val="en-US" w:eastAsia="zh-CN"/>
              </w:rPr>
            </w:pPr>
          </w:p>
        </w:tc>
      </w:tr>
      <w:tr w:rsidR="00840048" w:rsidRPr="00E61D25" w14:paraId="4E4DD99C" w14:textId="77777777" w:rsidTr="00855952">
        <w:trPr>
          <w:trHeight w:val="29"/>
        </w:trPr>
        <w:tc>
          <w:tcPr>
            <w:tcW w:w="3066" w:type="dxa"/>
            <w:tcBorders>
              <w:top w:val="single" w:sz="4" w:space="0" w:color="auto"/>
              <w:left w:val="single" w:sz="4" w:space="0" w:color="auto"/>
              <w:bottom w:val="nil"/>
              <w:right w:val="single" w:sz="4" w:space="0" w:color="auto"/>
            </w:tcBorders>
          </w:tcPr>
          <w:p w14:paraId="40BB78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730EF37A"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1F9F845C"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45A58CC5"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7B16491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FFDE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1312AB9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BE5F9E2" w14:textId="77777777" w:rsidTr="00855952">
        <w:trPr>
          <w:trHeight w:val="29"/>
        </w:trPr>
        <w:tc>
          <w:tcPr>
            <w:tcW w:w="3066" w:type="dxa"/>
            <w:tcBorders>
              <w:top w:val="nil"/>
              <w:left w:val="single" w:sz="4" w:space="0" w:color="auto"/>
              <w:bottom w:val="nil"/>
              <w:right w:val="single" w:sz="4" w:space="0" w:color="auto"/>
            </w:tcBorders>
          </w:tcPr>
          <w:p w14:paraId="1BA2050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1A7785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C189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B304C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3DCAE5FD" w14:textId="77777777" w:rsidR="00840048" w:rsidRPr="00E61D25" w:rsidRDefault="00840048" w:rsidP="00840048">
            <w:pPr>
              <w:pStyle w:val="TAC"/>
              <w:rPr>
                <w:rFonts w:eastAsiaTheme="minorEastAsia"/>
                <w:lang w:val="en-US" w:eastAsia="zh-CN"/>
              </w:rPr>
            </w:pPr>
          </w:p>
        </w:tc>
      </w:tr>
      <w:tr w:rsidR="00840048" w:rsidRPr="00E61D25" w14:paraId="1B4DEBDA" w14:textId="77777777" w:rsidTr="00855952">
        <w:trPr>
          <w:trHeight w:val="29"/>
        </w:trPr>
        <w:tc>
          <w:tcPr>
            <w:tcW w:w="3066" w:type="dxa"/>
            <w:tcBorders>
              <w:top w:val="nil"/>
              <w:left w:val="single" w:sz="4" w:space="0" w:color="auto"/>
              <w:bottom w:val="single" w:sz="4" w:space="0" w:color="auto"/>
              <w:right w:val="single" w:sz="4" w:space="0" w:color="auto"/>
            </w:tcBorders>
          </w:tcPr>
          <w:p w14:paraId="30B022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0295D3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E944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EDD84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578EC5FA" w14:textId="77777777" w:rsidR="00840048" w:rsidRPr="00E61D25" w:rsidRDefault="00840048" w:rsidP="00840048">
            <w:pPr>
              <w:pStyle w:val="TAC"/>
              <w:rPr>
                <w:rFonts w:eastAsiaTheme="minorEastAsia"/>
                <w:lang w:val="en-US" w:eastAsia="zh-CN"/>
              </w:rPr>
            </w:pPr>
          </w:p>
        </w:tc>
      </w:tr>
      <w:tr w:rsidR="00840048" w:rsidRPr="00E61D25" w14:paraId="2C875C37" w14:textId="77777777" w:rsidTr="00855952">
        <w:trPr>
          <w:trHeight w:val="29"/>
        </w:trPr>
        <w:tc>
          <w:tcPr>
            <w:tcW w:w="3066" w:type="dxa"/>
            <w:tcBorders>
              <w:top w:val="single" w:sz="4" w:space="0" w:color="auto"/>
              <w:left w:val="single" w:sz="4" w:space="0" w:color="auto"/>
              <w:bottom w:val="nil"/>
              <w:right w:val="single" w:sz="4" w:space="0" w:color="auto"/>
            </w:tcBorders>
          </w:tcPr>
          <w:p w14:paraId="175DD07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0513C0B3"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61D4477A"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27C6F2DB"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65F85B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9A76C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65CAB4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2F1C811" w14:textId="77777777" w:rsidTr="00855952">
        <w:trPr>
          <w:trHeight w:val="29"/>
        </w:trPr>
        <w:tc>
          <w:tcPr>
            <w:tcW w:w="3066" w:type="dxa"/>
            <w:tcBorders>
              <w:top w:val="nil"/>
              <w:left w:val="single" w:sz="4" w:space="0" w:color="auto"/>
              <w:bottom w:val="nil"/>
              <w:right w:val="single" w:sz="4" w:space="0" w:color="auto"/>
            </w:tcBorders>
          </w:tcPr>
          <w:p w14:paraId="5FE97CD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B678CF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989EE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15BBD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0CD42DE8" w14:textId="77777777" w:rsidR="00840048" w:rsidRPr="00E61D25" w:rsidRDefault="00840048" w:rsidP="00840048">
            <w:pPr>
              <w:pStyle w:val="TAC"/>
              <w:rPr>
                <w:rFonts w:eastAsiaTheme="minorEastAsia"/>
                <w:lang w:val="en-US" w:eastAsia="zh-CN"/>
              </w:rPr>
            </w:pPr>
          </w:p>
        </w:tc>
      </w:tr>
      <w:tr w:rsidR="00840048" w:rsidRPr="00E61D25" w14:paraId="7670F945" w14:textId="77777777" w:rsidTr="00855952">
        <w:trPr>
          <w:trHeight w:val="29"/>
        </w:trPr>
        <w:tc>
          <w:tcPr>
            <w:tcW w:w="3066" w:type="dxa"/>
            <w:tcBorders>
              <w:top w:val="nil"/>
              <w:left w:val="single" w:sz="4" w:space="0" w:color="auto"/>
              <w:bottom w:val="single" w:sz="4" w:space="0" w:color="auto"/>
              <w:right w:val="single" w:sz="4" w:space="0" w:color="auto"/>
            </w:tcBorders>
          </w:tcPr>
          <w:p w14:paraId="5095032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FA6B3E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4F87D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1C34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440E5F76" w14:textId="77777777" w:rsidR="00840048" w:rsidRPr="00E61D25" w:rsidRDefault="00840048" w:rsidP="00840048">
            <w:pPr>
              <w:pStyle w:val="TAC"/>
              <w:rPr>
                <w:rFonts w:eastAsiaTheme="minorEastAsia"/>
                <w:lang w:val="en-US" w:eastAsia="zh-CN"/>
              </w:rPr>
            </w:pPr>
          </w:p>
        </w:tc>
      </w:tr>
      <w:tr w:rsidR="00840048" w:rsidRPr="00E61D25" w14:paraId="63F85731" w14:textId="77777777" w:rsidTr="00855952">
        <w:trPr>
          <w:trHeight w:val="29"/>
        </w:trPr>
        <w:tc>
          <w:tcPr>
            <w:tcW w:w="3066" w:type="dxa"/>
            <w:tcBorders>
              <w:top w:val="single" w:sz="4" w:space="0" w:color="auto"/>
              <w:left w:val="single" w:sz="4" w:space="0" w:color="auto"/>
              <w:bottom w:val="nil"/>
              <w:right w:val="single" w:sz="4" w:space="0" w:color="auto"/>
            </w:tcBorders>
          </w:tcPr>
          <w:p w14:paraId="6717D03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179C9DE3"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CA_n7A-n25A</w:t>
            </w:r>
          </w:p>
          <w:p w14:paraId="6E61CC41" w14:textId="77777777" w:rsidR="00840048" w:rsidRPr="00E61D25" w:rsidRDefault="00840048" w:rsidP="00840048">
            <w:pPr>
              <w:pStyle w:val="TAC"/>
              <w:rPr>
                <w:rFonts w:eastAsiaTheme="minorEastAsia" w:cs="Arial"/>
                <w:szCs w:val="18"/>
                <w:lang w:eastAsia="zh-CN"/>
              </w:rPr>
            </w:pPr>
            <w:r w:rsidRPr="00E61D25">
              <w:rPr>
                <w:rFonts w:eastAsiaTheme="minorEastAsia" w:cs="Arial"/>
                <w:szCs w:val="18"/>
                <w:lang w:eastAsia="zh-CN"/>
              </w:rPr>
              <w:t>CA_n7A-n66A</w:t>
            </w:r>
          </w:p>
          <w:p w14:paraId="38E5BBB2" w14:textId="77777777" w:rsidR="00840048" w:rsidRPr="00E61D25" w:rsidRDefault="00840048" w:rsidP="00840048">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05E6C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7B76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18893D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102CC4F" w14:textId="77777777" w:rsidTr="00855952">
        <w:trPr>
          <w:trHeight w:val="29"/>
        </w:trPr>
        <w:tc>
          <w:tcPr>
            <w:tcW w:w="3066" w:type="dxa"/>
            <w:tcBorders>
              <w:top w:val="nil"/>
              <w:left w:val="single" w:sz="4" w:space="0" w:color="auto"/>
              <w:bottom w:val="nil"/>
              <w:right w:val="single" w:sz="4" w:space="0" w:color="auto"/>
            </w:tcBorders>
          </w:tcPr>
          <w:p w14:paraId="4935DE7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2A4A27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F9BF9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838EB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7A9E968E" w14:textId="77777777" w:rsidR="00840048" w:rsidRPr="00E61D25" w:rsidRDefault="00840048" w:rsidP="00840048">
            <w:pPr>
              <w:pStyle w:val="TAC"/>
              <w:rPr>
                <w:rFonts w:eastAsiaTheme="minorEastAsia"/>
                <w:lang w:val="en-US" w:eastAsia="zh-CN"/>
              </w:rPr>
            </w:pPr>
          </w:p>
        </w:tc>
      </w:tr>
      <w:tr w:rsidR="00840048" w:rsidRPr="00E61D25" w14:paraId="54984C39" w14:textId="77777777" w:rsidTr="00855952">
        <w:trPr>
          <w:trHeight w:val="29"/>
        </w:trPr>
        <w:tc>
          <w:tcPr>
            <w:tcW w:w="3066" w:type="dxa"/>
            <w:tcBorders>
              <w:top w:val="nil"/>
              <w:left w:val="single" w:sz="4" w:space="0" w:color="auto"/>
              <w:bottom w:val="single" w:sz="4" w:space="0" w:color="auto"/>
              <w:right w:val="single" w:sz="4" w:space="0" w:color="auto"/>
            </w:tcBorders>
          </w:tcPr>
          <w:p w14:paraId="5364BCF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AB1B6B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BAFDF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ADE01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277BD49D" w14:textId="77777777" w:rsidR="00840048" w:rsidRPr="00E61D25" w:rsidRDefault="00840048" w:rsidP="00840048">
            <w:pPr>
              <w:pStyle w:val="TAC"/>
              <w:rPr>
                <w:rFonts w:eastAsiaTheme="minorEastAsia"/>
                <w:lang w:val="en-US" w:eastAsia="zh-CN"/>
              </w:rPr>
            </w:pPr>
          </w:p>
        </w:tc>
      </w:tr>
      <w:tr w:rsidR="00840048" w:rsidRPr="00E61D25" w14:paraId="7B65AF0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1B10198"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2E970AB9" w14:textId="77777777" w:rsidR="00840048" w:rsidRPr="00E61D25" w:rsidRDefault="00840048" w:rsidP="00840048">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832143"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8A0012D" w14:textId="77777777" w:rsidR="00840048" w:rsidRPr="00E61D25" w:rsidRDefault="00840048" w:rsidP="00840048">
            <w:pPr>
              <w:pStyle w:val="TAC"/>
              <w:rPr>
                <w:rFonts w:eastAsiaTheme="minorEastAsia"/>
                <w:lang w:val="en-US" w:eastAsia="zh-CN"/>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D59DC4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C14350D" w14:textId="77777777" w:rsidTr="00855952">
        <w:trPr>
          <w:trHeight w:val="29"/>
        </w:trPr>
        <w:tc>
          <w:tcPr>
            <w:tcW w:w="3066" w:type="dxa"/>
            <w:tcBorders>
              <w:top w:val="nil"/>
              <w:left w:val="single" w:sz="4" w:space="0" w:color="auto"/>
              <w:bottom w:val="nil"/>
              <w:right w:val="single" w:sz="4" w:space="0" w:color="auto"/>
            </w:tcBorders>
            <w:vAlign w:val="center"/>
          </w:tcPr>
          <w:p w14:paraId="06F92C0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1A420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643008" w14:textId="77777777" w:rsidR="00840048" w:rsidRPr="00E61D25" w:rsidRDefault="00840048" w:rsidP="00840048">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09377C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67C599" w14:textId="77777777" w:rsidR="00840048" w:rsidRPr="00E61D25" w:rsidRDefault="00840048" w:rsidP="00840048">
            <w:pPr>
              <w:pStyle w:val="TAC"/>
              <w:rPr>
                <w:rFonts w:eastAsiaTheme="minorEastAsia"/>
                <w:lang w:val="en-US" w:eastAsia="zh-CN"/>
              </w:rPr>
            </w:pPr>
          </w:p>
        </w:tc>
      </w:tr>
      <w:tr w:rsidR="00840048" w:rsidRPr="00E61D25" w14:paraId="3D4FA46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E4435F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D6796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D35BF" w14:textId="77777777" w:rsidR="00840048" w:rsidRPr="00E61D25" w:rsidRDefault="00840048" w:rsidP="00840048">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03B0A3" w14:textId="77777777" w:rsidR="00840048" w:rsidRPr="00E61D25" w:rsidRDefault="00840048" w:rsidP="00840048">
            <w:pPr>
              <w:pStyle w:val="TAC"/>
              <w:rPr>
                <w:rFonts w:eastAsiaTheme="minorEastAsia"/>
                <w:lang w:val="en-US" w:eastAsia="zh-CN"/>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6C9C254B" w14:textId="77777777" w:rsidR="00840048" w:rsidRPr="00E61D25" w:rsidRDefault="00840048" w:rsidP="00840048">
            <w:pPr>
              <w:pStyle w:val="TAC"/>
              <w:rPr>
                <w:rFonts w:eastAsiaTheme="minorEastAsia"/>
                <w:lang w:val="en-US" w:eastAsia="zh-CN"/>
              </w:rPr>
            </w:pPr>
          </w:p>
        </w:tc>
      </w:tr>
      <w:tr w:rsidR="00840048" w:rsidRPr="00E61D25" w14:paraId="7981EBD3" w14:textId="77777777" w:rsidTr="00855952">
        <w:trPr>
          <w:trHeight w:val="29"/>
        </w:trPr>
        <w:tc>
          <w:tcPr>
            <w:tcW w:w="3066" w:type="dxa"/>
            <w:tcBorders>
              <w:top w:val="nil"/>
              <w:left w:val="single" w:sz="4" w:space="0" w:color="auto"/>
              <w:bottom w:val="nil"/>
              <w:right w:val="single" w:sz="4" w:space="0" w:color="auto"/>
            </w:tcBorders>
            <w:vAlign w:val="center"/>
          </w:tcPr>
          <w:p w14:paraId="336314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7B23DEA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A22EA91"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188D946B"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A839B40"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E7999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0FB868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C63BE2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2E4F2DC" w14:textId="77777777" w:rsidTr="00855952">
        <w:trPr>
          <w:trHeight w:val="29"/>
        </w:trPr>
        <w:tc>
          <w:tcPr>
            <w:tcW w:w="3066" w:type="dxa"/>
            <w:tcBorders>
              <w:top w:val="nil"/>
              <w:left w:val="single" w:sz="4" w:space="0" w:color="auto"/>
              <w:bottom w:val="nil"/>
              <w:right w:val="single" w:sz="4" w:space="0" w:color="auto"/>
            </w:tcBorders>
            <w:vAlign w:val="center"/>
          </w:tcPr>
          <w:p w14:paraId="0840F6D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49587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D38AF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873FB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8A3E715" w14:textId="77777777" w:rsidR="00840048" w:rsidRPr="00E61D25" w:rsidRDefault="00840048" w:rsidP="00840048">
            <w:pPr>
              <w:pStyle w:val="TAC"/>
              <w:rPr>
                <w:rFonts w:eastAsiaTheme="minorEastAsia"/>
                <w:lang w:val="en-US" w:eastAsia="zh-CN"/>
              </w:rPr>
            </w:pPr>
          </w:p>
        </w:tc>
      </w:tr>
      <w:tr w:rsidR="00840048" w:rsidRPr="00E61D25" w14:paraId="0C1B7F4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45C0C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0190D8"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1EA6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EC3BF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C66B9F" w14:textId="77777777" w:rsidR="00840048" w:rsidRPr="00E61D25" w:rsidRDefault="00840048" w:rsidP="00840048">
            <w:pPr>
              <w:pStyle w:val="TAC"/>
              <w:rPr>
                <w:rFonts w:eastAsiaTheme="minorEastAsia"/>
                <w:lang w:val="en-US" w:eastAsia="zh-CN"/>
              </w:rPr>
            </w:pPr>
          </w:p>
        </w:tc>
      </w:tr>
      <w:tr w:rsidR="00840048" w:rsidRPr="00E61D25" w14:paraId="4C5CFEFD" w14:textId="77777777" w:rsidTr="00855952">
        <w:trPr>
          <w:trHeight w:val="29"/>
        </w:trPr>
        <w:tc>
          <w:tcPr>
            <w:tcW w:w="3066" w:type="dxa"/>
            <w:tcBorders>
              <w:top w:val="nil"/>
              <w:left w:val="single" w:sz="4" w:space="0" w:color="auto"/>
              <w:bottom w:val="nil"/>
              <w:right w:val="single" w:sz="4" w:space="0" w:color="auto"/>
            </w:tcBorders>
            <w:vAlign w:val="center"/>
          </w:tcPr>
          <w:p w14:paraId="15EE18A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6A34033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86D8683"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4CCE4EBE"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1AFB23B"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5547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AFFFB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0F2596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3632418" w14:textId="77777777" w:rsidTr="00855952">
        <w:trPr>
          <w:trHeight w:val="29"/>
        </w:trPr>
        <w:tc>
          <w:tcPr>
            <w:tcW w:w="3066" w:type="dxa"/>
            <w:tcBorders>
              <w:top w:val="nil"/>
              <w:left w:val="single" w:sz="4" w:space="0" w:color="auto"/>
              <w:bottom w:val="nil"/>
              <w:right w:val="single" w:sz="4" w:space="0" w:color="auto"/>
            </w:tcBorders>
            <w:vAlign w:val="center"/>
          </w:tcPr>
          <w:p w14:paraId="26AF14B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B9898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DE58A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FC29F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01E25853" w14:textId="77777777" w:rsidR="00840048" w:rsidRPr="00E61D25" w:rsidRDefault="00840048" w:rsidP="00840048">
            <w:pPr>
              <w:pStyle w:val="TAC"/>
              <w:rPr>
                <w:rFonts w:eastAsiaTheme="minorEastAsia"/>
                <w:lang w:val="en-US" w:eastAsia="zh-CN"/>
              </w:rPr>
            </w:pPr>
          </w:p>
        </w:tc>
      </w:tr>
      <w:tr w:rsidR="00840048" w:rsidRPr="00E61D25" w14:paraId="46393CA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D6C928C"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3EEFE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876D0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6E913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C5C592" w14:textId="77777777" w:rsidR="00840048" w:rsidRPr="00E61D25" w:rsidRDefault="00840048" w:rsidP="00840048">
            <w:pPr>
              <w:pStyle w:val="TAC"/>
              <w:rPr>
                <w:rFonts w:eastAsiaTheme="minorEastAsia"/>
                <w:lang w:val="en-US" w:eastAsia="zh-CN"/>
              </w:rPr>
            </w:pPr>
          </w:p>
        </w:tc>
      </w:tr>
      <w:tr w:rsidR="00840048" w:rsidRPr="00E61D25" w14:paraId="5C0A68E0" w14:textId="77777777" w:rsidTr="00855952">
        <w:trPr>
          <w:trHeight w:val="29"/>
        </w:trPr>
        <w:tc>
          <w:tcPr>
            <w:tcW w:w="3066" w:type="dxa"/>
            <w:tcBorders>
              <w:top w:val="nil"/>
              <w:left w:val="single" w:sz="4" w:space="0" w:color="auto"/>
              <w:bottom w:val="nil"/>
              <w:right w:val="single" w:sz="4" w:space="0" w:color="auto"/>
            </w:tcBorders>
            <w:vAlign w:val="center"/>
          </w:tcPr>
          <w:p w14:paraId="1CD942A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55DF45BA"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182E5D5" w14:textId="77777777" w:rsidR="00840048" w:rsidRPr="00E61D25" w:rsidRDefault="00840048" w:rsidP="00840048">
            <w:pPr>
              <w:pStyle w:val="TAC"/>
              <w:rPr>
                <w:rFonts w:eastAsiaTheme="minorEastAsia"/>
                <w:color w:val="000000"/>
                <w:szCs w:val="18"/>
                <w:lang w:val="en-US"/>
              </w:rPr>
            </w:pPr>
            <w:r w:rsidRPr="008E74DB">
              <w:rPr>
                <w:lang w:val="en-US"/>
              </w:rPr>
              <w:t>CA_n77(2A)</w:t>
            </w:r>
            <w:r w:rsidRPr="00861581">
              <w:rPr>
                <w:vertAlign w:val="superscript"/>
                <w:lang w:val="en-US"/>
              </w:rPr>
              <w:t>7</w:t>
            </w:r>
          </w:p>
          <w:p w14:paraId="45B8007C"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3EF7624C"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382E1DD"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1FB67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A81BF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245D5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9F925DC" w14:textId="77777777" w:rsidTr="00855952">
        <w:trPr>
          <w:trHeight w:val="29"/>
        </w:trPr>
        <w:tc>
          <w:tcPr>
            <w:tcW w:w="3066" w:type="dxa"/>
            <w:tcBorders>
              <w:top w:val="nil"/>
              <w:left w:val="single" w:sz="4" w:space="0" w:color="auto"/>
              <w:bottom w:val="nil"/>
              <w:right w:val="single" w:sz="4" w:space="0" w:color="auto"/>
            </w:tcBorders>
            <w:vAlign w:val="center"/>
          </w:tcPr>
          <w:p w14:paraId="16663278"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AAD7F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B3B2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8911A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76D5E8" w14:textId="77777777" w:rsidR="00840048" w:rsidRPr="00E61D25" w:rsidRDefault="00840048" w:rsidP="00840048">
            <w:pPr>
              <w:pStyle w:val="TAC"/>
              <w:rPr>
                <w:rFonts w:eastAsiaTheme="minorEastAsia"/>
                <w:lang w:val="en-US" w:eastAsia="zh-CN"/>
              </w:rPr>
            </w:pPr>
          </w:p>
        </w:tc>
      </w:tr>
      <w:tr w:rsidR="00840048" w:rsidRPr="00E61D25" w14:paraId="5470322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2E371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60398B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5680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7501C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0D20756" w14:textId="77777777" w:rsidR="00840048" w:rsidRPr="00E61D25" w:rsidRDefault="00840048" w:rsidP="00840048">
            <w:pPr>
              <w:pStyle w:val="TAC"/>
              <w:rPr>
                <w:rFonts w:eastAsiaTheme="minorEastAsia"/>
                <w:lang w:val="en-US" w:eastAsia="zh-CN"/>
              </w:rPr>
            </w:pPr>
          </w:p>
        </w:tc>
      </w:tr>
      <w:tr w:rsidR="00840048" w:rsidRPr="00E61D25" w14:paraId="3B80A26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3FE531" w14:textId="77777777" w:rsidR="00840048" w:rsidRPr="00E61D25" w:rsidRDefault="00840048" w:rsidP="00840048">
            <w:pPr>
              <w:pStyle w:val="TAC"/>
              <w:rPr>
                <w:rFonts w:eastAsiaTheme="minorEastAsia"/>
                <w:lang w:val="en-US"/>
              </w:rPr>
            </w:pPr>
            <w:r w:rsidRPr="00E61D25">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01487467"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3A64099" w14:textId="77777777" w:rsidR="00840048" w:rsidRPr="00E61D25" w:rsidRDefault="00840048" w:rsidP="00840048">
            <w:pPr>
              <w:pStyle w:val="TAC"/>
              <w:rPr>
                <w:rFonts w:eastAsiaTheme="minorEastAsia"/>
                <w:lang w:val="en-US"/>
              </w:rPr>
            </w:pPr>
            <w:r w:rsidRPr="00207DFB">
              <w:rPr>
                <w:lang w:val="en-US"/>
              </w:rPr>
              <w:t>CA_n77(2A)</w:t>
            </w:r>
            <w:r w:rsidRPr="00861581">
              <w:rPr>
                <w:vertAlign w:val="superscript"/>
                <w:lang w:val="en-US"/>
              </w:rPr>
              <w:t>7</w:t>
            </w:r>
          </w:p>
          <w:p w14:paraId="2C091BBB" w14:textId="77777777" w:rsidR="00840048" w:rsidRPr="00E61D25" w:rsidRDefault="00840048" w:rsidP="00840048">
            <w:pPr>
              <w:pStyle w:val="TAC"/>
              <w:rPr>
                <w:rFonts w:eastAsiaTheme="minorEastAsia"/>
                <w:lang w:val="en-US"/>
              </w:rPr>
            </w:pPr>
            <w:r w:rsidRPr="00E61D25">
              <w:rPr>
                <w:rFonts w:eastAsiaTheme="minorEastAsia"/>
                <w:lang w:val="en-US"/>
              </w:rPr>
              <w:t>CA_n7A-n25A</w:t>
            </w:r>
          </w:p>
          <w:p w14:paraId="74799452" w14:textId="77777777" w:rsidR="00840048" w:rsidRPr="00E61D25" w:rsidRDefault="00840048" w:rsidP="00840048">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773C0140" w14:textId="77777777" w:rsidR="00840048" w:rsidRPr="00E61D25" w:rsidRDefault="00840048" w:rsidP="00840048">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08F10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129DD5"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33DF8D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A7CB93E" w14:textId="77777777" w:rsidTr="00855952">
        <w:trPr>
          <w:trHeight w:val="29"/>
        </w:trPr>
        <w:tc>
          <w:tcPr>
            <w:tcW w:w="3066" w:type="dxa"/>
            <w:tcBorders>
              <w:top w:val="nil"/>
              <w:left w:val="single" w:sz="4" w:space="0" w:color="auto"/>
              <w:bottom w:val="nil"/>
              <w:right w:val="single" w:sz="4" w:space="0" w:color="auto"/>
            </w:tcBorders>
            <w:vAlign w:val="center"/>
          </w:tcPr>
          <w:p w14:paraId="50E42AA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44461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40E36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E5FB49D"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8A0C39A" w14:textId="77777777" w:rsidR="00840048" w:rsidRPr="00E61D25" w:rsidRDefault="00840048" w:rsidP="00840048">
            <w:pPr>
              <w:pStyle w:val="TAC"/>
              <w:rPr>
                <w:rFonts w:eastAsiaTheme="minorEastAsia"/>
                <w:lang w:val="en-US" w:eastAsia="zh-CN"/>
              </w:rPr>
            </w:pPr>
          </w:p>
        </w:tc>
      </w:tr>
      <w:tr w:rsidR="00840048" w:rsidRPr="00E61D25" w14:paraId="4323484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DB789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AEC08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1CDC6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3F26D8" w14:textId="77777777" w:rsidR="00840048" w:rsidRPr="00E61D25" w:rsidRDefault="00840048" w:rsidP="00840048">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DC1E962" w14:textId="77777777" w:rsidR="00840048" w:rsidRPr="00E61D25" w:rsidRDefault="00840048" w:rsidP="00840048">
            <w:pPr>
              <w:pStyle w:val="TAC"/>
              <w:rPr>
                <w:rFonts w:eastAsiaTheme="minorEastAsia"/>
                <w:lang w:val="en-US" w:eastAsia="zh-CN"/>
              </w:rPr>
            </w:pPr>
          </w:p>
        </w:tc>
      </w:tr>
      <w:tr w:rsidR="00840048" w:rsidRPr="00E61D25" w14:paraId="7216ECC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992A1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7DF124D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72081C3"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251EEE55"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EA9FA36"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F0C07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14365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675D91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717715C" w14:textId="77777777" w:rsidTr="00855952">
        <w:trPr>
          <w:trHeight w:val="29"/>
        </w:trPr>
        <w:tc>
          <w:tcPr>
            <w:tcW w:w="3066" w:type="dxa"/>
            <w:tcBorders>
              <w:top w:val="nil"/>
              <w:left w:val="single" w:sz="4" w:space="0" w:color="auto"/>
              <w:bottom w:val="nil"/>
              <w:right w:val="single" w:sz="4" w:space="0" w:color="auto"/>
            </w:tcBorders>
            <w:vAlign w:val="center"/>
          </w:tcPr>
          <w:p w14:paraId="74864D74"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56602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B3087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5795D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551C3B30" w14:textId="77777777" w:rsidR="00840048" w:rsidRPr="00E61D25" w:rsidRDefault="00840048" w:rsidP="00840048">
            <w:pPr>
              <w:pStyle w:val="TAC"/>
              <w:rPr>
                <w:rFonts w:eastAsiaTheme="minorEastAsia"/>
                <w:lang w:val="en-US" w:eastAsia="zh-CN"/>
              </w:rPr>
            </w:pPr>
          </w:p>
        </w:tc>
      </w:tr>
      <w:tr w:rsidR="00840048" w:rsidRPr="00E61D25" w14:paraId="04B556C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64B6DB"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C7C0A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35CED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4D96C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9D32DF" w14:textId="77777777" w:rsidR="00840048" w:rsidRPr="00E61D25" w:rsidRDefault="00840048" w:rsidP="00840048">
            <w:pPr>
              <w:pStyle w:val="TAC"/>
              <w:rPr>
                <w:rFonts w:eastAsiaTheme="minorEastAsia"/>
                <w:lang w:val="en-US" w:eastAsia="zh-CN"/>
              </w:rPr>
            </w:pPr>
          </w:p>
        </w:tc>
      </w:tr>
      <w:tr w:rsidR="00840048" w:rsidRPr="00E61D25" w14:paraId="2EC980A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BCFBC6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2B7AC123"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F5024C6"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609F773A"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0ADC7DB"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D909F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5FB6F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5CFB46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797E2CDE" w14:textId="77777777" w:rsidTr="00855952">
        <w:trPr>
          <w:trHeight w:val="29"/>
        </w:trPr>
        <w:tc>
          <w:tcPr>
            <w:tcW w:w="3066" w:type="dxa"/>
            <w:tcBorders>
              <w:top w:val="nil"/>
              <w:left w:val="single" w:sz="4" w:space="0" w:color="auto"/>
              <w:bottom w:val="nil"/>
              <w:right w:val="single" w:sz="4" w:space="0" w:color="auto"/>
            </w:tcBorders>
            <w:vAlign w:val="center"/>
          </w:tcPr>
          <w:p w14:paraId="0359D506"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4E03C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F480E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02D97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5C999F" w14:textId="77777777" w:rsidR="00840048" w:rsidRPr="00E61D25" w:rsidRDefault="00840048" w:rsidP="00840048">
            <w:pPr>
              <w:pStyle w:val="TAC"/>
              <w:rPr>
                <w:rFonts w:eastAsiaTheme="minorEastAsia"/>
                <w:lang w:val="en-US" w:eastAsia="zh-CN"/>
              </w:rPr>
            </w:pPr>
          </w:p>
        </w:tc>
      </w:tr>
      <w:tr w:rsidR="00840048" w:rsidRPr="00E61D25" w14:paraId="07114C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88C451E"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44957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27FDE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438B4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435499" w14:textId="77777777" w:rsidR="00840048" w:rsidRPr="00E61D25" w:rsidRDefault="00840048" w:rsidP="00840048">
            <w:pPr>
              <w:pStyle w:val="TAC"/>
              <w:rPr>
                <w:rFonts w:eastAsiaTheme="minorEastAsia"/>
                <w:lang w:val="en-US" w:eastAsia="zh-CN"/>
              </w:rPr>
            </w:pPr>
          </w:p>
        </w:tc>
      </w:tr>
      <w:tr w:rsidR="00840048" w:rsidRPr="00E61D25" w14:paraId="2294DC7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DB81D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5B5888D0"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E856827"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0EF9A325"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9F48967"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47E86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AC2CF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24595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E841ED2" w14:textId="77777777" w:rsidTr="00855952">
        <w:trPr>
          <w:trHeight w:val="29"/>
        </w:trPr>
        <w:tc>
          <w:tcPr>
            <w:tcW w:w="3066" w:type="dxa"/>
            <w:tcBorders>
              <w:top w:val="nil"/>
              <w:left w:val="single" w:sz="4" w:space="0" w:color="auto"/>
              <w:bottom w:val="nil"/>
              <w:right w:val="single" w:sz="4" w:space="0" w:color="auto"/>
            </w:tcBorders>
            <w:vAlign w:val="center"/>
          </w:tcPr>
          <w:p w14:paraId="43DBA73D"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CABA45A"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CCFEB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65398A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0141C07" w14:textId="77777777" w:rsidR="00840048" w:rsidRPr="00E61D25" w:rsidRDefault="00840048" w:rsidP="00840048">
            <w:pPr>
              <w:pStyle w:val="TAC"/>
              <w:rPr>
                <w:rFonts w:eastAsiaTheme="minorEastAsia"/>
                <w:lang w:val="en-US" w:eastAsia="zh-CN"/>
              </w:rPr>
            </w:pPr>
          </w:p>
        </w:tc>
      </w:tr>
      <w:tr w:rsidR="00840048" w:rsidRPr="00E61D25" w14:paraId="2A070D7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9F35C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FDFFFA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60292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1865F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0C5434" w14:textId="77777777" w:rsidR="00840048" w:rsidRPr="00E61D25" w:rsidRDefault="00840048" w:rsidP="00840048">
            <w:pPr>
              <w:pStyle w:val="TAC"/>
              <w:rPr>
                <w:rFonts w:eastAsiaTheme="minorEastAsia"/>
                <w:lang w:val="en-US" w:eastAsia="zh-CN"/>
              </w:rPr>
            </w:pPr>
          </w:p>
        </w:tc>
      </w:tr>
      <w:tr w:rsidR="00840048" w:rsidRPr="00E61D25" w14:paraId="61A3431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B9C0EA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5CEC067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5C21585"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61C071EC"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EDF4613"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900A7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EF311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93BAE8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098E840" w14:textId="77777777" w:rsidTr="00855952">
        <w:trPr>
          <w:trHeight w:val="29"/>
        </w:trPr>
        <w:tc>
          <w:tcPr>
            <w:tcW w:w="3066" w:type="dxa"/>
            <w:tcBorders>
              <w:top w:val="nil"/>
              <w:left w:val="single" w:sz="4" w:space="0" w:color="auto"/>
              <w:bottom w:val="nil"/>
              <w:right w:val="single" w:sz="4" w:space="0" w:color="auto"/>
            </w:tcBorders>
            <w:vAlign w:val="center"/>
          </w:tcPr>
          <w:p w14:paraId="4F519F39"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562DB2"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23ACE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ADE0D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9711F7" w14:textId="77777777" w:rsidR="00840048" w:rsidRPr="00E61D25" w:rsidRDefault="00840048" w:rsidP="00840048">
            <w:pPr>
              <w:pStyle w:val="TAC"/>
              <w:rPr>
                <w:rFonts w:eastAsiaTheme="minorEastAsia"/>
                <w:lang w:val="en-US" w:eastAsia="zh-CN"/>
              </w:rPr>
            </w:pPr>
          </w:p>
        </w:tc>
      </w:tr>
      <w:tr w:rsidR="00840048" w:rsidRPr="00E61D25" w14:paraId="1618C9A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512CFF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C0319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3B03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055EE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9164317" w14:textId="77777777" w:rsidR="00840048" w:rsidRPr="00E61D25" w:rsidRDefault="00840048" w:rsidP="00840048">
            <w:pPr>
              <w:pStyle w:val="TAC"/>
              <w:rPr>
                <w:rFonts w:eastAsiaTheme="minorEastAsia"/>
                <w:lang w:val="en-US" w:eastAsia="zh-CN"/>
              </w:rPr>
            </w:pPr>
          </w:p>
        </w:tc>
      </w:tr>
      <w:tr w:rsidR="00840048" w:rsidRPr="00E61D25" w14:paraId="1A4E445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FFC32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1924931F" w14:textId="77777777" w:rsidR="00840048" w:rsidRPr="00E61D25" w:rsidRDefault="00840048" w:rsidP="00840048">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B2CB95F"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CA_n7A-n25A</w:t>
            </w:r>
          </w:p>
          <w:p w14:paraId="6DD03252" w14:textId="77777777" w:rsidR="00840048" w:rsidRPr="00E61D25" w:rsidRDefault="00840048" w:rsidP="00840048">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727788F" w14:textId="77777777" w:rsidR="00840048" w:rsidRPr="00E61D25" w:rsidRDefault="00840048" w:rsidP="00840048">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49010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BA60A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81A0C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DE40D0E" w14:textId="77777777" w:rsidTr="00855952">
        <w:trPr>
          <w:trHeight w:val="29"/>
        </w:trPr>
        <w:tc>
          <w:tcPr>
            <w:tcW w:w="3066" w:type="dxa"/>
            <w:tcBorders>
              <w:top w:val="nil"/>
              <w:left w:val="single" w:sz="4" w:space="0" w:color="auto"/>
              <w:bottom w:val="nil"/>
              <w:right w:val="single" w:sz="4" w:space="0" w:color="auto"/>
            </w:tcBorders>
            <w:vAlign w:val="center"/>
          </w:tcPr>
          <w:p w14:paraId="479FA46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71E59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82CA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8EEF0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075AFC0" w14:textId="77777777" w:rsidR="00840048" w:rsidRPr="00E61D25" w:rsidRDefault="00840048" w:rsidP="00840048">
            <w:pPr>
              <w:pStyle w:val="TAC"/>
              <w:rPr>
                <w:rFonts w:eastAsiaTheme="minorEastAsia"/>
                <w:lang w:val="en-US" w:eastAsia="zh-CN"/>
              </w:rPr>
            </w:pPr>
          </w:p>
        </w:tc>
      </w:tr>
      <w:tr w:rsidR="00840048" w:rsidRPr="00E61D25" w14:paraId="4C4619D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0D57D5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358536"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43AF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96EC9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9FFFAD1" w14:textId="77777777" w:rsidR="00840048" w:rsidRPr="00E61D25" w:rsidRDefault="00840048" w:rsidP="00840048">
            <w:pPr>
              <w:pStyle w:val="TAC"/>
              <w:rPr>
                <w:rFonts w:eastAsiaTheme="minorEastAsia"/>
                <w:lang w:val="en-US" w:eastAsia="zh-CN"/>
              </w:rPr>
            </w:pPr>
          </w:p>
        </w:tc>
      </w:tr>
      <w:tr w:rsidR="00840048" w:rsidRPr="00E61D25" w14:paraId="043BE57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59996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605EF7E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CA_n7A-n25A</w:t>
            </w:r>
          </w:p>
          <w:p w14:paraId="36586F6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9B73F4C"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0604483D"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5408E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BE751D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F66C11E" w14:textId="77777777" w:rsidTr="00855952">
        <w:trPr>
          <w:trHeight w:val="29"/>
        </w:trPr>
        <w:tc>
          <w:tcPr>
            <w:tcW w:w="3066" w:type="dxa"/>
            <w:tcBorders>
              <w:top w:val="nil"/>
              <w:left w:val="single" w:sz="4" w:space="0" w:color="auto"/>
              <w:bottom w:val="nil"/>
              <w:right w:val="single" w:sz="4" w:space="0" w:color="auto"/>
            </w:tcBorders>
            <w:vAlign w:val="center"/>
          </w:tcPr>
          <w:p w14:paraId="08DE2AAC"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17BD4F"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C65BB5" w14:textId="77777777" w:rsidR="00840048" w:rsidRPr="00E61D25" w:rsidRDefault="00840048" w:rsidP="00840048">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B9310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9BBB22" w14:textId="77777777" w:rsidR="00840048" w:rsidRPr="00E61D25" w:rsidRDefault="00840048" w:rsidP="00840048">
            <w:pPr>
              <w:pStyle w:val="TAC"/>
              <w:rPr>
                <w:rFonts w:eastAsiaTheme="minorEastAsia"/>
                <w:lang w:val="en-US" w:eastAsia="zh-CN"/>
              </w:rPr>
            </w:pPr>
          </w:p>
        </w:tc>
      </w:tr>
      <w:tr w:rsidR="00840048" w:rsidRPr="00E61D25" w14:paraId="74DC42A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0B9DD3"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B2804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F092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31A08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8E92FD2" w14:textId="77777777" w:rsidR="00840048" w:rsidRPr="00E61D25" w:rsidRDefault="00840048" w:rsidP="00840048">
            <w:pPr>
              <w:pStyle w:val="TAC"/>
              <w:rPr>
                <w:rFonts w:eastAsiaTheme="minorEastAsia"/>
                <w:lang w:val="en-US" w:eastAsia="zh-CN"/>
              </w:rPr>
            </w:pPr>
          </w:p>
        </w:tc>
      </w:tr>
      <w:tr w:rsidR="00840048" w:rsidRPr="00E61D25" w14:paraId="61A1202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F63026" w14:textId="77777777" w:rsidR="00840048" w:rsidRPr="00E61D25" w:rsidRDefault="00840048" w:rsidP="00840048">
            <w:pPr>
              <w:pStyle w:val="TAC"/>
              <w:rPr>
                <w:rFonts w:eastAsiaTheme="minorEastAsia"/>
                <w:lang w:val="en-US"/>
              </w:rPr>
            </w:pPr>
            <w:r w:rsidRPr="00E61D25">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3FA20B3B"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959FB7" w14:textId="77777777" w:rsidR="00840048" w:rsidRPr="00E61D25" w:rsidRDefault="00840048" w:rsidP="00840048">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1CFBAE" w14:textId="77777777" w:rsidR="00840048" w:rsidRPr="00E61D25" w:rsidRDefault="00840048" w:rsidP="00840048">
            <w:pPr>
              <w:pStyle w:val="TAC"/>
              <w:rPr>
                <w:rFonts w:eastAsiaTheme="minorEastAsia"/>
                <w:lang w:val="en-US" w:eastAsia="zh-CN"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73F037FF" w14:textId="77777777" w:rsidR="00840048" w:rsidRPr="00E61D25" w:rsidRDefault="00840048" w:rsidP="00840048">
            <w:pPr>
              <w:pStyle w:val="TAC"/>
              <w:rPr>
                <w:rFonts w:eastAsiaTheme="minorEastAsia"/>
                <w:lang w:val="en-US" w:eastAsia="zh-CN"/>
              </w:rPr>
            </w:pPr>
            <w:r w:rsidRPr="00E61D25">
              <w:rPr>
                <w:lang w:val="en-US" w:eastAsia="zh-CN"/>
              </w:rPr>
              <w:t>0</w:t>
            </w:r>
          </w:p>
        </w:tc>
      </w:tr>
      <w:tr w:rsidR="00840048" w:rsidRPr="00E61D25" w14:paraId="3DA0551A" w14:textId="77777777" w:rsidTr="00855952">
        <w:trPr>
          <w:trHeight w:val="29"/>
        </w:trPr>
        <w:tc>
          <w:tcPr>
            <w:tcW w:w="3066" w:type="dxa"/>
            <w:tcBorders>
              <w:top w:val="nil"/>
              <w:left w:val="single" w:sz="4" w:space="0" w:color="auto"/>
              <w:bottom w:val="nil"/>
              <w:right w:val="single" w:sz="4" w:space="0" w:color="auto"/>
            </w:tcBorders>
            <w:vAlign w:val="center"/>
          </w:tcPr>
          <w:p w14:paraId="7D5B755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B2AB5B"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64A6FD" w14:textId="77777777" w:rsidR="00840048" w:rsidRPr="00E61D25" w:rsidRDefault="00840048" w:rsidP="00840048">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670516" w14:textId="77777777" w:rsidR="00840048" w:rsidRPr="00E61D25" w:rsidRDefault="00840048" w:rsidP="00840048">
            <w:pPr>
              <w:pStyle w:val="TAC"/>
              <w:rPr>
                <w:rFonts w:eastAsiaTheme="minorEastAsia"/>
                <w:lang w:val="en-US" w:eastAsia="zh-CN"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C3AFA47" w14:textId="77777777" w:rsidR="00840048" w:rsidRPr="00E61D25" w:rsidRDefault="00840048" w:rsidP="00840048">
            <w:pPr>
              <w:pStyle w:val="TAC"/>
              <w:rPr>
                <w:rFonts w:eastAsiaTheme="minorEastAsia"/>
                <w:lang w:val="en-US" w:eastAsia="zh-CN"/>
              </w:rPr>
            </w:pPr>
          </w:p>
        </w:tc>
      </w:tr>
      <w:tr w:rsidR="00840048" w:rsidRPr="00E61D25" w14:paraId="01433A5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AEDA215"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6FDF17"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CE3890" w14:textId="77777777" w:rsidR="00840048" w:rsidRPr="00E61D25" w:rsidRDefault="00840048" w:rsidP="00840048">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5CE9E4" w14:textId="77777777" w:rsidR="00840048" w:rsidRPr="00E61D25" w:rsidRDefault="00840048" w:rsidP="00840048">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C85BA28" w14:textId="77777777" w:rsidR="00840048" w:rsidRPr="00E61D25" w:rsidRDefault="00840048" w:rsidP="00840048">
            <w:pPr>
              <w:pStyle w:val="TAC"/>
              <w:rPr>
                <w:rFonts w:eastAsiaTheme="minorEastAsia"/>
                <w:lang w:val="en-US" w:eastAsia="zh-CN"/>
              </w:rPr>
            </w:pPr>
          </w:p>
        </w:tc>
      </w:tr>
      <w:tr w:rsidR="00840048" w:rsidRPr="00E61D25" w14:paraId="147C1FB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B220316" w14:textId="77777777" w:rsidR="00840048" w:rsidRPr="00E61D25" w:rsidRDefault="00840048" w:rsidP="00840048">
            <w:pPr>
              <w:pStyle w:val="TAC"/>
              <w:rPr>
                <w:rFonts w:eastAsiaTheme="minorEastAsia"/>
                <w:lang w:val="en-US"/>
              </w:rPr>
            </w:pPr>
            <w:r w:rsidRPr="00E61D25">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32DD108D"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D0C0FB" w14:textId="77777777" w:rsidR="00840048" w:rsidRPr="00E61D25" w:rsidRDefault="00840048" w:rsidP="00840048">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8857E2" w14:textId="77777777" w:rsidR="00840048" w:rsidRPr="00E61D25" w:rsidRDefault="00840048" w:rsidP="00840048">
            <w:pPr>
              <w:pStyle w:val="TAC"/>
              <w:rPr>
                <w:rFonts w:eastAsiaTheme="minorEastAsia"/>
                <w:lang w:val="en-US" w:eastAsia="zh-CN"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DA02A1B" w14:textId="77777777" w:rsidR="00840048" w:rsidRPr="00E61D25" w:rsidRDefault="00840048" w:rsidP="00840048">
            <w:pPr>
              <w:pStyle w:val="TAC"/>
              <w:rPr>
                <w:rFonts w:eastAsiaTheme="minorEastAsia"/>
                <w:lang w:val="en-US" w:eastAsia="zh-CN"/>
              </w:rPr>
            </w:pPr>
            <w:r w:rsidRPr="00E61D25">
              <w:rPr>
                <w:lang w:val="en-US" w:eastAsia="zh-CN"/>
              </w:rPr>
              <w:t>0</w:t>
            </w:r>
          </w:p>
        </w:tc>
      </w:tr>
      <w:tr w:rsidR="00840048" w:rsidRPr="00E61D25" w14:paraId="7A1C8749" w14:textId="77777777" w:rsidTr="00855952">
        <w:trPr>
          <w:trHeight w:val="29"/>
        </w:trPr>
        <w:tc>
          <w:tcPr>
            <w:tcW w:w="3066" w:type="dxa"/>
            <w:tcBorders>
              <w:top w:val="nil"/>
              <w:left w:val="single" w:sz="4" w:space="0" w:color="auto"/>
              <w:bottom w:val="nil"/>
              <w:right w:val="single" w:sz="4" w:space="0" w:color="auto"/>
            </w:tcBorders>
            <w:vAlign w:val="center"/>
          </w:tcPr>
          <w:p w14:paraId="78D92AAF"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4763C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CC7C6C" w14:textId="77777777" w:rsidR="00840048" w:rsidRPr="00E61D25" w:rsidRDefault="00840048" w:rsidP="00840048">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CE29FA" w14:textId="77777777" w:rsidR="00840048" w:rsidRPr="00E61D25" w:rsidRDefault="00840048" w:rsidP="00840048">
            <w:pPr>
              <w:pStyle w:val="TAC"/>
              <w:rPr>
                <w:rFonts w:eastAsiaTheme="minorEastAsia"/>
                <w:lang w:val="en-US" w:eastAsia="zh-CN"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0E2D477F" w14:textId="77777777" w:rsidR="00840048" w:rsidRPr="00E61D25" w:rsidRDefault="00840048" w:rsidP="00840048">
            <w:pPr>
              <w:pStyle w:val="TAC"/>
              <w:rPr>
                <w:rFonts w:eastAsiaTheme="minorEastAsia"/>
                <w:lang w:val="en-US" w:eastAsia="zh-CN"/>
              </w:rPr>
            </w:pPr>
          </w:p>
        </w:tc>
      </w:tr>
      <w:tr w:rsidR="00840048" w:rsidRPr="00E61D25" w14:paraId="2BEB363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7EE58B"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38E03C"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FF365C" w14:textId="77777777" w:rsidR="00840048" w:rsidRPr="00E61D25" w:rsidRDefault="00840048" w:rsidP="00840048">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D55C16" w14:textId="77777777" w:rsidR="00840048" w:rsidRPr="00E61D25" w:rsidRDefault="00840048" w:rsidP="00840048">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473A8ACA" w14:textId="77777777" w:rsidR="00840048" w:rsidRPr="00E61D25" w:rsidRDefault="00840048" w:rsidP="00840048">
            <w:pPr>
              <w:pStyle w:val="TAC"/>
              <w:rPr>
                <w:rFonts w:eastAsiaTheme="minorEastAsia"/>
                <w:lang w:val="en-US" w:eastAsia="zh-CN"/>
              </w:rPr>
            </w:pPr>
          </w:p>
        </w:tc>
      </w:tr>
      <w:tr w:rsidR="00840048" w:rsidRPr="00E61D25" w14:paraId="315C6A8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98B6C63" w14:textId="77777777" w:rsidR="00840048" w:rsidRPr="00E61D25" w:rsidRDefault="00840048" w:rsidP="00840048">
            <w:pPr>
              <w:pStyle w:val="TAC"/>
              <w:rPr>
                <w:rFonts w:eastAsiaTheme="minorEastAsia"/>
                <w:lang w:val="en-US"/>
              </w:rPr>
            </w:pPr>
            <w:r w:rsidRPr="00E61D25">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74CA09B3"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E2FC0F" w14:textId="77777777" w:rsidR="00840048" w:rsidRPr="00E61D25" w:rsidRDefault="00840048" w:rsidP="00840048">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EC91CE" w14:textId="77777777" w:rsidR="00840048" w:rsidRPr="00E61D25" w:rsidRDefault="00840048" w:rsidP="00840048">
            <w:pPr>
              <w:pStyle w:val="TAC"/>
              <w:rPr>
                <w:rFonts w:eastAsiaTheme="minorEastAsia"/>
                <w:lang w:val="en-US" w:eastAsia="zh-CN"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61A27B2D" w14:textId="77777777" w:rsidR="00840048" w:rsidRPr="00E61D25" w:rsidRDefault="00840048" w:rsidP="00840048">
            <w:pPr>
              <w:pStyle w:val="TAC"/>
              <w:rPr>
                <w:rFonts w:eastAsiaTheme="minorEastAsia"/>
                <w:lang w:val="en-US" w:eastAsia="zh-CN"/>
              </w:rPr>
            </w:pPr>
            <w:r w:rsidRPr="00E61D25">
              <w:rPr>
                <w:lang w:val="en-US" w:eastAsia="zh-CN"/>
              </w:rPr>
              <w:t>0</w:t>
            </w:r>
          </w:p>
        </w:tc>
      </w:tr>
      <w:tr w:rsidR="00840048" w:rsidRPr="00E61D25" w14:paraId="21DF44D7" w14:textId="77777777" w:rsidTr="00855952">
        <w:trPr>
          <w:trHeight w:val="29"/>
        </w:trPr>
        <w:tc>
          <w:tcPr>
            <w:tcW w:w="3066" w:type="dxa"/>
            <w:tcBorders>
              <w:top w:val="nil"/>
              <w:left w:val="single" w:sz="4" w:space="0" w:color="auto"/>
              <w:bottom w:val="nil"/>
              <w:right w:val="single" w:sz="4" w:space="0" w:color="auto"/>
            </w:tcBorders>
            <w:vAlign w:val="center"/>
          </w:tcPr>
          <w:p w14:paraId="41709111"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7A1DF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DBFF3E" w14:textId="77777777" w:rsidR="00840048" w:rsidRPr="00E61D25" w:rsidRDefault="00840048" w:rsidP="00840048">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DBD30D" w14:textId="77777777" w:rsidR="00840048" w:rsidRPr="00E61D25" w:rsidRDefault="00840048" w:rsidP="00840048">
            <w:pPr>
              <w:pStyle w:val="TAC"/>
              <w:rPr>
                <w:rFonts w:eastAsiaTheme="minorEastAsia"/>
                <w:lang w:val="en-US" w:eastAsia="zh-CN"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633C7848" w14:textId="77777777" w:rsidR="00840048" w:rsidRPr="00E61D25" w:rsidRDefault="00840048" w:rsidP="00840048">
            <w:pPr>
              <w:pStyle w:val="TAC"/>
              <w:rPr>
                <w:rFonts w:eastAsiaTheme="minorEastAsia"/>
                <w:lang w:val="en-US" w:eastAsia="zh-CN"/>
              </w:rPr>
            </w:pPr>
          </w:p>
        </w:tc>
      </w:tr>
      <w:tr w:rsidR="00840048" w:rsidRPr="00E61D25" w14:paraId="766AA65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60A80D"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1BBA3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C29782" w14:textId="77777777" w:rsidR="00840048" w:rsidRPr="00E61D25" w:rsidRDefault="00840048" w:rsidP="00840048">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3B286D" w14:textId="77777777" w:rsidR="00840048" w:rsidRPr="00E61D25" w:rsidRDefault="00840048" w:rsidP="00840048">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E8A9B0B" w14:textId="77777777" w:rsidR="00840048" w:rsidRPr="00E61D25" w:rsidRDefault="00840048" w:rsidP="00840048">
            <w:pPr>
              <w:pStyle w:val="TAC"/>
              <w:rPr>
                <w:rFonts w:eastAsiaTheme="minorEastAsia"/>
                <w:lang w:val="en-US" w:eastAsia="zh-CN"/>
              </w:rPr>
            </w:pPr>
          </w:p>
        </w:tc>
      </w:tr>
      <w:tr w:rsidR="00840048" w:rsidRPr="00E61D25" w14:paraId="2102DB4A" w14:textId="77777777" w:rsidTr="00855952">
        <w:trPr>
          <w:trHeight w:val="29"/>
        </w:trPr>
        <w:tc>
          <w:tcPr>
            <w:tcW w:w="3066" w:type="dxa"/>
            <w:tcBorders>
              <w:top w:val="nil"/>
              <w:left w:val="single" w:sz="4" w:space="0" w:color="auto"/>
              <w:bottom w:val="nil"/>
              <w:right w:val="single" w:sz="4" w:space="0" w:color="auto"/>
            </w:tcBorders>
            <w:vAlign w:val="center"/>
          </w:tcPr>
          <w:p w14:paraId="747D7F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0D879418"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CA_n7A-n25A</w:t>
            </w:r>
          </w:p>
          <w:p w14:paraId="2549081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DC8ADCD"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16C081F1"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45C6C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E6A98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E8F04E9" w14:textId="77777777" w:rsidTr="00855952">
        <w:trPr>
          <w:trHeight w:val="29"/>
        </w:trPr>
        <w:tc>
          <w:tcPr>
            <w:tcW w:w="3066" w:type="dxa"/>
            <w:tcBorders>
              <w:top w:val="nil"/>
              <w:left w:val="single" w:sz="4" w:space="0" w:color="auto"/>
              <w:bottom w:val="nil"/>
              <w:right w:val="single" w:sz="4" w:space="0" w:color="auto"/>
            </w:tcBorders>
            <w:vAlign w:val="center"/>
          </w:tcPr>
          <w:p w14:paraId="05A37CBB"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F4B30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85DE81" w14:textId="77777777" w:rsidR="00840048" w:rsidRPr="00E61D25" w:rsidRDefault="00840048" w:rsidP="00840048">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B5BA2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B43CD9" w14:textId="77777777" w:rsidR="00840048" w:rsidRPr="00E61D25" w:rsidRDefault="00840048" w:rsidP="00840048">
            <w:pPr>
              <w:pStyle w:val="TAC"/>
              <w:rPr>
                <w:rFonts w:eastAsiaTheme="minorEastAsia"/>
                <w:lang w:val="en-US" w:eastAsia="zh-CN"/>
              </w:rPr>
            </w:pPr>
          </w:p>
        </w:tc>
      </w:tr>
      <w:tr w:rsidR="00840048" w:rsidRPr="00E61D25" w14:paraId="54FBA532" w14:textId="77777777" w:rsidTr="00855952">
        <w:trPr>
          <w:trHeight w:val="29"/>
        </w:trPr>
        <w:tc>
          <w:tcPr>
            <w:tcW w:w="3066" w:type="dxa"/>
            <w:tcBorders>
              <w:top w:val="nil"/>
              <w:left w:val="single" w:sz="4" w:space="0" w:color="auto"/>
              <w:bottom w:val="nil"/>
              <w:right w:val="single" w:sz="4" w:space="0" w:color="auto"/>
            </w:tcBorders>
            <w:vAlign w:val="center"/>
          </w:tcPr>
          <w:p w14:paraId="1FBC1B57" w14:textId="77777777" w:rsidR="00840048" w:rsidRPr="00E61D25" w:rsidRDefault="00840048" w:rsidP="00840048">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719108"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D58AC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39572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ED10D65" w14:textId="77777777" w:rsidR="00840048" w:rsidRPr="00E61D25" w:rsidRDefault="00840048" w:rsidP="00840048">
            <w:pPr>
              <w:pStyle w:val="TAC"/>
              <w:rPr>
                <w:rFonts w:eastAsiaTheme="minorEastAsia"/>
                <w:lang w:val="en-US" w:eastAsia="zh-CN"/>
              </w:rPr>
            </w:pPr>
          </w:p>
        </w:tc>
      </w:tr>
      <w:tr w:rsidR="00840048" w:rsidRPr="00E61D25" w14:paraId="5BE2A0DB" w14:textId="77777777" w:rsidTr="00855952">
        <w:trPr>
          <w:trHeight w:val="29"/>
        </w:trPr>
        <w:tc>
          <w:tcPr>
            <w:tcW w:w="3066" w:type="dxa"/>
            <w:tcBorders>
              <w:top w:val="nil"/>
              <w:left w:val="single" w:sz="4" w:space="0" w:color="auto"/>
              <w:bottom w:val="nil"/>
              <w:right w:val="single" w:sz="4" w:space="0" w:color="auto"/>
            </w:tcBorders>
            <w:vAlign w:val="center"/>
          </w:tcPr>
          <w:p w14:paraId="54FD504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FD507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5BB0D"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E5D44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70DEA4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18977346" w14:textId="77777777" w:rsidTr="00855952">
        <w:trPr>
          <w:trHeight w:val="29"/>
        </w:trPr>
        <w:tc>
          <w:tcPr>
            <w:tcW w:w="3066" w:type="dxa"/>
            <w:tcBorders>
              <w:top w:val="nil"/>
              <w:left w:val="single" w:sz="4" w:space="0" w:color="auto"/>
              <w:bottom w:val="nil"/>
              <w:right w:val="single" w:sz="4" w:space="0" w:color="auto"/>
            </w:tcBorders>
            <w:vAlign w:val="center"/>
          </w:tcPr>
          <w:p w14:paraId="2041C8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AEFF0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A9871" w14:textId="77777777" w:rsidR="00840048" w:rsidRPr="00E61D25" w:rsidRDefault="00840048" w:rsidP="00840048">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370C4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DEE8D9" w14:textId="77777777" w:rsidR="00840048" w:rsidRPr="00E61D25" w:rsidRDefault="00840048" w:rsidP="00840048">
            <w:pPr>
              <w:pStyle w:val="TAC"/>
              <w:rPr>
                <w:rFonts w:eastAsiaTheme="minorEastAsia"/>
                <w:lang w:val="en-US" w:eastAsia="zh-CN"/>
              </w:rPr>
            </w:pPr>
          </w:p>
        </w:tc>
      </w:tr>
      <w:tr w:rsidR="00840048" w:rsidRPr="00E61D25" w14:paraId="1FCF25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52DFEE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97A4E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9EF1D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B175F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308486B" w14:textId="77777777" w:rsidR="00840048" w:rsidRPr="00E61D25" w:rsidRDefault="00840048" w:rsidP="00840048">
            <w:pPr>
              <w:pStyle w:val="TAC"/>
              <w:rPr>
                <w:rFonts w:eastAsiaTheme="minorEastAsia"/>
                <w:lang w:val="en-US" w:eastAsia="zh-CN"/>
              </w:rPr>
            </w:pPr>
          </w:p>
        </w:tc>
      </w:tr>
      <w:tr w:rsidR="00840048" w:rsidRPr="00E61D25" w14:paraId="1D3B6D4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8CE8C57" w14:textId="77777777" w:rsidR="00840048" w:rsidRPr="00E61D25" w:rsidRDefault="00840048" w:rsidP="00840048">
            <w:pPr>
              <w:pStyle w:val="TAC"/>
              <w:rPr>
                <w:rFonts w:eastAsiaTheme="minorEastAsia"/>
                <w:lang w:val="en-US" w:eastAsia="zh-CN"/>
              </w:rPr>
            </w:pPr>
            <w:r w:rsidRPr="00E61D25">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56EACD28"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8CD526C" w14:textId="77777777" w:rsidR="00840048" w:rsidRPr="00E61D25" w:rsidRDefault="00840048" w:rsidP="00840048">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DFB95F"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6CD75DEE" w14:textId="77777777" w:rsidR="00840048" w:rsidRPr="00E61D25" w:rsidRDefault="00840048" w:rsidP="00840048">
            <w:pPr>
              <w:pStyle w:val="TAC"/>
              <w:rPr>
                <w:rFonts w:eastAsiaTheme="minorEastAsia"/>
                <w:lang w:val="en-US"/>
              </w:rPr>
            </w:pPr>
            <w:r w:rsidRPr="00E61D25">
              <w:rPr>
                <w:lang w:val="en-US" w:eastAsia="zh-CN"/>
              </w:rPr>
              <w:t>0</w:t>
            </w:r>
          </w:p>
        </w:tc>
      </w:tr>
      <w:tr w:rsidR="00840048" w:rsidRPr="00E61D25" w14:paraId="16D62C9C" w14:textId="77777777" w:rsidTr="00855952">
        <w:trPr>
          <w:trHeight w:val="29"/>
        </w:trPr>
        <w:tc>
          <w:tcPr>
            <w:tcW w:w="3066" w:type="dxa"/>
            <w:tcBorders>
              <w:top w:val="nil"/>
              <w:left w:val="single" w:sz="4" w:space="0" w:color="auto"/>
              <w:bottom w:val="nil"/>
              <w:right w:val="single" w:sz="4" w:space="0" w:color="auto"/>
            </w:tcBorders>
            <w:vAlign w:val="center"/>
          </w:tcPr>
          <w:p w14:paraId="0BDCBD9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61766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078077" w14:textId="77777777" w:rsidR="00840048" w:rsidRPr="00E61D25" w:rsidRDefault="00840048" w:rsidP="00840048">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D84086"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305914" w14:textId="77777777" w:rsidR="00840048" w:rsidRPr="00E61D25" w:rsidRDefault="00840048" w:rsidP="00840048">
            <w:pPr>
              <w:pStyle w:val="TAC"/>
              <w:rPr>
                <w:rFonts w:eastAsiaTheme="minorEastAsia"/>
                <w:lang w:val="en-US"/>
              </w:rPr>
            </w:pPr>
          </w:p>
        </w:tc>
      </w:tr>
      <w:tr w:rsidR="00840048" w:rsidRPr="00E61D25" w14:paraId="469B75C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7A16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AD6943"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ABF613" w14:textId="77777777" w:rsidR="00840048" w:rsidRPr="00E61D25" w:rsidRDefault="00840048" w:rsidP="00840048">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0BFC5C"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4DD3DDF" w14:textId="77777777" w:rsidR="00840048" w:rsidRPr="00E61D25" w:rsidRDefault="00840048" w:rsidP="00840048">
            <w:pPr>
              <w:pStyle w:val="TAC"/>
              <w:rPr>
                <w:rFonts w:eastAsiaTheme="minorEastAsia"/>
                <w:lang w:val="en-US"/>
              </w:rPr>
            </w:pPr>
          </w:p>
        </w:tc>
      </w:tr>
      <w:tr w:rsidR="00840048" w:rsidRPr="00E61D25" w14:paraId="1B1B72E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502C828" w14:textId="77777777" w:rsidR="00840048" w:rsidRPr="00E61D25" w:rsidRDefault="00840048" w:rsidP="00840048">
            <w:pPr>
              <w:pStyle w:val="TAC"/>
              <w:rPr>
                <w:rFonts w:eastAsiaTheme="minorEastAsia"/>
                <w:lang w:val="en-US" w:eastAsia="zh-CN"/>
              </w:rPr>
            </w:pPr>
            <w:r w:rsidRPr="00E61D25">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66C59772"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54FE65A" w14:textId="77777777" w:rsidR="00840048" w:rsidRPr="00E61D25" w:rsidRDefault="00840048" w:rsidP="00840048">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44E0CA"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7073E8" w14:textId="77777777" w:rsidR="00840048" w:rsidRPr="00E61D25" w:rsidRDefault="00840048" w:rsidP="00840048">
            <w:pPr>
              <w:pStyle w:val="TAC"/>
              <w:rPr>
                <w:rFonts w:eastAsiaTheme="minorEastAsia"/>
                <w:lang w:val="en-US"/>
              </w:rPr>
            </w:pPr>
            <w:r w:rsidRPr="00E61D25">
              <w:rPr>
                <w:lang w:val="en-US" w:eastAsia="zh-CN"/>
              </w:rPr>
              <w:t>0</w:t>
            </w:r>
          </w:p>
        </w:tc>
      </w:tr>
      <w:tr w:rsidR="00840048" w:rsidRPr="00E61D25" w14:paraId="47B11490" w14:textId="77777777" w:rsidTr="00855952">
        <w:trPr>
          <w:trHeight w:val="29"/>
        </w:trPr>
        <w:tc>
          <w:tcPr>
            <w:tcW w:w="3066" w:type="dxa"/>
            <w:tcBorders>
              <w:top w:val="nil"/>
              <w:left w:val="single" w:sz="4" w:space="0" w:color="auto"/>
              <w:bottom w:val="nil"/>
              <w:right w:val="single" w:sz="4" w:space="0" w:color="auto"/>
            </w:tcBorders>
            <w:vAlign w:val="center"/>
          </w:tcPr>
          <w:p w14:paraId="0714102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BF119"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D1283" w14:textId="77777777" w:rsidR="00840048" w:rsidRPr="00E61D25" w:rsidRDefault="00840048" w:rsidP="00840048">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5C21E7"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378D6D91" w14:textId="77777777" w:rsidR="00840048" w:rsidRPr="00E61D25" w:rsidRDefault="00840048" w:rsidP="00840048">
            <w:pPr>
              <w:pStyle w:val="TAC"/>
              <w:rPr>
                <w:rFonts w:eastAsiaTheme="minorEastAsia"/>
                <w:lang w:val="en-US"/>
              </w:rPr>
            </w:pPr>
          </w:p>
        </w:tc>
      </w:tr>
      <w:tr w:rsidR="00840048" w:rsidRPr="00E61D25" w14:paraId="5CB1C6B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F6EBD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6FFFED"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B9EBA9" w14:textId="77777777" w:rsidR="00840048" w:rsidRPr="00E61D25" w:rsidRDefault="00840048" w:rsidP="00840048">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926D97"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083005E" w14:textId="77777777" w:rsidR="00840048" w:rsidRPr="00E61D25" w:rsidRDefault="00840048" w:rsidP="00840048">
            <w:pPr>
              <w:pStyle w:val="TAC"/>
              <w:rPr>
                <w:rFonts w:eastAsiaTheme="minorEastAsia"/>
                <w:lang w:val="en-US"/>
              </w:rPr>
            </w:pPr>
          </w:p>
        </w:tc>
      </w:tr>
      <w:tr w:rsidR="00840048" w:rsidRPr="00E61D25" w14:paraId="2CF872D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B20B5D8" w14:textId="77777777" w:rsidR="00840048" w:rsidRPr="00E61D25" w:rsidRDefault="00840048" w:rsidP="00840048">
            <w:pPr>
              <w:pStyle w:val="TAC"/>
              <w:rPr>
                <w:rFonts w:eastAsiaTheme="minorEastAsia"/>
                <w:lang w:val="en-US" w:eastAsia="zh-CN"/>
              </w:rPr>
            </w:pPr>
            <w:r w:rsidRPr="00E61D25">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20ECD9C4" w14:textId="77777777" w:rsidR="00840048" w:rsidRPr="00E61D25" w:rsidRDefault="00840048" w:rsidP="00840048">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6AF3D1" w14:textId="77777777" w:rsidR="00840048" w:rsidRPr="00E61D25" w:rsidRDefault="00840048" w:rsidP="00840048">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187AEE"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6130ECC7" w14:textId="77777777" w:rsidR="00840048" w:rsidRPr="00E61D25" w:rsidRDefault="00840048" w:rsidP="00840048">
            <w:pPr>
              <w:pStyle w:val="TAC"/>
              <w:rPr>
                <w:rFonts w:eastAsiaTheme="minorEastAsia"/>
                <w:lang w:val="en-US"/>
              </w:rPr>
            </w:pPr>
            <w:r w:rsidRPr="00E61D25">
              <w:rPr>
                <w:lang w:val="en-US" w:eastAsia="zh-CN"/>
              </w:rPr>
              <w:t>0</w:t>
            </w:r>
          </w:p>
        </w:tc>
      </w:tr>
      <w:tr w:rsidR="00840048" w:rsidRPr="00E61D25" w14:paraId="4538938B" w14:textId="77777777" w:rsidTr="00855952">
        <w:trPr>
          <w:trHeight w:val="29"/>
        </w:trPr>
        <w:tc>
          <w:tcPr>
            <w:tcW w:w="3066" w:type="dxa"/>
            <w:tcBorders>
              <w:top w:val="nil"/>
              <w:left w:val="single" w:sz="4" w:space="0" w:color="auto"/>
              <w:bottom w:val="nil"/>
              <w:right w:val="single" w:sz="4" w:space="0" w:color="auto"/>
            </w:tcBorders>
            <w:vAlign w:val="center"/>
          </w:tcPr>
          <w:p w14:paraId="525ABF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728FEE"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08A143" w14:textId="77777777" w:rsidR="00840048" w:rsidRPr="00E61D25" w:rsidRDefault="00840048" w:rsidP="00840048">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1F4E4C"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460B93F9" w14:textId="77777777" w:rsidR="00840048" w:rsidRPr="00E61D25" w:rsidRDefault="00840048" w:rsidP="00840048">
            <w:pPr>
              <w:pStyle w:val="TAC"/>
              <w:rPr>
                <w:rFonts w:eastAsiaTheme="minorEastAsia"/>
                <w:lang w:val="en-US"/>
              </w:rPr>
            </w:pPr>
          </w:p>
        </w:tc>
      </w:tr>
      <w:tr w:rsidR="00840048" w:rsidRPr="00E61D25" w14:paraId="5D517D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6811E6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782644"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60D82C" w14:textId="77777777" w:rsidR="00840048" w:rsidRPr="00E61D25" w:rsidRDefault="00840048" w:rsidP="00840048">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51BED1" w14:textId="77777777" w:rsidR="00840048" w:rsidRPr="00E61D25" w:rsidRDefault="00840048" w:rsidP="00840048">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07121F90" w14:textId="77777777" w:rsidR="00840048" w:rsidRPr="00E61D25" w:rsidRDefault="00840048" w:rsidP="00840048">
            <w:pPr>
              <w:pStyle w:val="TAC"/>
              <w:rPr>
                <w:rFonts w:eastAsiaTheme="minorEastAsia"/>
                <w:lang w:val="en-US"/>
              </w:rPr>
            </w:pPr>
          </w:p>
        </w:tc>
      </w:tr>
      <w:tr w:rsidR="00840048" w:rsidRPr="00E61D25" w14:paraId="0055E9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40D056" w14:textId="77777777" w:rsidR="00840048" w:rsidRPr="00E61D25" w:rsidRDefault="00840048" w:rsidP="00840048">
            <w:pPr>
              <w:pStyle w:val="TAC"/>
              <w:rPr>
                <w:rFonts w:eastAsiaTheme="minorEastAsia"/>
                <w:lang w:val="en-US" w:eastAsia="zh-CN"/>
              </w:rPr>
            </w:pPr>
            <w:r w:rsidRPr="00E61D25">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4385332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68085D0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23E67532"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B2ABEDA" w14:textId="77777777" w:rsidR="00840048" w:rsidRPr="00E61D25" w:rsidRDefault="00840048" w:rsidP="00840048">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E89A2C" w14:textId="77777777" w:rsidR="00840048" w:rsidRPr="00E61D25" w:rsidRDefault="00840048" w:rsidP="00840048">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236F4FD2" w14:textId="77777777" w:rsidR="00840048" w:rsidRPr="00E61D25" w:rsidRDefault="00840048" w:rsidP="00840048">
            <w:pPr>
              <w:pStyle w:val="TAC"/>
              <w:rPr>
                <w:rFonts w:eastAsiaTheme="minorEastAsia"/>
                <w:lang w:val="en-US"/>
              </w:rPr>
            </w:pPr>
            <w:r w:rsidRPr="00E61D25">
              <w:rPr>
                <w:rFonts w:eastAsiaTheme="minorEastAsia" w:hint="eastAsia"/>
                <w:szCs w:val="18"/>
                <w:lang w:val="en-US" w:eastAsia="zh-CN"/>
              </w:rPr>
              <w:t>0</w:t>
            </w:r>
          </w:p>
        </w:tc>
      </w:tr>
      <w:tr w:rsidR="00840048" w:rsidRPr="00E61D25" w14:paraId="09909762" w14:textId="77777777" w:rsidTr="00855952">
        <w:trPr>
          <w:trHeight w:val="29"/>
        </w:trPr>
        <w:tc>
          <w:tcPr>
            <w:tcW w:w="3066" w:type="dxa"/>
            <w:tcBorders>
              <w:top w:val="nil"/>
              <w:left w:val="single" w:sz="4" w:space="0" w:color="auto"/>
              <w:bottom w:val="nil"/>
              <w:right w:val="single" w:sz="4" w:space="0" w:color="auto"/>
            </w:tcBorders>
            <w:vAlign w:val="center"/>
          </w:tcPr>
          <w:p w14:paraId="7AF943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A8609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8E21E7" w14:textId="77777777" w:rsidR="00840048" w:rsidRPr="00E61D25" w:rsidRDefault="00840048" w:rsidP="00840048">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4B7525D" w14:textId="77777777" w:rsidR="00840048" w:rsidRPr="00E61D25" w:rsidRDefault="00840048" w:rsidP="00840048">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DFA382" w14:textId="77777777" w:rsidR="00840048" w:rsidRPr="00E61D25" w:rsidRDefault="00840048" w:rsidP="00840048">
            <w:pPr>
              <w:pStyle w:val="TAC"/>
              <w:rPr>
                <w:rFonts w:eastAsiaTheme="minorEastAsia"/>
                <w:lang w:val="en-US"/>
              </w:rPr>
            </w:pPr>
          </w:p>
        </w:tc>
      </w:tr>
      <w:tr w:rsidR="00840048" w:rsidRPr="00E61D25" w14:paraId="651747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0C465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F288B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738E8D" w14:textId="77777777" w:rsidR="00840048" w:rsidRPr="00E61D25" w:rsidRDefault="00840048" w:rsidP="00840048">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30885F" w14:textId="77777777" w:rsidR="00840048" w:rsidRPr="00E61D25" w:rsidRDefault="00840048" w:rsidP="00840048">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EC737D" w14:textId="77777777" w:rsidR="00840048" w:rsidRPr="00E61D25" w:rsidRDefault="00840048" w:rsidP="00840048">
            <w:pPr>
              <w:pStyle w:val="TAC"/>
              <w:rPr>
                <w:rFonts w:eastAsiaTheme="minorEastAsia"/>
                <w:lang w:val="en-US"/>
              </w:rPr>
            </w:pPr>
          </w:p>
        </w:tc>
      </w:tr>
      <w:tr w:rsidR="00840048" w:rsidRPr="00E61D25" w14:paraId="36C8F5E4" w14:textId="77777777" w:rsidTr="00855952">
        <w:trPr>
          <w:trHeight w:val="29"/>
        </w:trPr>
        <w:tc>
          <w:tcPr>
            <w:tcW w:w="3066" w:type="dxa"/>
            <w:tcBorders>
              <w:top w:val="single" w:sz="4" w:space="0" w:color="auto"/>
              <w:left w:val="single" w:sz="4" w:space="0" w:color="auto"/>
              <w:bottom w:val="nil"/>
              <w:right w:val="single" w:sz="4" w:space="0" w:color="auto"/>
            </w:tcBorders>
          </w:tcPr>
          <w:p w14:paraId="49103964" w14:textId="77777777" w:rsidR="00840048" w:rsidRPr="00E61D25" w:rsidRDefault="00840048" w:rsidP="00840048">
            <w:pPr>
              <w:pStyle w:val="TAC"/>
              <w:rPr>
                <w:rFonts w:eastAsiaTheme="minorEastAsia"/>
              </w:rPr>
            </w:pPr>
            <w:r w:rsidRPr="00E61D25">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0E7695F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7663AFA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695720E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E95A8B6" w14:textId="77777777" w:rsidR="00840048" w:rsidRPr="00E61D25" w:rsidRDefault="00840048" w:rsidP="00840048">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763ECF"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9546C3A"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0</w:t>
            </w:r>
          </w:p>
        </w:tc>
      </w:tr>
      <w:tr w:rsidR="00840048" w:rsidRPr="00E61D25" w14:paraId="2EB7EBA9" w14:textId="77777777" w:rsidTr="00855952">
        <w:trPr>
          <w:trHeight w:val="29"/>
        </w:trPr>
        <w:tc>
          <w:tcPr>
            <w:tcW w:w="3066" w:type="dxa"/>
            <w:tcBorders>
              <w:top w:val="nil"/>
              <w:left w:val="single" w:sz="4" w:space="0" w:color="auto"/>
              <w:bottom w:val="nil"/>
              <w:right w:val="single" w:sz="4" w:space="0" w:color="auto"/>
            </w:tcBorders>
          </w:tcPr>
          <w:p w14:paraId="568DF961" w14:textId="77777777" w:rsidR="00840048" w:rsidRPr="00E61D25" w:rsidRDefault="00840048" w:rsidP="00840048">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1FA4D801"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FF6912" w14:textId="77777777" w:rsidR="00840048" w:rsidRPr="00E61D25" w:rsidRDefault="00840048" w:rsidP="00840048">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E6E8EB1" w14:textId="77777777" w:rsidR="00840048" w:rsidRPr="00E61D25" w:rsidRDefault="00840048" w:rsidP="00840048">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264C3CA" w14:textId="77777777" w:rsidR="00840048" w:rsidRPr="00E61D25" w:rsidRDefault="00840048" w:rsidP="00840048">
            <w:pPr>
              <w:pStyle w:val="TAC"/>
              <w:rPr>
                <w:rFonts w:eastAsiaTheme="minorEastAsia"/>
                <w:szCs w:val="18"/>
                <w:lang w:val="en-US" w:eastAsia="zh-CN"/>
              </w:rPr>
            </w:pPr>
          </w:p>
        </w:tc>
      </w:tr>
      <w:tr w:rsidR="00840048" w:rsidRPr="00E61D25" w14:paraId="41078E09" w14:textId="77777777" w:rsidTr="00855952">
        <w:trPr>
          <w:trHeight w:val="29"/>
        </w:trPr>
        <w:tc>
          <w:tcPr>
            <w:tcW w:w="3066" w:type="dxa"/>
            <w:tcBorders>
              <w:top w:val="nil"/>
              <w:left w:val="single" w:sz="4" w:space="0" w:color="auto"/>
              <w:bottom w:val="single" w:sz="4" w:space="0" w:color="auto"/>
              <w:right w:val="single" w:sz="4" w:space="0" w:color="auto"/>
            </w:tcBorders>
          </w:tcPr>
          <w:p w14:paraId="60D86C9D" w14:textId="77777777" w:rsidR="00840048" w:rsidRPr="00E61D25" w:rsidRDefault="00840048" w:rsidP="00840048">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69CBA20B"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46620" w14:textId="77777777" w:rsidR="00840048" w:rsidRPr="00E61D25" w:rsidRDefault="00840048" w:rsidP="00840048">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9EA334"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9E7E9F8" w14:textId="77777777" w:rsidR="00840048" w:rsidRPr="00E61D25" w:rsidRDefault="00840048" w:rsidP="00840048">
            <w:pPr>
              <w:pStyle w:val="TAC"/>
              <w:rPr>
                <w:rFonts w:eastAsiaTheme="minorEastAsia"/>
                <w:szCs w:val="18"/>
                <w:lang w:val="en-US" w:eastAsia="zh-CN"/>
              </w:rPr>
            </w:pPr>
          </w:p>
        </w:tc>
      </w:tr>
      <w:tr w:rsidR="00840048" w:rsidRPr="00E61D25" w14:paraId="3A7CD334" w14:textId="77777777" w:rsidTr="00855952">
        <w:trPr>
          <w:trHeight w:val="29"/>
        </w:trPr>
        <w:tc>
          <w:tcPr>
            <w:tcW w:w="3066" w:type="dxa"/>
            <w:tcBorders>
              <w:top w:val="single" w:sz="4" w:space="0" w:color="auto"/>
              <w:left w:val="single" w:sz="4" w:space="0" w:color="auto"/>
              <w:bottom w:val="nil"/>
              <w:right w:val="single" w:sz="4" w:space="0" w:color="auto"/>
            </w:tcBorders>
          </w:tcPr>
          <w:p w14:paraId="59E0B8EC" w14:textId="77777777" w:rsidR="00840048" w:rsidRPr="00E61D25" w:rsidRDefault="00840048" w:rsidP="00840048">
            <w:pPr>
              <w:pStyle w:val="TAC"/>
              <w:rPr>
                <w:rFonts w:eastAsiaTheme="minorEastAsia"/>
              </w:rPr>
            </w:pPr>
            <w:r w:rsidRPr="00E61D25">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1D2324C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6846C77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E5F5D5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B8D0ADB" w14:textId="77777777" w:rsidR="00840048" w:rsidRPr="00E61D25" w:rsidRDefault="00840048" w:rsidP="00840048">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E64035"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83A2A7E"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0</w:t>
            </w:r>
          </w:p>
        </w:tc>
      </w:tr>
      <w:tr w:rsidR="00840048" w:rsidRPr="00E61D25" w14:paraId="3239FD74" w14:textId="77777777" w:rsidTr="00855952">
        <w:trPr>
          <w:trHeight w:val="29"/>
        </w:trPr>
        <w:tc>
          <w:tcPr>
            <w:tcW w:w="3066" w:type="dxa"/>
            <w:tcBorders>
              <w:top w:val="nil"/>
              <w:left w:val="single" w:sz="4" w:space="0" w:color="auto"/>
              <w:bottom w:val="nil"/>
              <w:right w:val="single" w:sz="4" w:space="0" w:color="auto"/>
            </w:tcBorders>
          </w:tcPr>
          <w:p w14:paraId="61BF4AE7" w14:textId="77777777" w:rsidR="00840048" w:rsidRPr="00E61D25" w:rsidRDefault="00840048" w:rsidP="00840048">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02A97808"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E84E7" w14:textId="77777777" w:rsidR="00840048" w:rsidRPr="00E61D25" w:rsidRDefault="00840048" w:rsidP="00840048">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CED5C06"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8F0354F" w14:textId="77777777" w:rsidR="00840048" w:rsidRPr="00E61D25" w:rsidRDefault="00840048" w:rsidP="00840048">
            <w:pPr>
              <w:pStyle w:val="TAC"/>
              <w:rPr>
                <w:rFonts w:eastAsiaTheme="minorEastAsia"/>
                <w:szCs w:val="18"/>
                <w:lang w:val="en-US" w:eastAsia="zh-CN"/>
              </w:rPr>
            </w:pPr>
          </w:p>
        </w:tc>
      </w:tr>
      <w:tr w:rsidR="00840048" w:rsidRPr="00E61D25" w14:paraId="13FCA78B" w14:textId="77777777" w:rsidTr="00855952">
        <w:trPr>
          <w:trHeight w:val="29"/>
        </w:trPr>
        <w:tc>
          <w:tcPr>
            <w:tcW w:w="3066" w:type="dxa"/>
            <w:tcBorders>
              <w:top w:val="nil"/>
              <w:left w:val="single" w:sz="4" w:space="0" w:color="auto"/>
              <w:bottom w:val="single" w:sz="4" w:space="0" w:color="auto"/>
              <w:right w:val="single" w:sz="4" w:space="0" w:color="auto"/>
            </w:tcBorders>
          </w:tcPr>
          <w:p w14:paraId="75BD1864" w14:textId="77777777" w:rsidR="00840048" w:rsidRPr="00E61D25" w:rsidRDefault="00840048" w:rsidP="00840048">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725D9894"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36778" w14:textId="77777777" w:rsidR="00840048" w:rsidRPr="00E61D25" w:rsidRDefault="00840048" w:rsidP="00840048">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952A40"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82DA48" w14:textId="77777777" w:rsidR="00840048" w:rsidRPr="00E61D25" w:rsidRDefault="00840048" w:rsidP="00840048">
            <w:pPr>
              <w:pStyle w:val="TAC"/>
              <w:rPr>
                <w:rFonts w:eastAsiaTheme="minorEastAsia"/>
                <w:szCs w:val="18"/>
                <w:lang w:val="en-US" w:eastAsia="zh-CN"/>
              </w:rPr>
            </w:pPr>
          </w:p>
        </w:tc>
      </w:tr>
      <w:tr w:rsidR="00840048" w:rsidRPr="00E61D25" w14:paraId="0B6B504F" w14:textId="77777777" w:rsidTr="00855952">
        <w:trPr>
          <w:trHeight w:val="29"/>
        </w:trPr>
        <w:tc>
          <w:tcPr>
            <w:tcW w:w="3066" w:type="dxa"/>
            <w:tcBorders>
              <w:top w:val="single" w:sz="4" w:space="0" w:color="auto"/>
              <w:left w:val="single" w:sz="4" w:space="0" w:color="auto"/>
              <w:bottom w:val="nil"/>
              <w:right w:val="single" w:sz="4" w:space="0" w:color="auto"/>
            </w:tcBorders>
          </w:tcPr>
          <w:p w14:paraId="5EB4397D" w14:textId="77777777" w:rsidR="00840048" w:rsidRPr="00E61D25" w:rsidRDefault="00840048" w:rsidP="00840048">
            <w:pPr>
              <w:pStyle w:val="TAC"/>
              <w:rPr>
                <w:rFonts w:eastAsiaTheme="minorEastAsia"/>
              </w:rPr>
            </w:pPr>
            <w:r w:rsidRPr="00E61D25">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430E6C6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1B60A00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64E8F24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7A29828" w14:textId="77777777" w:rsidR="00840048" w:rsidRPr="00E61D25" w:rsidRDefault="00840048" w:rsidP="00840048">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B409A1" w14:textId="77777777" w:rsidR="00840048" w:rsidRPr="00E61D25" w:rsidRDefault="00840048" w:rsidP="00840048">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CE229D2" w14:textId="77777777" w:rsidR="00840048" w:rsidRPr="00E61D25" w:rsidRDefault="00840048" w:rsidP="00840048">
            <w:pPr>
              <w:pStyle w:val="TAC"/>
              <w:rPr>
                <w:rFonts w:eastAsiaTheme="minorEastAsia"/>
                <w:szCs w:val="18"/>
                <w:lang w:val="en-US" w:eastAsia="zh-CN"/>
              </w:rPr>
            </w:pPr>
            <w:r w:rsidRPr="00E61D25">
              <w:rPr>
                <w:rFonts w:eastAsiaTheme="minorEastAsia"/>
                <w:lang w:val="en-US"/>
              </w:rPr>
              <w:t>0</w:t>
            </w:r>
          </w:p>
        </w:tc>
      </w:tr>
      <w:tr w:rsidR="00840048" w:rsidRPr="00E61D25" w14:paraId="18241B2A" w14:textId="77777777" w:rsidTr="00855952">
        <w:trPr>
          <w:trHeight w:val="29"/>
        </w:trPr>
        <w:tc>
          <w:tcPr>
            <w:tcW w:w="3066" w:type="dxa"/>
            <w:tcBorders>
              <w:top w:val="nil"/>
              <w:left w:val="single" w:sz="4" w:space="0" w:color="auto"/>
              <w:bottom w:val="nil"/>
              <w:right w:val="single" w:sz="4" w:space="0" w:color="auto"/>
            </w:tcBorders>
            <w:vAlign w:val="center"/>
          </w:tcPr>
          <w:p w14:paraId="2EF49348" w14:textId="77777777" w:rsidR="00840048" w:rsidRPr="00E61D25" w:rsidRDefault="00840048" w:rsidP="00840048">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77C30DEA"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F9C545" w14:textId="77777777" w:rsidR="00840048" w:rsidRPr="00E61D25" w:rsidRDefault="00840048" w:rsidP="00840048">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91193E6"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263C25D" w14:textId="77777777" w:rsidR="00840048" w:rsidRPr="00E61D25" w:rsidRDefault="00840048" w:rsidP="00840048">
            <w:pPr>
              <w:pStyle w:val="TAC"/>
              <w:rPr>
                <w:rFonts w:eastAsiaTheme="minorEastAsia"/>
                <w:szCs w:val="18"/>
                <w:lang w:val="en-US" w:eastAsia="zh-CN"/>
              </w:rPr>
            </w:pPr>
          </w:p>
        </w:tc>
      </w:tr>
      <w:tr w:rsidR="00840048" w:rsidRPr="00E61D25" w14:paraId="00AD2F5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C32E8A2" w14:textId="77777777" w:rsidR="00840048" w:rsidRPr="00E61D25" w:rsidRDefault="00840048" w:rsidP="00840048">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0813688B" w14:textId="77777777" w:rsidR="00840048" w:rsidRPr="00E61D25" w:rsidRDefault="00840048" w:rsidP="00840048">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E603B" w14:textId="77777777" w:rsidR="00840048" w:rsidRPr="00E61D25" w:rsidRDefault="00840048" w:rsidP="00840048">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DE9911" w14:textId="77777777" w:rsidR="00840048" w:rsidRPr="00E61D25" w:rsidRDefault="00840048" w:rsidP="00840048">
            <w:pPr>
              <w:pStyle w:val="TAC"/>
              <w:rPr>
                <w:rFonts w:cs="Arial"/>
                <w:szCs w:val="18"/>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7A2EEBA" w14:textId="77777777" w:rsidR="00840048" w:rsidRPr="00E61D25" w:rsidRDefault="00840048" w:rsidP="00840048">
            <w:pPr>
              <w:pStyle w:val="TAC"/>
              <w:rPr>
                <w:rFonts w:eastAsiaTheme="minorEastAsia"/>
                <w:szCs w:val="18"/>
                <w:lang w:val="en-US" w:eastAsia="zh-CN"/>
              </w:rPr>
            </w:pPr>
          </w:p>
        </w:tc>
      </w:tr>
      <w:tr w:rsidR="00840048" w:rsidRPr="00E61D25" w14:paraId="1D605FA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EFDC0F3" w14:textId="77777777" w:rsidR="00840048" w:rsidRPr="00E61D25" w:rsidRDefault="00840048" w:rsidP="00840048">
            <w:pPr>
              <w:pStyle w:val="TAC"/>
              <w:rPr>
                <w:rFonts w:eastAsiaTheme="minorEastAsia"/>
                <w:lang w:val="en-US" w:eastAsia="zh-CN"/>
              </w:rPr>
            </w:pPr>
            <w:r w:rsidRPr="00E61D25">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37DFE16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22D7EBF4"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5083A73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CA_n26A-n78A</w:t>
            </w:r>
          </w:p>
          <w:p w14:paraId="65B3A075" w14:textId="77777777" w:rsidR="00840048" w:rsidRPr="00E61D25" w:rsidRDefault="00840048" w:rsidP="00840048">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71F856A" w14:textId="77777777" w:rsidR="00840048" w:rsidRPr="00E61D25" w:rsidRDefault="00840048" w:rsidP="00840048">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4E1656" w14:textId="77777777" w:rsidR="00840048" w:rsidRPr="00E61D25" w:rsidRDefault="00840048" w:rsidP="00840048">
            <w:pPr>
              <w:pStyle w:val="TAC"/>
              <w:rPr>
                <w:lang w:val="en-US" w:eastAsia="zh-CN" w:bidi="ar"/>
              </w:rPr>
            </w:pPr>
            <w:r w:rsidRPr="00E61D25">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1BBD17D" w14:textId="77777777" w:rsidR="00840048" w:rsidRPr="00E61D25" w:rsidRDefault="00840048" w:rsidP="00840048">
            <w:pPr>
              <w:pStyle w:val="TAC"/>
              <w:rPr>
                <w:rFonts w:eastAsiaTheme="minorEastAsia"/>
                <w:lang w:val="en-US"/>
              </w:rPr>
            </w:pPr>
            <w:r w:rsidRPr="00E61D25">
              <w:rPr>
                <w:rFonts w:eastAsiaTheme="minorEastAsia" w:hint="eastAsia"/>
                <w:szCs w:val="18"/>
                <w:lang w:val="en-US" w:eastAsia="zh-CN"/>
              </w:rPr>
              <w:t>0</w:t>
            </w:r>
          </w:p>
        </w:tc>
      </w:tr>
      <w:tr w:rsidR="00840048" w:rsidRPr="00E61D25" w14:paraId="72C33F6A" w14:textId="77777777" w:rsidTr="00855952">
        <w:trPr>
          <w:trHeight w:val="29"/>
        </w:trPr>
        <w:tc>
          <w:tcPr>
            <w:tcW w:w="3066" w:type="dxa"/>
            <w:tcBorders>
              <w:top w:val="nil"/>
              <w:left w:val="single" w:sz="4" w:space="0" w:color="auto"/>
              <w:bottom w:val="nil"/>
              <w:right w:val="single" w:sz="4" w:space="0" w:color="auto"/>
            </w:tcBorders>
            <w:vAlign w:val="center"/>
          </w:tcPr>
          <w:p w14:paraId="15419EA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710EA5"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4B8178" w14:textId="77777777" w:rsidR="00840048" w:rsidRPr="00E61D25" w:rsidRDefault="00840048" w:rsidP="00840048">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0B2B4E8" w14:textId="77777777" w:rsidR="00840048" w:rsidRPr="00E61D25" w:rsidRDefault="00840048" w:rsidP="00840048">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D2F9BB" w14:textId="77777777" w:rsidR="00840048" w:rsidRPr="00E61D25" w:rsidRDefault="00840048" w:rsidP="00840048">
            <w:pPr>
              <w:pStyle w:val="TAC"/>
              <w:rPr>
                <w:rFonts w:eastAsiaTheme="minorEastAsia"/>
                <w:lang w:val="en-US"/>
              </w:rPr>
            </w:pPr>
          </w:p>
        </w:tc>
      </w:tr>
      <w:tr w:rsidR="00840048" w:rsidRPr="00E61D25" w14:paraId="579571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764C67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E7E81"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E7C1FA" w14:textId="77777777" w:rsidR="00840048" w:rsidRPr="00E61D25" w:rsidRDefault="00840048" w:rsidP="00840048">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09669E" w14:textId="77777777" w:rsidR="00840048" w:rsidRPr="00E61D25" w:rsidRDefault="00840048" w:rsidP="00840048">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B2989C" w14:textId="77777777" w:rsidR="00840048" w:rsidRPr="00E61D25" w:rsidRDefault="00840048" w:rsidP="00840048">
            <w:pPr>
              <w:pStyle w:val="TAC"/>
              <w:rPr>
                <w:rFonts w:eastAsiaTheme="minorEastAsia"/>
                <w:lang w:val="en-US"/>
              </w:rPr>
            </w:pPr>
          </w:p>
        </w:tc>
      </w:tr>
      <w:tr w:rsidR="00840048" w:rsidRPr="00E61D25" w14:paraId="59CA0D22" w14:textId="77777777" w:rsidTr="00855952">
        <w:trPr>
          <w:trHeight w:val="29"/>
        </w:trPr>
        <w:tc>
          <w:tcPr>
            <w:tcW w:w="3066" w:type="dxa"/>
            <w:tcBorders>
              <w:top w:val="single" w:sz="4" w:space="0" w:color="auto"/>
              <w:left w:val="single" w:sz="4" w:space="0" w:color="auto"/>
              <w:bottom w:val="nil"/>
              <w:right w:val="single" w:sz="4" w:space="0" w:color="auto"/>
            </w:tcBorders>
          </w:tcPr>
          <w:p w14:paraId="1B1D5FDA" w14:textId="77777777" w:rsidR="00840048" w:rsidRPr="00E61D25" w:rsidRDefault="00840048" w:rsidP="00840048">
            <w:pPr>
              <w:pStyle w:val="TAC"/>
              <w:rPr>
                <w:rFonts w:eastAsiaTheme="minorEastAsia"/>
                <w:lang w:eastAsia="zh-CN"/>
              </w:rPr>
            </w:pPr>
            <w:r w:rsidRPr="00E61D25">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50F2E6E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11918C1B"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17B8AD4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CA_n7B</w:t>
            </w:r>
          </w:p>
          <w:p w14:paraId="22DBF228"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AE5A3F2"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CF7CB2"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60EF5CDA" w14:textId="77777777" w:rsidR="00840048" w:rsidRPr="00E61D25" w:rsidRDefault="00840048" w:rsidP="00840048">
            <w:pPr>
              <w:pStyle w:val="TAC"/>
              <w:rPr>
                <w:rFonts w:eastAsiaTheme="minorEastAsia"/>
                <w:lang w:eastAsia="zh-CN"/>
              </w:rPr>
            </w:pPr>
            <w:r w:rsidRPr="00E61D25">
              <w:rPr>
                <w:rFonts w:eastAsiaTheme="minorEastAsia"/>
                <w:lang w:val="en-US"/>
              </w:rPr>
              <w:t>0</w:t>
            </w:r>
          </w:p>
        </w:tc>
      </w:tr>
      <w:tr w:rsidR="00840048" w:rsidRPr="00E61D25" w14:paraId="23BBC5F0" w14:textId="77777777" w:rsidTr="00855952">
        <w:trPr>
          <w:trHeight w:val="29"/>
        </w:trPr>
        <w:tc>
          <w:tcPr>
            <w:tcW w:w="3066" w:type="dxa"/>
            <w:tcBorders>
              <w:top w:val="nil"/>
              <w:left w:val="single" w:sz="4" w:space="0" w:color="auto"/>
              <w:bottom w:val="nil"/>
              <w:right w:val="single" w:sz="4" w:space="0" w:color="auto"/>
            </w:tcBorders>
          </w:tcPr>
          <w:p w14:paraId="3766A772"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8328EF0"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274D0"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168317E" w14:textId="77777777" w:rsidR="00840048" w:rsidRPr="00E61D25" w:rsidRDefault="00840048" w:rsidP="00840048">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53F981F" w14:textId="77777777" w:rsidR="00840048" w:rsidRPr="00E61D25" w:rsidRDefault="00840048" w:rsidP="00840048">
            <w:pPr>
              <w:pStyle w:val="TAC"/>
              <w:rPr>
                <w:rFonts w:eastAsiaTheme="minorEastAsia"/>
                <w:lang w:eastAsia="zh-CN"/>
              </w:rPr>
            </w:pPr>
          </w:p>
        </w:tc>
      </w:tr>
      <w:tr w:rsidR="00840048" w:rsidRPr="00E61D25" w14:paraId="00E1EB47" w14:textId="77777777" w:rsidTr="00855952">
        <w:trPr>
          <w:trHeight w:val="29"/>
        </w:trPr>
        <w:tc>
          <w:tcPr>
            <w:tcW w:w="3066" w:type="dxa"/>
            <w:tcBorders>
              <w:top w:val="nil"/>
              <w:left w:val="single" w:sz="4" w:space="0" w:color="auto"/>
              <w:bottom w:val="single" w:sz="4" w:space="0" w:color="auto"/>
              <w:right w:val="single" w:sz="4" w:space="0" w:color="auto"/>
            </w:tcBorders>
          </w:tcPr>
          <w:p w14:paraId="75A55895"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3444882"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E9125"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33243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00026EB" w14:textId="77777777" w:rsidR="00840048" w:rsidRPr="00E61D25" w:rsidRDefault="00840048" w:rsidP="00840048">
            <w:pPr>
              <w:pStyle w:val="TAC"/>
              <w:rPr>
                <w:rFonts w:eastAsiaTheme="minorEastAsia"/>
                <w:lang w:eastAsia="zh-CN"/>
              </w:rPr>
            </w:pPr>
          </w:p>
        </w:tc>
      </w:tr>
      <w:tr w:rsidR="00840048" w:rsidRPr="00E61D25" w14:paraId="026AE452" w14:textId="77777777" w:rsidTr="00855952">
        <w:trPr>
          <w:trHeight w:val="29"/>
        </w:trPr>
        <w:tc>
          <w:tcPr>
            <w:tcW w:w="3066" w:type="dxa"/>
            <w:tcBorders>
              <w:top w:val="single" w:sz="4" w:space="0" w:color="auto"/>
              <w:left w:val="single" w:sz="4" w:space="0" w:color="auto"/>
              <w:bottom w:val="nil"/>
              <w:right w:val="single" w:sz="4" w:space="0" w:color="auto"/>
            </w:tcBorders>
          </w:tcPr>
          <w:p w14:paraId="760BB777" w14:textId="77777777" w:rsidR="00840048" w:rsidRPr="00E61D25" w:rsidRDefault="00840048" w:rsidP="00840048">
            <w:pPr>
              <w:pStyle w:val="TAC"/>
              <w:rPr>
                <w:rFonts w:eastAsiaTheme="minorEastAsia"/>
                <w:lang w:eastAsia="zh-CN"/>
              </w:rPr>
            </w:pPr>
            <w:r w:rsidRPr="00E61D25">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3A8A44A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657943D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82C6246"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9C30918"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40CCB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2F95627" w14:textId="77777777" w:rsidR="00840048" w:rsidRPr="00E61D25" w:rsidRDefault="00840048" w:rsidP="00840048">
            <w:pPr>
              <w:pStyle w:val="TAC"/>
              <w:rPr>
                <w:rFonts w:eastAsiaTheme="minorEastAsia"/>
                <w:lang w:eastAsia="zh-CN"/>
              </w:rPr>
            </w:pPr>
            <w:r w:rsidRPr="00E61D25">
              <w:rPr>
                <w:rFonts w:eastAsiaTheme="minorEastAsia"/>
                <w:lang w:val="en-US"/>
              </w:rPr>
              <w:t>0</w:t>
            </w:r>
          </w:p>
        </w:tc>
      </w:tr>
      <w:tr w:rsidR="00840048" w:rsidRPr="00E61D25" w14:paraId="082F2E99" w14:textId="77777777" w:rsidTr="00855952">
        <w:trPr>
          <w:trHeight w:val="29"/>
        </w:trPr>
        <w:tc>
          <w:tcPr>
            <w:tcW w:w="3066" w:type="dxa"/>
            <w:tcBorders>
              <w:top w:val="nil"/>
              <w:left w:val="single" w:sz="4" w:space="0" w:color="auto"/>
              <w:bottom w:val="nil"/>
              <w:right w:val="single" w:sz="4" w:space="0" w:color="auto"/>
            </w:tcBorders>
          </w:tcPr>
          <w:p w14:paraId="59C5E292"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791F181"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AB302"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AE24910"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619D5E2" w14:textId="77777777" w:rsidR="00840048" w:rsidRPr="00E61D25" w:rsidRDefault="00840048" w:rsidP="00840048">
            <w:pPr>
              <w:pStyle w:val="TAC"/>
              <w:rPr>
                <w:rFonts w:eastAsiaTheme="minorEastAsia"/>
                <w:lang w:eastAsia="zh-CN"/>
              </w:rPr>
            </w:pPr>
          </w:p>
        </w:tc>
      </w:tr>
      <w:tr w:rsidR="00840048" w:rsidRPr="00E61D25" w14:paraId="3052347F" w14:textId="77777777" w:rsidTr="00855952">
        <w:trPr>
          <w:trHeight w:val="29"/>
        </w:trPr>
        <w:tc>
          <w:tcPr>
            <w:tcW w:w="3066" w:type="dxa"/>
            <w:tcBorders>
              <w:top w:val="nil"/>
              <w:left w:val="single" w:sz="4" w:space="0" w:color="auto"/>
              <w:bottom w:val="single" w:sz="4" w:space="0" w:color="auto"/>
              <w:right w:val="single" w:sz="4" w:space="0" w:color="auto"/>
            </w:tcBorders>
          </w:tcPr>
          <w:p w14:paraId="151B61DA"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685997F"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E8AE8"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03C417" w14:textId="77777777" w:rsidR="00840048" w:rsidRPr="00E61D25" w:rsidRDefault="00840048" w:rsidP="00840048">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869014" w14:textId="77777777" w:rsidR="00840048" w:rsidRPr="00E61D25" w:rsidRDefault="00840048" w:rsidP="00840048">
            <w:pPr>
              <w:pStyle w:val="TAC"/>
              <w:rPr>
                <w:rFonts w:eastAsiaTheme="minorEastAsia"/>
                <w:lang w:eastAsia="zh-CN"/>
              </w:rPr>
            </w:pPr>
          </w:p>
        </w:tc>
      </w:tr>
      <w:tr w:rsidR="00840048" w:rsidRPr="00E61D25" w14:paraId="2AF0D7AD" w14:textId="77777777" w:rsidTr="00855952">
        <w:trPr>
          <w:trHeight w:val="29"/>
        </w:trPr>
        <w:tc>
          <w:tcPr>
            <w:tcW w:w="3066" w:type="dxa"/>
            <w:tcBorders>
              <w:top w:val="single" w:sz="4" w:space="0" w:color="auto"/>
              <w:left w:val="single" w:sz="4" w:space="0" w:color="auto"/>
              <w:bottom w:val="nil"/>
              <w:right w:val="single" w:sz="4" w:space="0" w:color="auto"/>
            </w:tcBorders>
          </w:tcPr>
          <w:p w14:paraId="5CB4AED2" w14:textId="77777777" w:rsidR="00840048" w:rsidRPr="00E61D25" w:rsidRDefault="00840048" w:rsidP="00840048">
            <w:pPr>
              <w:pStyle w:val="TAC"/>
              <w:rPr>
                <w:rFonts w:eastAsiaTheme="minorEastAsia"/>
                <w:lang w:eastAsia="zh-CN"/>
              </w:rPr>
            </w:pPr>
            <w:r w:rsidRPr="00E61D25">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1AA3A17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CA_n7A-n26A</w:t>
            </w:r>
          </w:p>
          <w:p w14:paraId="1275BFF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4A519AD4"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7AD90C8" w14:textId="77777777" w:rsidR="00840048" w:rsidRPr="00E61D25" w:rsidRDefault="00840048" w:rsidP="00840048">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98135D"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D2B8DEF" w14:textId="77777777" w:rsidR="00840048" w:rsidRPr="00E61D25" w:rsidRDefault="00840048" w:rsidP="00840048">
            <w:pPr>
              <w:pStyle w:val="TAC"/>
              <w:rPr>
                <w:rFonts w:eastAsiaTheme="minorEastAsia"/>
                <w:lang w:eastAsia="zh-CN"/>
              </w:rPr>
            </w:pPr>
            <w:r w:rsidRPr="00E61D25">
              <w:rPr>
                <w:rFonts w:eastAsiaTheme="minorEastAsia"/>
                <w:lang w:val="en-US"/>
              </w:rPr>
              <w:t>0</w:t>
            </w:r>
          </w:p>
        </w:tc>
      </w:tr>
      <w:tr w:rsidR="00840048" w:rsidRPr="00E61D25" w14:paraId="6BF99B56" w14:textId="77777777" w:rsidTr="00855952">
        <w:trPr>
          <w:trHeight w:val="29"/>
        </w:trPr>
        <w:tc>
          <w:tcPr>
            <w:tcW w:w="3066" w:type="dxa"/>
            <w:tcBorders>
              <w:top w:val="nil"/>
              <w:left w:val="single" w:sz="4" w:space="0" w:color="auto"/>
              <w:bottom w:val="nil"/>
              <w:right w:val="single" w:sz="4" w:space="0" w:color="auto"/>
            </w:tcBorders>
            <w:vAlign w:val="center"/>
          </w:tcPr>
          <w:p w14:paraId="748ED71E"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6DFA0D9"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A5D8D" w14:textId="77777777" w:rsidR="00840048" w:rsidRPr="00E61D25" w:rsidRDefault="00840048" w:rsidP="00840048">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053D752"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B782A40" w14:textId="77777777" w:rsidR="00840048" w:rsidRPr="00E61D25" w:rsidRDefault="00840048" w:rsidP="00840048">
            <w:pPr>
              <w:pStyle w:val="TAC"/>
              <w:rPr>
                <w:rFonts w:eastAsiaTheme="minorEastAsia"/>
                <w:lang w:eastAsia="zh-CN"/>
              </w:rPr>
            </w:pPr>
          </w:p>
        </w:tc>
      </w:tr>
      <w:tr w:rsidR="00840048" w:rsidRPr="00E61D25" w14:paraId="159A1B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1C91406" w14:textId="77777777" w:rsidR="00840048" w:rsidRPr="00E61D25" w:rsidRDefault="00840048" w:rsidP="00840048">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A1205AA" w14:textId="77777777" w:rsidR="00840048" w:rsidRPr="00E61D25" w:rsidRDefault="00840048" w:rsidP="00840048">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042A5" w14:textId="77777777" w:rsidR="00840048" w:rsidRPr="00E61D25" w:rsidRDefault="00840048" w:rsidP="00840048">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B97F66" w14:textId="77777777" w:rsidR="00840048" w:rsidRPr="00E61D25" w:rsidRDefault="00840048" w:rsidP="00840048">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0591C29" w14:textId="77777777" w:rsidR="00840048" w:rsidRPr="00E61D25" w:rsidRDefault="00840048" w:rsidP="00840048">
            <w:pPr>
              <w:pStyle w:val="TAC"/>
              <w:rPr>
                <w:rFonts w:eastAsiaTheme="minorEastAsia"/>
                <w:lang w:eastAsia="zh-CN"/>
              </w:rPr>
            </w:pPr>
          </w:p>
        </w:tc>
      </w:tr>
      <w:tr w:rsidR="00840048" w:rsidRPr="00E61D25" w14:paraId="5C39560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42D1993"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613B0021" w14:textId="77777777" w:rsidR="00840048" w:rsidRPr="00E61D25" w:rsidRDefault="00840048" w:rsidP="00840048">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80E920"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F7C431E"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5D27D593" w14:textId="77777777" w:rsidR="00840048" w:rsidRPr="00E61D25" w:rsidRDefault="00840048" w:rsidP="00840048">
            <w:pPr>
              <w:pStyle w:val="TAC"/>
              <w:rPr>
                <w:rFonts w:eastAsiaTheme="minorEastAsia"/>
                <w:lang w:val="en-US"/>
              </w:rPr>
            </w:pPr>
            <w:r w:rsidRPr="00E61D25">
              <w:rPr>
                <w:rFonts w:eastAsiaTheme="minorEastAsia" w:hint="eastAsia"/>
                <w:lang w:eastAsia="zh-CN"/>
              </w:rPr>
              <w:t>0</w:t>
            </w:r>
          </w:p>
        </w:tc>
      </w:tr>
      <w:tr w:rsidR="00840048" w:rsidRPr="00E61D25" w14:paraId="72D90913" w14:textId="77777777" w:rsidTr="00855952">
        <w:trPr>
          <w:trHeight w:val="29"/>
        </w:trPr>
        <w:tc>
          <w:tcPr>
            <w:tcW w:w="3066" w:type="dxa"/>
            <w:tcBorders>
              <w:top w:val="nil"/>
              <w:left w:val="single" w:sz="4" w:space="0" w:color="auto"/>
              <w:bottom w:val="nil"/>
              <w:right w:val="single" w:sz="4" w:space="0" w:color="auto"/>
            </w:tcBorders>
            <w:vAlign w:val="center"/>
          </w:tcPr>
          <w:p w14:paraId="1EA5F40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9088B0"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D8AC57"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1586EBC"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389CCFB4" w14:textId="77777777" w:rsidR="00840048" w:rsidRPr="00E61D25" w:rsidRDefault="00840048" w:rsidP="00840048">
            <w:pPr>
              <w:pStyle w:val="TAC"/>
              <w:rPr>
                <w:rFonts w:eastAsiaTheme="minorEastAsia"/>
                <w:lang w:val="en-US"/>
              </w:rPr>
            </w:pPr>
          </w:p>
        </w:tc>
      </w:tr>
      <w:tr w:rsidR="00840048" w:rsidRPr="00E61D25" w14:paraId="0991CDC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B3E1DA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048454" w14:textId="77777777" w:rsidR="00840048" w:rsidRPr="00E61D25" w:rsidRDefault="00840048" w:rsidP="00840048">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558399" w14:textId="77777777" w:rsidR="00840048" w:rsidRPr="00E61D25" w:rsidRDefault="00840048" w:rsidP="00840048">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04A672CE" w14:textId="77777777" w:rsidR="00840048" w:rsidRPr="00E61D25" w:rsidRDefault="00840048" w:rsidP="00840048">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008F03CF" w14:textId="77777777" w:rsidR="00840048" w:rsidRPr="00E61D25" w:rsidRDefault="00840048" w:rsidP="00840048">
            <w:pPr>
              <w:pStyle w:val="TAC"/>
              <w:rPr>
                <w:rFonts w:eastAsiaTheme="minorEastAsia"/>
                <w:lang w:val="en-US"/>
              </w:rPr>
            </w:pPr>
          </w:p>
        </w:tc>
      </w:tr>
      <w:tr w:rsidR="00840048" w:rsidRPr="00E61D25" w14:paraId="24B34B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99114C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0DD608F2" w14:textId="77777777" w:rsidR="00840048" w:rsidRPr="00E61D25" w:rsidRDefault="00840048" w:rsidP="00840048">
            <w:pPr>
              <w:pStyle w:val="TAC"/>
              <w:rPr>
                <w:rFonts w:eastAsiaTheme="minorEastAsia"/>
                <w:lang w:val="en-US"/>
              </w:rPr>
            </w:pPr>
            <w:r w:rsidRPr="00E61D25">
              <w:rPr>
                <w:rFonts w:eastAsiaTheme="minorEastAsia"/>
                <w:lang w:val="en-US"/>
              </w:rPr>
              <w:t>CA_n78(2A)</w:t>
            </w:r>
          </w:p>
          <w:p w14:paraId="6721D905" w14:textId="77777777" w:rsidR="00840048" w:rsidRPr="00E61D25" w:rsidRDefault="00840048" w:rsidP="00840048">
            <w:pPr>
              <w:pStyle w:val="TAC"/>
              <w:rPr>
                <w:rFonts w:eastAsiaTheme="minorEastAsia"/>
                <w:lang w:val="en-US"/>
              </w:rPr>
            </w:pPr>
            <w:r w:rsidRPr="00E61D25">
              <w:rPr>
                <w:rFonts w:eastAsiaTheme="minorEastAsia"/>
                <w:lang w:val="en-US"/>
              </w:rPr>
              <w:t>CA_n7A-n28A</w:t>
            </w:r>
          </w:p>
          <w:p w14:paraId="188F7BFF" w14:textId="77777777" w:rsidR="00840048" w:rsidRPr="00E61D25" w:rsidRDefault="00840048" w:rsidP="00840048">
            <w:pPr>
              <w:pStyle w:val="TAC"/>
              <w:rPr>
                <w:rFonts w:eastAsiaTheme="minorEastAsia"/>
                <w:lang w:val="en-US"/>
              </w:rPr>
            </w:pPr>
            <w:r w:rsidRPr="00E61D25">
              <w:rPr>
                <w:rFonts w:eastAsiaTheme="minorEastAsia"/>
                <w:lang w:val="en-US"/>
              </w:rPr>
              <w:t>CA_n7A-n78A</w:t>
            </w:r>
          </w:p>
          <w:p w14:paraId="53949DAF" w14:textId="77777777" w:rsidR="00840048" w:rsidRPr="00E61D25" w:rsidRDefault="00840048" w:rsidP="00840048">
            <w:pPr>
              <w:pStyle w:val="TAC"/>
              <w:rPr>
                <w:rFonts w:eastAsiaTheme="minorEastAsia"/>
                <w:lang w:val="en-US"/>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07721752" w14:textId="77777777" w:rsidR="00840048" w:rsidRPr="00E61D25" w:rsidRDefault="00840048" w:rsidP="00840048">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F568F9" w14:textId="77777777" w:rsidR="00840048" w:rsidRPr="00E61D25" w:rsidRDefault="00840048" w:rsidP="00840048">
            <w:pPr>
              <w:pStyle w:val="TAC"/>
              <w:rPr>
                <w:rFonts w:eastAsiaTheme="minorEastAsia"/>
                <w:lang w:val="en-US" w:eastAsia="zh-CN" w:bidi="ar"/>
              </w:rPr>
            </w:pPr>
            <w:r w:rsidRPr="00E61D25">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7C8FD88" w14:textId="77777777" w:rsidR="00840048" w:rsidRPr="00E61D25" w:rsidRDefault="00840048" w:rsidP="00840048">
            <w:pPr>
              <w:pStyle w:val="TAC"/>
              <w:rPr>
                <w:rFonts w:eastAsiaTheme="minorEastAsia"/>
                <w:lang w:val="en-US" w:eastAsia="zh-CN"/>
              </w:rPr>
            </w:pPr>
            <w:r w:rsidRPr="00E61D25">
              <w:rPr>
                <w:rFonts w:eastAsiaTheme="minorEastAsia"/>
                <w:lang w:val="en-US"/>
              </w:rPr>
              <w:t>0</w:t>
            </w:r>
          </w:p>
        </w:tc>
      </w:tr>
      <w:tr w:rsidR="00840048" w:rsidRPr="00E61D25" w14:paraId="2D60D42F" w14:textId="77777777" w:rsidTr="00855952">
        <w:trPr>
          <w:trHeight w:val="29"/>
        </w:trPr>
        <w:tc>
          <w:tcPr>
            <w:tcW w:w="3066" w:type="dxa"/>
            <w:tcBorders>
              <w:top w:val="nil"/>
              <w:left w:val="single" w:sz="4" w:space="0" w:color="auto"/>
              <w:bottom w:val="nil"/>
              <w:right w:val="single" w:sz="4" w:space="0" w:color="auto"/>
            </w:tcBorders>
            <w:vAlign w:val="center"/>
          </w:tcPr>
          <w:p w14:paraId="0D72F22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C0558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9CE419" w14:textId="77777777" w:rsidR="00840048" w:rsidRPr="00E61D25" w:rsidRDefault="00840048" w:rsidP="00840048">
            <w:pPr>
              <w:pStyle w:val="TAC"/>
              <w:rPr>
                <w:rFonts w:eastAsiaTheme="minorEastAsia"/>
                <w:lang w:val="en-US"/>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E74954" w14:textId="77777777" w:rsidR="00840048" w:rsidRPr="00E61D25" w:rsidRDefault="00840048" w:rsidP="00840048">
            <w:pPr>
              <w:pStyle w:val="TAC"/>
              <w:rPr>
                <w:rFonts w:eastAsiaTheme="minorEastAsia"/>
                <w:lang w:eastAsia="zh-CN"/>
              </w:rPr>
            </w:pPr>
            <w:r w:rsidRPr="00E61D25">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22F508D7" w14:textId="77777777" w:rsidR="00840048" w:rsidRPr="00E61D25" w:rsidRDefault="00840048" w:rsidP="00840048">
            <w:pPr>
              <w:pStyle w:val="TAC"/>
              <w:rPr>
                <w:rFonts w:eastAsiaTheme="minorEastAsia"/>
                <w:lang w:val="en-US" w:eastAsia="zh-CN"/>
              </w:rPr>
            </w:pPr>
          </w:p>
        </w:tc>
      </w:tr>
      <w:tr w:rsidR="00840048" w:rsidRPr="00E61D25" w14:paraId="4A8C133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6B8CBC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6DFCF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8F4735" w14:textId="77777777" w:rsidR="00840048" w:rsidRPr="00E61D25" w:rsidRDefault="00840048" w:rsidP="00840048">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AB992B" w14:textId="77777777" w:rsidR="00840048" w:rsidRPr="00E61D25" w:rsidRDefault="00840048" w:rsidP="00840048">
            <w:pPr>
              <w:pStyle w:val="TAC"/>
              <w:rPr>
                <w:rFonts w:eastAsiaTheme="minorEastAsia"/>
                <w:lang w:val="en-US" w:eastAsia="zh-CN" w:bidi="ar"/>
              </w:rPr>
            </w:pPr>
            <w:r w:rsidRPr="00E61D25">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511FC316" w14:textId="77777777" w:rsidR="00840048" w:rsidRPr="00E61D25" w:rsidRDefault="00840048" w:rsidP="00840048">
            <w:pPr>
              <w:pStyle w:val="TAC"/>
              <w:rPr>
                <w:rFonts w:eastAsiaTheme="minorEastAsia"/>
                <w:lang w:val="en-US" w:eastAsia="zh-CN"/>
              </w:rPr>
            </w:pPr>
          </w:p>
        </w:tc>
      </w:tr>
      <w:tr w:rsidR="00840048" w:rsidRPr="00E61D25" w14:paraId="08D1373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ACAC26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4F8FFE6B" w14:textId="77777777" w:rsidR="00840048" w:rsidRPr="00E61D25" w:rsidRDefault="00840048" w:rsidP="00840048">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20406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52F6E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BD7973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1A0ABD9" w14:textId="77777777" w:rsidTr="00855952">
        <w:trPr>
          <w:trHeight w:val="29"/>
        </w:trPr>
        <w:tc>
          <w:tcPr>
            <w:tcW w:w="3066" w:type="dxa"/>
            <w:tcBorders>
              <w:top w:val="nil"/>
              <w:left w:val="single" w:sz="4" w:space="0" w:color="auto"/>
              <w:bottom w:val="nil"/>
              <w:right w:val="single" w:sz="4" w:space="0" w:color="auto"/>
            </w:tcBorders>
            <w:vAlign w:val="center"/>
          </w:tcPr>
          <w:p w14:paraId="5D409DE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2F5E3EF" w14:textId="77777777" w:rsidR="00840048" w:rsidRPr="00E61D25" w:rsidRDefault="00840048" w:rsidP="00840048">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3612D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7D2208"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A8F9701" w14:textId="77777777" w:rsidR="00840048" w:rsidRPr="00E61D25" w:rsidRDefault="00840048" w:rsidP="00840048">
            <w:pPr>
              <w:pStyle w:val="TAC"/>
              <w:rPr>
                <w:rFonts w:eastAsiaTheme="minorEastAsia"/>
                <w:lang w:val="en-US" w:eastAsia="zh-CN"/>
              </w:rPr>
            </w:pPr>
          </w:p>
        </w:tc>
      </w:tr>
      <w:tr w:rsidR="00840048" w:rsidRPr="00E61D25" w14:paraId="3D6C4EDB" w14:textId="77777777" w:rsidTr="00855952">
        <w:trPr>
          <w:trHeight w:val="29"/>
        </w:trPr>
        <w:tc>
          <w:tcPr>
            <w:tcW w:w="3066" w:type="dxa"/>
            <w:tcBorders>
              <w:top w:val="nil"/>
              <w:left w:val="single" w:sz="4" w:space="0" w:color="auto"/>
              <w:bottom w:val="nil"/>
              <w:right w:val="single" w:sz="4" w:space="0" w:color="auto"/>
            </w:tcBorders>
            <w:vAlign w:val="center"/>
          </w:tcPr>
          <w:p w14:paraId="4BED7D4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ECA1CD"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10823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457EF1"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523E747" w14:textId="77777777" w:rsidR="00840048" w:rsidRPr="00E61D25" w:rsidRDefault="00840048" w:rsidP="00840048">
            <w:pPr>
              <w:pStyle w:val="TAC"/>
              <w:rPr>
                <w:rFonts w:eastAsiaTheme="minorEastAsia"/>
                <w:lang w:val="en-US" w:eastAsia="zh-CN"/>
              </w:rPr>
            </w:pPr>
          </w:p>
        </w:tc>
      </w:tr>
      <w:tr w:rsidR="00840048" w:rsidRPr="00E61D25" w14:paraId="1164BAC3" w14:textId="77777777" w:rsidTr="00855952">
        <w:trPr>
          <w:trHeight w:val="29"/>
        </w:trPr>
        <w:tc>
          <w:tcPr>
            <w:tcW w:w="3066" w:type="dxa"/>
            <w:tcBorders>
              <w:top w:val="nil"/>
              <w:left w:val="single" w:sz="4" w:space="0" w:color="auto"/>
              <w:bottom w:val="nil"/>
              <w:right w:val="single" w:sz="4" w:space="0" w:color="auto"/>
            </w:tcBorders>
            <w:vAlign w:val="center"/>
          </w:tcPr>
          <w:p w14:paraId="7F1A0D02"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57203A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CA_n7A-n28A</w:t>
            </w:r>
          </w:p>
          <w:p w14:paraId="2204111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111061E5" w14:textId="77777777" w:rsidR="00840048" w:rsidRPr="00E61D25" w:rsidRDefault="00840048" w:rsidP="00840048">
            <w:pPr>
              <w:pStyle w:val="TAC"/>
              <w:rPr>
                <w:rFonts w:eastAsiaTheme="minorEastAsia"/>
              </w:rPr>
            </w:pPr>
            <w:r w:rsidRPr="00E61D25">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C884D0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00FB22"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AF3A8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1730CDBC" w14:textId="77777777" w:rsidTr="00855952">
        <w:trPr>
          <w:trHeight w:val="29"/>
        </w:trPr>
        <w:tc>
          <w:tcPr>
            <w:tcW w:w="3066" w:type="dxa"/>
            <w:tcBorders>
              <w:top w:val="nil"/>
              <w:left w:val="single" w:sz="4" w:space="0" w:color="auto"/>
              <w:bottom w:val="nil"/>
              <w:right w:val="single" w:sz="4" w:space="0" w:color="auto"/>
            </w:tcBorders>
            <w:vAlign w:val="center"/>
          </w:tcPr>
          <w:p w14:paraId="605D986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AC0E19"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0A579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3001C0"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BFE13D" w14:textId="77777777" w:rsidR="00840048" w:rsidRPr="00E61D25" w:rsidRDefault="00840048" w:rsidP="00840048">
            <w:pPr>
              <w:pStyle w:val="TAC"/>
              <w:rPr>
                <w:rFonts w:eastAsiaTheme="minorEastAsia"/>
                <w:lang w:val="en-US" w:eastAsia="zh-CN"/>
              </w:rPr>
            </w:pPr>
          </w:p>
        </w:tc>
      </w:tr>
      <w:tr w:rsidR="00840048" w:rsidRPr="00E61D25" w14:paraId="292F34C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651606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ECA869"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4059F2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B89C27"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34B41FB" w14:textId="77777777" w:rsidR="00840048" w:rsidRPr="00E61D25" w:rsidRDefault="00840048" w:rsidP="00840048">
            <w:pPr>
              <w:pStyle w:val="TAC"/>
              <w:rPr>
                <w:rFonts w:eastAsiaTheme="minorEastAsia"/>
                <w:lang w:val="en-US" w:eastAsia="zh-CN"/>
              </w:rPr>
            </w:pPr>
          </w:p>
        </w:tc>
      </w:tr>
      <w:tr w:rsidR="00840048" w:rsidRPr="00E61D25" w14:paraId="3B3AE05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08235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3A4075CE" w14:textId="77777777" w:rsidR="00840048" w:rsidRPr="00E61D25" w:rsidRDefault="00840048" w:rsidP="00840048">
            <w:pPr>
              <w:pStyle w:val="TAC"/>
              <w:rPr>
                <w:rFonts w:eastAsiaTheme="minorEastAsia"/>
              </w:rPr>
            </w:pPr>
            <w:r w:rsidRPr="00E61D25">
              <w:rPr>
                <w:rFonts w:eastAsiaTheme="minorEastAsia" w:hint="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5F4385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21B5D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4A1CAC"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6457D597" w14:textId="77777777" w:rsidTr="00855952">
        <w:trPr>
          <w:trHeight w:val="29"/>
        </w:trPr>
        <w:tc>
          <w:tcPr>
            <w:tcW w:w="3066" w:type="dxa"/>
            <w:tcBorders>
              <w:top w:val="nil"/>
              <w:left w:val="single" w:sz="4" w:space="0" w:color="auto"/>
              <w:bottom w:val="nil"/>
              <w:right w:val="single" w:sz="4" w:space="0" w:color="auto"/>
            </w:tcBorders>
            <w:vAlign w:val="center"/>
          </w:tcPr>
          <w:p w14:paraId="5CBCDB4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35B1D9"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AF4B75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2B22FC"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6E9D9DD" w14:textId="77777777" w:rsidR="00840048" w:rsidRPr="00E61D25" w:rsidRDefault="00840048" w:rsidP="00840048">
            <w:pPr>
              <w:pStyle w:val="TAC"/>
              <w:rPr>
                <w:rFonts w:eastAsiaTheme="minorEastAsia"/>
                <w:lang w:val="en-US" w:eastAsia="zh-CN"/>
              </w:rPr>
            </w:pPr>
          </w:p>
        </w:tc>
      </w:tr>
      <w:tr w:rsidR="00840048" w:rsidRPr="00E61D25" w14:paraId="34D8E1D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A9E7B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29F8A5" w14:textId="77777777" w:rsidR="00840048" w:rsidRPr="00E61D25" w:rsidRDefault="00840048" w:rsidP="00840048">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A34A42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89B686"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3E2BE40F" w14:textId="77777777" w:rsidR="00840048" w:rsidRPr="00E61D25" w:rsidRDefault="00840048" w:rsidP="00840048">
            <w:pPr>
              <w:pStyle w:val="TAC"/>
              <w:rPr>
                <w:rFonts w:eastAsiaTheme="minorEastAsia"/>
                <w:lang w:val="en-US" w:eastAsia="zh-CN"/>
              </w:rPr>
            </w:pPr>
          </w:p>
        </w:tc>
      </w:tr>
      <w:tr w:rsidR="00840048" w:rsidRPr="00E61D25" w14:paraId="599ED03E"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5C40C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112F00EC" w14:textId="77777777" w:rsidR="00840048" w:rsidRPr="00E61D25" w:rsidRDefault="00840048" w:rsidP="00840048">
            <w:pPr>
              <w:pStyle w:val="TAC"/>
              <w:rPr>
                <w:rFonts w:eastAsiaTheme="minorEastAsia"/>
              </w:rPr>
            </w:pPr>
            <w:r w:rsidRPr="00E61D25">
              <w:rPr>
                <w:rFonts w:eastAsiaTheme="minorEastAsia"/>
              </w:rPr>
              <w:t>CA_n7A-n78A</w:t>
            </w:r>
            <w:r w:rsidRPr="00E61D25">
              <w:rPr>
                <w:rFonts w:eastAsiaTheme="minorEastAsia"/>
                <w:vertAlign w:val="superscript"/>
              </w:rPr>
              <w:t>7</w:t>
            </w:r>
          </w:p>
          <w:p w14:paraId="5343085E" w14:textId="77777777" w:rsidR="00840048" w:rsidRPr="00E61D25" w:rsidRDefault="00840048" w:rsidP="00840048">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A4E58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071F2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E43C9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CE09542" w14:textId="77777777" w:rsidTr="00855952">
        <w:trPr>
          <w:trHeight w:val="29"/>
        </w:trPr>
        <w:tc>
          <w:tcPr>
            <w:tcW w:w="3066" w:type="dxa"/>
            <w:tcBorders>
              <w:top w:val="nil"/>
              <w:left w:val="single" w:sz="4" w:space="0" w:color="auto"/>
              <w:bottom w:val="nil"/>
              <w:right w:val="single" w:sz="4" w:space="0" w:color="auto"/>
            </w:tcBorders>
            <w:vAlign w:val="center"/>
          </w:tcPr>
          <w:p w14:paraId="3CA7B50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D904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68BE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B23B3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C978BF2" w14:textId="77777777" w:rsidR="00840048" w:rsidRPr="00E61D25" w:rsidRDefault="00840048" w:rsidP="00840048">
            <w:pPr>
              <w:pStyle w:val="TAC"/>
              <w:rPr>
                <w:rFonts w:eastAsiaTheme="minorEastAsia"/>
                <w:lang w:val="en-US" w:eastAsia="zh-CN"/>
              </w:rPr>
            </w:pPr>
          </w:p>
        </w:tc>
      </w:tr>
      <w:tr w:rsidR="00840048" w:rsidRPr="00E61D25" w14:paraId="05D71698" w14:textId="77777777" w:rsidTr="00855952">
        <w:trPr>
          <w:trHeight w:val="29"/>
        </w:trPr>
        <w:tc>
          <w:tcPr>
            <w:tcW w:w="3066" w:type="dxa"/>
            <w:tcBorders>
              <w:top w:val="nil"/>
              <w:left w:val="single" w:sz="4" w:space="0" w:color="auto"/>
              <w:bottom w:val="nil"/>
              <w:right w:val="single" w:sz="4" w:space="0" w:color="auto"/>
            </w:tcBorders>
            <w:vAlign w:val="center"/>
          </w:tcPr>
          <w:p w14:paraId="7ECAF6B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67C07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07E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21820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585B755" w14:textId="77777777" w:rsidR="00840048" w:rsidRPr="00E61D25" w:rsidRDefault="00840048" w:rsidP="00840048">
            <w:pPr>
              <w:pStyle w:val="TAC"/>
              <w:rPr>
                <w:rFonts w:eastAsiaTheme="minorEastAsia"/>
                <w:lang w:val="en-US" w:eastAsia="zh-CN"/>
              </w:rPr>
            </w:pPr>
          </w:p>
        </w:tc>
      </w:tr>
      <w:tr w:rsidR="00840048" w:rsidRPr="00E61D25" w14:paraId="5DAA769F" w14:textId="77777777" w:rsidTr="00855952">
        <w:trPr>
          <w:trHeight w:val="29"/>
        </w:trPr>
        <w:tc>
          <w:tcPr>
            <w:tcW w:w="3066" w:type="dxa"/>
            <w:tcBorders>
              <w:top w:val="nil"/>
              <w:left w:val="single" w:sz="4" w:space="0" w:color="auto"/>
              <w:bottom w:val="nil"/>
              <w:right w:val="single" w:sz="4" w:space="0" w:color="auto"/>
            </w:tcBorders>
            <w:vAlign w:val="center"/>
          </w:tcPr>
          <w:p w14:paraId="278A691C" w14:textId="77777777" w:rsidR="00840048" w:rsidRPr="00E61D25" w:rsidRDefault="00840048" w:rsidP="00840048">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3EF313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CA_n7A-n28A</w:t>
            </w:r>
          </w:p>
          <w:p w14:paraId="0A40B16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6EE17CE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CA_n28A-n78A</w:t>
            </w:r>
          </w:p>
          <w:p w14:paraId="5B817944"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1160D5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60A316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014EBE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78633B6D" w14:textId="77777777" w:rsidTr="00855952">
        <w:trPr>
          <w:trHeight w:val="29"/>
        </w:trPr>
        <w:tc>
          <w:tcPr>
            <w:tcW w:w="3066" w:type="dxa"/>
            <w:tcBorders>
              <w:top w:val="nil"/>
              <w:left w:val="single" w:sz="4" w:space="0" w:color="auto"/>
              <w:bottom w:val="nil"/>
              <w:right w:val="single" w:sz="4" w:space="0" w:color="auto"/>
            </w:tcBorders>
            <w:vAlign w:val="center"/>
          </w:tcPr>
          <w:p w14:paraId="6F95A81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5DB37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B096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664126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822C16D" w14:textId="77777777" w:rsidR="00840048" w:rsidRPr="00E61D25" w:rsidRDefault="00840048" w:rsidP="00840048">
            <w:pPr>
              <w:pStyle w:val="TAC"/>
              <w:rPr>
                <w:rFonts w:eastAsiaTheme="minorEastAsia"/>
                <w:lang w:val="en-US" w:eastAsia="zh-CN"/>
              </w:rPr>
            </w:pPr>
          </w:p>
        </w:tc>
      </w:tr>
      <w:tr w:rsidR="00840048" w:rsidRPr="00E61D25" w14:paraId="750AF37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EBB3B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5A5BB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7CFB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CE3744"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22AF521" w14:textId="77777777" w:rsidR="00840048" w:rsidRPr="00E61D25" w:rsidRDefault="00840048" w:rsidP="00840048">
            <w:pPr>
              <w:pStyle w:val="TAC"/>
              <w:rPr>
                <w:rFonts w:eastAsiaTheme="minorEastAsia"/>
                <w:lang w:val="en-US" w:eastAsia="zh-CN"/>
              </w:rPr>
            </w:pPr>
          </w:p>
        </w:tc>
      </w:tr>
      <w:tr w:rsidR="00840048" w:rsidRPr="00E61D25" w14:paraId="7E4023B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02BF0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70A432DA" w14:textId="77777777" w:rsidR="00840048" w:rsidRPr="00E61D25" w:rsidRDefault="00840048" w:rsidP="00840048">
            <w:pPr>
              <w:pStyle w:val="TAC"/>
              <w:rPr>
                <w:rFonts w:eastAsiaTheme="minorEastAsia"/>
                <w:lang w:val="en-US"/>
              </w:rPr>
            </w:pPr>
            <w:r w:rsidRPr="00E61D25">
              <w:rPr>
                <w:rFonts w:eastAsiaTheme="minorEastAsia"/>
                <w:lang w:val="en-US"/>
              </w:rPr>
              <w:t>CA_n7B</w:t>
            </w:r>
          </w:p>
          <w:p w14:paraId="663FCE21" w14:textId="77777777" w:rsidR="00840048" w:rsidRPr="00E61D25" w:rsidRDefault="00840048" w:rsidP="00840048">
            <w:pPr>
              <w:pStyle w:val="TAC"/>
              <w:rPr>
                <w:rFonts w:eastAsiaTheme="minorEastAsia"/>
                <w:lang w:val="en-US"/>
              </w:rPr>
            </w:pPr>
            <w:r w:rsidRPr="00E61D25">
              <w:rPr>
                <w:rFonts w:eastAsiaTheme="minorEastAsia"/>
                <w:lang w:val="en-US"/>
              </w:rPr>
              <w:t>CA_n78(2A)</w:t>
            </w:r>
          </w:p>
          <w:p w14:paraId="38D3A86C" w14:textId="77777777" w:rsidR="00840048" w:rsidRPr="00E61D25" w:rsidRDefault="00840048" w:rsidP="00840048">
            <w:pPr>
              <w:pStyle w:val="TAC"/>
              <w:rPr>
                <w:rFonts w:eastAsiaTheme="minorEastAsia"/>
                <w:lang w:val="en-US"/>
              </w:rPr>
            </w:pPr>
            <w:r w:rsidRPr="00E61D25">
              <w:rPr>
                <w:rFonts w:eastAsiaTheme="minorEastAsia"/>
                <w:lang w:val="en-US"/>
              </w:rPr>
              <w:t>CA_n7A-n28A</w:t>
            </w:r>
          </w:p>
          <w:p w14:paraId="2AF1084F" w14:textId="77777777" w:rsidR="00840048" w:rsidRPr="00E61D25" w:rsidRDefault="00840048" w:rsidP="00840048">
            <w:pPr>
              <w:pStyle w:val="TAC"/>
              <w:rPr>
                <w:rFonts w:eastAsiaTheme="minorEastAsia"/>
                <w:lang w:val="en-US"/>
              </w:rPr>
            </w:pPr>
            <w:r w:rsidRPr="00E61D25">
              <w:rPr>
                <w:rFonts w:eastAsiaTheme="minorEastAsia"/>
                <w:lang w:val="en-US"/>
              </w:rPr>
              <w:t>CA_n7A-n78A</w:t>
            </w:r>
          </w:p>
          <w:p w14:paraId="7BD886B4" w14:textId="77777777" w:rsidR="00840048" w:rsidRPr="00E61D25" w:rsidRDefault="00840048" w:rsidP="00840048">
            <w:pPr>
              <w:pStyle w:val="TAC"/>
              <w:rPr>
                <w:rFonts w:eastAsiaTheme="minorEastAsia"/>
                <w:lang w:val="en-US" w:eastAsia="zh-CN"/>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3CB49696" w14:textId="77777777" w:rsidR="00840048" w:rsidRPr="00E61D25" w:rsidRDefault="00840048" w:rsidP="00840048">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01C13F" w14:textId="77777777" w:rsidR="00840048" w:rsidRPr="00E61D25" w:rsidRDefault="00840048" w:rsidP="00840048">
            <w:pPr>
              <w:pStyle w:val="TAC"/>
              <w:rPr>
                <w:rFonts w:eastAsiaTheme="minorEastAsia"/>
                <w:lang w:val="en-US" w:eastAsia="zh-CN" w:bidi="ar"/>
              </w:rPr>
            </w:pPr>
            <w:r w:rsidRPr="00E61D25">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195F760A" w14:textId="77777777" w:rsidR="00840048" w:rsidRPr="00E61D25" w:rsidRDefault="00840048" w:rsidP="00840048">
            <w:pPr>
              <w:pStyle w:val="TAC"/>
              <w:rPr>
                <w:rFonts w:eastAsiaTheme="minorEastAsia"/>
                <w:lang w:val="en-US" w:eastAsia="zh-CN"/>
              </w:rPr>
            </w:pPr>
            <w:r w:rsidRPr="00E61D25">
              <w:rPr>
                <w:rFonts w:eastAsiaTheme="minorEastAsia"/>
                <w:lang w:val="en-US"/>
              </w:rPr>
              <w:t>0</w:t>
            </w:r>
          </w:p>
        </w:tc>
      </w:tr>
      <w:tr w:rsidR="00840048" w:rsidRPr="00E61D25" w14:paraId="0E3558F9" w14:textId="77777777" w:rsidTr="00855952">
        <w:trPr>
          <w:trHeight w:val="29"/>
        </w:trPr>
        <w:tc>
          <w:tcPr>
            <w:tcW w:w="3066" w:type="dxa"/>
            <w:tcBorders>
              <w:top w:val="nil"/>
              <w:left w:val="single" w:sz="4" w:space="0" w:color="auto"/>
              <w:bottom w:val="nil"/>
              <w:right w:val="single" w:sz="4" w:space="0" w:color="auto"/>
            </w:tcBorders>
            <w:vAlign w:val="center"/>
          </w:tcPr>
          <w:p w14:paraId="7DA610C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E3CE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6D2E33F" w14:textId="77777777" w:rsidR="00840048" w:rsidRPr="00E61D25" w:rsidRDefault="00840048" w:rsidP="00840048">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64E1B9" w14:textId="77777777" w:rsidR="00840048" w:rsidRPr="00E61D25" w:rsidRDefault="00840048" w:rsidP="00840048">
            <w:pPr>
              <w:pStyle w:val="TAC"/>
              <w:rPr>
                <w:rFonts w:eastAsiaTheme="minorEastAsia"/>
                <w:lang w:val="en-US" w:eastAsia="zh-CN" w:bidi="ar"/>
              </w:rPr>
            </w:pPr>
            <w:r w:rsidRPr="00E61D25">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2034372C" w14:textId="77777777" w:rsidR="00840048" w:rsidRPr="00E61D25" w:rsidRDefault="00840048" w:rsidP="00840048">
            <w:pPr>
              <w:pStyle w:val="TAC"/>
              <w:rPr>
                <w:rFonts w:eastAsiaTheme="minorEastAsia"/>
                <w:lang w:val="en-US" w:eastAsia="zh-CN"/>
              </w:rPr>
            </w:pPr>
          </w:p>
        </w:tc>
      </w:tr>
      <w:tr w:rsidR="00840048" w:rsidRPr="00E61D25" w14:paraId="3C9A2FEC"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FA2EE9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A8288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272DFE" w14:textId="77777777" w:rsidR="00840048" w:rsidRPr="00E61D25" w:rsidRDefault="00840048" w:rsidP="00840048">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1C1B2D" w14:textId="77777777" w:rsidR="00840048" w:rsidRPr="00E61D25" w:rsidRDefault="00840048" w:rsidP="00840048">
            <w:pPr>
              <w:pStyle w:val="TAC"/>
              <w:rPr>
                <w:rFonts w:eastAsiaTheme="minorEastAsia"/>
                <w:lang w:val="en-US" w:eastAsia="zh-CN" w:bidi="ar"/>
              </w:rPr>
            </w:pPr>
            <w:r w:rsidRPr="00E61D25">
              <w:rPr>
                <w:rFonts w:eastAsiaTheme="minorEastAsia"/>
                <w:lang w:val="en-US"/>
              </w:rPr>
              <w:t>CA_n78(2A)_BCS2</w:t>
            </w:r>
          </w:p>
        </w:tc>
        <w:tc>
          <w:tcPr>
            <w:tcW w:w="2387" w:type="dxa"/>
            <w:tcBorders>
              <w:top w:val="nil"/>
              <w:left w:val="single" w:sz="4" w:space="0" w:color="auto"/>
              <w:bottom w:val="single" w:sz="4" w:space="0" w:color="auto"/>
              <w:right w:val="single" w:sz="4" w:space="0" w:color="auto"/>
            </w:tcBorders>
            <w:vAlign w:val="center"/>
          </w:tcPr>
          <w:p w14:paraId="594B6623" w14:textId="77777777" w:rsidR="00840048" w:rsidRPr="00E61D25" w:rsidRDefault="00840048" w:rsidP="00840048">
            <w:pPr>
              <w:pStyle w:val="TAC"/>
              <w:rPr>
                <w:rFonts w:eastAsiaTheme="minorEastAsia"/>
                <w:lang w:val="en-US" w:eastAsia="zh-CN"/>
              </w:rPr>
            </w:pPr>
          </w:p>
        </w:tc>
      </w:tr>
      <w:tr w:rsidR="00840048" w:rsidRPr="00E61D25" w14:paraId="5D8FDBB9" w14:textId="77777777" w:rsidTr="00855952">
        <w:trPr>
          <w:trHeight w:val="29"/>
        </w:trPr>
        <w:tc>
          <w:tcPr>
            <w:tcW w:w="3066" w:type="dxa"/>
            <w:tcBorders>
              <w:top w:val="single" w:sz="4" w:space="0" w:color="auto"/>
              <w:left w:val="single" w:sz="4" w:space="0" w:color="auto"/>
              <w:bottom w:val="nil"/>
              <w:right w:val="single" w:sz="4" w:space="0" w:color="auto"/>
            </w:tcBorders>
          </w:tcPr>
          <w:p w14:paraId="022D3719"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BA75CB4" w14:textId="77777777" w:rsidR="00840048" w:rsidRPr="00E61D25" w:rsidRDefault="00840048" w:rsidP="00840048">
            <w:pPr>
              <w:pStyle w:val="TAC"/>
              <w:rPr>
                <w:rFonts w:eastAsiaTheme="minorEastAsia"/>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E9C15B8"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en-GB"/>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FA2AC1" w14:textId="77777777" w:rsidR="00840048" w:rsidRPr="00E61D25" w:rsidRDefault="00840048" w:rsidP="00840048">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4C471224" w14:textId="77777777" w:rsidR="00840048" w:rsidRPr="00E61D25" w:rsidRDefault="00840048" w:rsidP="00840048">
            <w:pPr>
              <w:pStyle w:val="TAC"/>
              <w:rPr>
                <w:rFonts w:eastAsiaTheme="minorEastAsia"/>
                <w:lang w:val="en-US" w:eastAsia="zh-CN"/>
              </w:rPr>
            </w:pPr>
            <w:r w:rsidRPr="00E61D25">
              <w:rPr>
                <w:rFonts w:eastAsia="MS Mincho"/>
                <w:kern w:val="2"/>
                <w:szCs w:val="22"/>
                <w:lang w:val="en-US" w:eastAsia="zh-CN"/>
              </w:rPr>
              <w:t>0</w:t>
            </w:r>
          </w:p>
        </w:tc>
      </w:tr>
      <w:tr w:rsidR="00840048" w:rsidRPr="00E61D25" w14:paraId="758BFE09" w14:textId="77777777" w:rsidTr="00855952">
        <w:trPr>
          <w:trHeight w:val="29"/>
        </w:trPr>
        <w:tc>
          <w:tcPr>
            <w:tcW w:w="3066" w:type="dxa"/>
            <w:tcBorders>
              <w:top w:val="nil"/>
              <w:left w:val="single" w:sz="4" w:space="0" w:color="auto"/>
              <w:bottom w:val="nil"/>
              <w:right w:val="single" w:sz="4" w:space="0" w:color="auto"/>
            </w:tcBorders>
          </w:tcPr>
          <w:p w14:paraId="72ED309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6D9EF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7631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7210D2B" w14:textId="77777777" w:rsidR="00840048" w:rsidRPr="00E61D25" w:rsidRDefault="00840048" w:rsidP="00840048">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4A032414" w14:textId="77777777" w:rsidR="00840048" w:rsidRPr="00E61D25" w:rsidRDefault="00840048" w:rsidP="00840048">
            <w:pPr>
              <w:pStyle w:val="TAC"/>
              <w:rPr>
                <w:rFonts w:eastAsiaTheme="minorEastAsia"/>
                <w:lang w:val="en-US" w:eastAsia="zh-CN"/>
              </w:rPr>
            </w:pPr>
          </w:p>
        </w:tc>
      </w:tr>
      <w:tr w:rsidR="00840048" w:rsidRPr="00E61D25" w14:paraId="327BC2CA" w14:textId="77777777" w:rsidTr="00855952">
        <w:trPr>
          <w:trHeight w:val="29"/>
        </w:trPr>
        <w:tc>
          <w:tcPr>
            <w:tcW w:w="3066" w:type="dxa"/>
            <w:tcBorders>
              <w:top w:val="nil"/>
              <w:left w:val="single" w:sz="4" w:space="0" w:color="auto"/>
              <w:bottom w:val="single" w:sz="4" w:space="0" w:color="auto"/>
              <w:right w:val="single" w:sz="4" w:space="0" w:color="auto"/>
            </w:tcBorders>
          </w:tcPr>
          <w:p w14:paraId="169D994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0D215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5C2F5" w14:textId="77777777" w:rsidR="00840048" w:rsidRPr="00E61D25" w:rsidRDefault="00840048" w:rsidP="00840048">
            <w:pPr>
              <w:pStyle w:val="TAC"/>
              <w:rPr>
                <w:rFonts w:eastAsiaTheme="minorEastAsia"/>
                <w:lang w:val="en-US" w:eastAsia="zh-CN"/>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D4E021" w14:textId="77777777" w:rsidR="00840048" w:rsidRPr="00E61D25" w:rsidRDefault="00840048" w:rsidP="00840048">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FA75BDB" w14:textId="77777777" w:rsidR="00840048" w:rsidRPr="00E61D25" w:rsidRDefault="00840048" w:rsidP="00840048">
            <w:pPr>
              <w:pStyle w:val="TAC"/>
              <w:rPr>
                <w:rFonts w:eastAsiaTheme="minorEastAsia"/>
                <w:lang w:val="en-US" w:eastAsia="zh-CN"/>
              </w:rPr>
            </w:pPr>
          </w:p>
        </w:tc>
      </w:tr>
      <w:tr w:rsidR="00840048" w:rsidRPr="00E61D25" w14:paraId="633B97ED"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EC9E3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207F88B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CA_n7A-n40A</w:t>
            </w:r>
          </w:p>
          <w:p w14:paraId="57ACA6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CA_n7A-n78A</w:t>
            </w:r>
          </w:p>
          <w:p w14:paraId="1574BF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3ADBB2F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6D2D82"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77992A"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76B2A942" w14:textId="77777777" w:rsidTr="00855952">
        <w:trPr>
          <w:trHeight w:val="29"/>
        </w:trPr>
        <w:tc>
          <w:tcPr>
            <w:tcW w:w="3066" w:type="dxa"/>
            <w:tcBorders>
              <w:top w:val="nil"/>
              <w:left w:val="single" w:sz="4" w:space="0" w:color="auto"/>
              <w:bottom w:val="nil"/>
              <w:right w:val="single" w:sz="4" w:space="0" w:color="auto"/>
            </w:tcBorders>
            <w:vAlign w:val="center"/>
          </w:tcPr>
          <w:p w14:paraId="00405DB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5881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789A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517BA3C"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7A5053FA" w14:textId="77777777" w:rsidR="00840048" w:rsidRPr="00E61D25" w:rsidRDefault="00840048" w:rsidP="00840048">
            <w:pPr>
              <w:pStyle w:val="TAC"/>
              <w:rPr>
                <w:rFonts w:eastAsiaTheme="minorEastAsia"/>
                <w:lang w:val="en-US" w:eastAsia="zh-CN"/>
              </w:rPr>
            </w:pPr>
          </w:p>
        </w:tc>
      </w:tr>
      <w:tr w:rsidR="00840048" w:rsidRPr="00E61D25" w14:paraId="31F7084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F144A8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7BF92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149E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4CA70B"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B10419" w14:textId="77777777" w:rsidR="00840048" w:rsidRPr="00E61D25" w:rsidRDefault="00840048" w:rsidP="00840048">
            <w:pPr>
              <w:pStyle w:val="TAC"/>
              <w:rPr>
                <w:rFonts w:eastAsiaTheme="minorEastAsia"/>
                <w:lang w:val="en-US" w:eastAsia="zh-CN"/>
              </w:rPr>
            </w:pPr>
          </w:p>
        </w:tc>
      </w:tr>
      <w:tr w:rsidR="00840048" w:rsidRPr="00E61D25" w14:paraId="3A7FC738" w14:textId="77777777" w:rsidTr="00855952">
        <w:trPr>
          <w:trHeight w:val="29"/>
        </w:trPr>
        <w:tc>
          <w:tcPr>
            <w:tcW w:w="3066" w:type="dxa"/>
            <w:tcBorders>
              <w:top w:val="single" w:sz="4" w:space="0" w:color="auto"/>
              <w:left w:val="single" w:sz="4" w:space="0" w:color="auto"/>
              <w:bottom w:val="nil"/>
              <w:right w:val="single" w:sz="4" w:space="0" w:color="auto"/>
            </w:tcBorders>
          </w:tcPr>
          <w:p w14:paraId="6D05536C"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005E48F4" w14:textId="77777777" w:rsidR="00840048" w:rsidRPr="00E61D25" w:rsidRDefault="00840048" w:rsidP="00840048">
            <w:pPr>
              <w:pStyle w:val="TAC"/>
              <w:rPr>
                <w:rFonts w:eastAsiaTheme="minorEastAsia" w:cs="Arial"/>
                <w:szCs w:val="18"/>
              </w:rPr>
            </w:pPr>
            <w:r w:rsidRPr="00E61D25">
              <w:rPr>
                <w:rFonts w:eastAsiaTheme="minorEastAsia" w:cs="Arial"/>
                <w:szCs w:val="18"/>
              </w:rPr>
              <w:t>CA_n7A-n40A</w:t>
            </w:r>
          </w:p>
          <w:p w14:paraId="3C216FB7" w14:textId="77777777" w:rsidR="00840048" w:rsidRPr="00E61D25" w:rsidRDefault="00840048" w:rsidP="00840048">
            <w:pPr>
              <w:pStyle w:val="TAC"/>
              <w:rPr>
                <w:rFonts w:eastAsiaTheme="minorEastAsia" w:cs="Arial"/>
                <w:szCs w:val="18"/>
              </w:rPr>
            </w:pPr>
            <w:r w:rsidRPr="00E61D25">
              <w:rPr>
                <w:rFonts w:eastAsiaTheme="minorEastAsia" w:cs="Arial"/>
                <w:szCs w:val="18"/>
              </w:rPr>
              <w:t>CA_n7A-n105A</w:t>
            </w:r>
          </w:p>
          <w:p w14:paraId="69C7865D" w14:textId="77777777" w:rsidR="00840048" w:rsidRPr="00E61D25" w:rsidRDefault="00840048" w:rsidP="00840048">
            <w:pPr>
              <w:pStyle w:val="TAC"/>
              <w:rPr>
                <w:rFonts w:eastAsiaTheme="minorEastAsia"/>
                <w:lang w:val="en-US" w:eastAsia="zh-CN"/>
              </w:rPr>
            </w:pPr>
            <w:r w:rsidRPr="00E61D25">
              <w:rPr>
                <w:rFonts w:eastAsiaTheme="minorEastAsia"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267A7F92" w14:textId="77777777" w:rsidR="00840048" w:rsidRPr="00E61D25" w:rsidRDefault="00840048" w:rsidP="00840048">
            <w:pPr>
              <w:pStyle w:val="TAC"/>
              <w:rPr>
                <w:rFonts w:eastAsiaTheme="minorEastAsia"/>
                <w:lang w:val="en-US"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tcPr>
          <w:p w14:paraId="447CB917" w14:textId="77777777" w:rsidR="00840048" w:rsidRPr="00E61D25" w:rsidRDefault="00840048" w:rsidP="00840048">
            <w:pPr>
              <w:pStyle w:val="TAC"/>
              <w:rPr>
                <w:rFonts w:eastAsiaTheme="minorEastAsia"/>
                <w:lang w:val="en-US" w:eastAsia="zh-CN" w:bidi="ar"/>
              </w:rPr>
            </w:pPr>
            <w:r w:rsidRPr="00E61D25">
              <w:rPr>
                <w:rFonts w:eastAsiaTheme="minorEastAsia"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FD571E8"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14A0EE03" w14:textId="77777777" w:rsidTr="00855952">
        <w:trPr>
          <w:trHeight w:val="29"/>
        </w:trPr>
        <w:tc>
          <w:tcPr>
            <w:tcW w:w="3066" w:type="dxa"/>
            <w:tcBorders>
              <w:top w:val="nil"/>
              <w:left w:val="single" w:sz="4" w:space="0" w:color="auto"/>
              <w:bottom w:val="nil"/>
              <w:right w:val="single" w:sz="4" w:space="0" w:color="auto"/>
            </w:tcBorders>
            <w:vAlign w:val="center"/>
          </w:tcPr>
          <w:p w14:paraId="530A859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B3A7F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1B06" w14:textId="77777777" w:rsidR="00840048" w:rsidRPr="00E61D25" w:rsidRDefault="00840048" w:rsidP="00840048">
            <w:pPr>
              <w:pStyle w:val="TAC"/>
              <w:rPr>
                <w:rFonts w:eastAsiaTheme="minorEastAsia"/>
                <w:lang w:val="en-US" w:eastAsia="zh-CN"/>
              </w:rPr>
            </w:pPr>
            <w:r w:rsidRPr="00E61D25">
              <w:rPr>
                <w:rFonts w:eastAsiaTheme="minorEastAsia"/>
              </w:rPr>
              <w:t>n40</w:t>
            </w:r>
          </w:p>
        </w:tc>
        <w:tc>
          <w:tcPr>
            <w:tcW w:w="4191" w:type="dxa"/>
            <w:tcBorders>
              <w:top w:val="single" w:sz="4" w:space="0" w:color="auto"/>
              <w:left w:val="single" w:sz="4" w:space="0" w:color="auto"/>
              <w:bottom w:val="single" w:sz="4" w:space="0" w:color="auto"/>
              <w:right w:val="single" w:sz="4" w:space="0" w:color="auto"/>
            </w:tcBorders>
          </w:tcPr>
          <w:p w14:paraId="57FC97C9" w14:textId="77777777" w:rsidR="00840048" w:rsidRPr="00E61D25" w:rsidRDefault="00840048" w:rsidP="00840048">
            <w:pPr>
              <w:pStyle w:val="TAC"/>
              <w:rPr>
                <w:rFonts w:eastAsiaTheme="minorEastAsia"/>
                <w:lang w:val="en-US" w:eastAsia="zh-CN" w:bidi="ar"/>
              </w:rPr>
            </w:pPr>
            <w:r w:rsidRPr="00E61D25">
              <w:rPr>
                <w:rFonts w:eastAsiaTheme="minorEastAsia"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1057D55C" w14:textId="77777777" w:rsidR="00840048" w:rsidRPr="00E61D25" w:rsidRDefault="00840048" w:rsidP="00840048">
            <w:pPr>
              <w:pStyle w:val="TAC"/>
              <w:rPr>
                <w:rFonts w:eastAsiaTheme="minorEastAsia"/>
                <w:lang w:val="en-US" w:eastAsia="zh-CN"/>
              </w:rPr>
            </w:pPr>
          </w:p>
        </w:tc>
      </w:tr>
      <w:tr w:rsidR="00840048" w:rsidRPr="00E61D25" w14:paraId="41055EC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CD7966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B282F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69CB0" w14:textId="77777777" w:rsidR="00840048" w:rsidRPr="00E61D25" w:rsidRDefault="00840048" w:rsidP="00840048">
            <w:pPr>
              <w:pStyle w:val="TAC"/>
              <w:rPr>
                <w:rFonts w:eastAsiaTheme="minorEastAsia"/>
                <w:lang w:val="en-US" w:eastAsia="zh-CN"/>
              </w:rPr>
            </w:pPr>
            <w:r w:rsidRPr="00E61D25">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01C5E1E2" w14:textId="77777777" w:rsidR="00840048" w:rsidRPr="00E61D25" w:rsidRDefault="00840048" w:rsidP="00840048">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F775BB1" w14:textId="77777777" w:rsidR="00840048" w:rsidRPr="00E61D25" w:rsidRDefault="00840048" w:rsidP="00840048">
            <w:pPr>
              <w:pStyle w:val="TAC"/>
              <w:rPr>
                <w:rFonts w:eastAsiaTheme="minorEastAsia"/>
                <w:lang w:val="en-US" w:eastAsia="zh-CN"/>
              </w:rPr>
            </w:pPr>
          </w:p>
        </w:tc>
      </w:tr>
      <w:tr w:rsidR="00840048" w:rsidRPr="00E61D25" w14:paraId="6052BD5D" w14:textId="77777777" w:rsidTr="00855952">
        <w:trPr>
          <w:trHeight w:val="29"/>
        </w:trPr>
        <w:tc>
          <w:tcPr>
            <w:tcW w:w="3066" w:type="dxa"/>
            <w:tcBorders>
              <w:top w:val="nil"/>
              <w:left w:val="single" w:sz="4" w:space="0" w:color="auto"/>
              <w:bottom w:val="nil"/>
              <w:right w:val="single" w:sz="4" w:space="0" w:color="auto"/>
            </w:tcBorders>
            <w:vAlign w:val="center"/>
          </w:tcPr>
          <w:p w14:paraId="0612FC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217EB04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43D378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884EE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479604" w14:textId="77777777" w:rsidR="00840048" w:rsidRPr="00E61D25" w:rsidRDefault="00840048" w:rsidP="00840048">
            <w:pPr>
              <w:pStyle w:val="TAC"/>
              <w:rPr>
                <w:rFonts w:eastAsiaTheme="minorEastAsia"/>
                <w:lang w:val="en-US" w:eastAsia="zh-CN"/>
              </w:rPr>
            </w:pPr>
            <w:r w:rsidRPr="00E61D25">
              <w:rPr>
                <w:rFonts w:eastAsiaTheme="minorEastAsia"/>
                <w:sz w:val="16"/>
                <w:szCs w:val="16"/>
                <w:lang w:val="en-US" w:eastAsia="zh-CN"/>
              </w:rPr>
              <w:t>0</w:t>
            </w:r>
          </w:p>
        </w:tc>
      </w:tr>
      <w:tr w:rsidR="00840048" w:rsidRPr="00E61D25" w14:paraId="68CA1D45" w14:textId="77777777" w:rsidTr="00855952">
        <w:trPr>
          <w:trHeight w:val="29"/>
        </w:trPr>
        <w:tc>
          <w:tcPr>
            <w:tcW w:w="3066" w:type="dxa"/>
            <w:tcBorders>
              <w:top w:val="nil"/>
              <w:left w:val="single" w:sz="4" w:space="0" w:color="auto"/>
              <w:bottom w:val="nil"/>
              <w:right w:val="single" w:sz="4" w:space="0" w:color="auto"/>
            </w:tcBorders>
            <w:vAlign w:val="center"/>
          </w:tcPr>
          <w:p w14:paraId="6137958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70B98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A6D8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899773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027F4D6E" w14:textId="77777777" w:rsidR="00840048" w:rsidRPr="00E61D25" w:rsidRDefault="00840048" w:rsidP="00840048">
            <w:pPr>
              <w:pStyle w:val="TAC"/>
              <w:rPr>
                <w:rFonts w:eastAsiaTheme="minorEastAsia"/>
                <w:lang w:val="en-US" w:eastAsia="zh-CN"/>
              </w:rPr>
            </w:pPr>
          </w:p>
        </w:tc>
      </w:tr>
      <w:tr w:rsidR="00840048" w:rsidRPr="00E61D25" w14:paraId="3A6D4A5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CD1D5A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FD721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F4FD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78049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54E1F6" w14:textId="77777777" w:rsidR="00840048" w:rsidRPr="00E61D25" w:rsidRDefault="00840048" w:rsidP="00840048">
            <w:pPr>
              <w:pStyle w:val="TAC"/>
              <w:rPr>
                <w:rFonts w:eastAsiaTheme="minorEastAsia"/>
                <w:lang w:val="en-US" w:eastAsia="zh-CN"/>
              </w:rPr>
            </w:pPr>
          </w:p>
        </w:tc>
      </w:tr>
      <w:tr w:rsidR="00840048" w:rsidRPr="00E61D25" w14:paraId="166E44F9" w14:textId="77777777" w:rsidTr="00855952">
        <w:trPr>
          <w:trHeight w:val="29"/>
        </w:trPr>
        <w:tc>
          <w:tcPr>
            <w:tcW w:w="3066" w:type="dxa"/>
            <w:tcBorders>
              <w:top w:val="nil"/>
              <w:left w:val="single" w:sz="4" w:space="0" w:color="auto"/>
              <w:bottom w:val="nil"/>
              <w:right w:val="single" w:sz="4" w:space="0" w:color="auto"/>
            </w:tcBorders>
            <w:vAlign w:val="center"/>
          </w:tcPr>
          <w:p w14:paraId="0DC90F3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7559B29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D25C74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5B39C5"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FC43D3E" w14:textId="77777777" w:rsidR="00840048" w:rsidRPr="00E61D25" w:rsidRDefault="00840048" w:rsidP="00840048">
            <w:pPr>
              <w:pStyle w:val="TAC"/>
              <w:rPr>
                <w:rFonts w:eastAsiaTheme="minorEastAsia"/>
                <w:lang w:val="en-US" w:eastAsia="zh-CN"/>
              </w:rPr>
            </w:pPr>
            <w:r w:rsidRPr="00E61D25">
              <w:rPr>
                <w:rFonts w:eastAsiaTheme="minorEastAsia"/>
                <w:sz w:val="16"/>
                <w:szCs w:val="16"/>
                <w:lang w:val="en-US" w:eastAsia="zh-CN"/>
              </w:rPr>
              <w:t>0</w:t>
            </w:r>
          </w:p>
        </w:tc>
      </w:tr>
      <w:tr w:rsidR="00840048" w:rsidRPr="00E61D25" w14:paraId="6FB1152D" w14:textId="77777777" w:rsidTr="00855952">
        <w:trPr>
          <w:trHeight w:val="29"/>
        </w:trPr>
        <w:tc>
          <w:tcPr>
            <w:tcW w:w="3066" w:type="dxa"/>
            <w:tcBorders>
              <w:top w:val="nil"/>
              <w:left w:val="single" w:sz="4" w:space="0" w:color="auto"/>
              <w:bottom w:val="nil"/>
              <w:right w:val="single" w:sz="4" w:space="0" w:color="auto"/>
            </w:tcBorders>
            <w:vAlign w:val="center"/>
          </w:tcPr>
          <w:p w14:paraId="1F58C8F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21A02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94F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43A94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27C29A95" w14:textId="77777777" w:rsidR="00840048" w:rsidRPr="00E61D25" w:rsidRDefault="00840048" w:rsidP="00840048">
            <w:pPr>
              <w:pStyle w:val="TAC"/>
              <w:rPr>
                <w:rFonts w:eastAsiaTheme="minorEastAsia"/>
                <w:lang w:val="en-US" w:eastAsia="zh-CN"/>
              </w:rPr>
            </w:pPr>
          </w:p>
        </w:tc>
      </w:tr>
      <w:tr w:rsidR="00840048" w:rsidRPr="00E61D25" w14:paraId="7D18FA3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786516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ED2E7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D3E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E2BEC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BCF53D" w14:textId="77777777" w:rsidR="00840048" w:rsidRPr="00E61D25" w:rsidRDefault="00840048" w:rsidP="00840048">
            <w:pPr>
              <w:pStyle w:val="TAC"/>
              <w:rPr>
                <w:rFonts w:eastAsiaTheme="minorEastAsia"/>
                <w:lang w:val="en-US" w:eastAsia="zh-CN"/>
              </w:rPr>
            </w:pPr>
          </w:p>
        </w:tc>
      </w:tr>
      <w:tr w:rsidR="00840048" w:rsidRPr="00E61D25" w14:paraId="75859418" w14:textId="77777777" w:rsidTr="00855952">
        <w:trPr>
          <w:trHeight w:val="29"/>
        </w:trPr>
        <w:tc>
          <w:tcPr>
            <w:tcW w:w="3066" w:type="dxa"/>
            <w:tcBorders>
              <w:top w:val="nil"/>
              <w:left w:val="single" w:sz="4" w:space="0" w:color="auto"/>
              <w:bottom w:val="nil"/>
              <w:right w:val="single" w:sz="4" w:space="0" w:color="auto"/>
            </w:tcBorders>
            <w:vAlign w:val="center"/>
          </w:tcPr>
          <w:p w14:paraId="42437CF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321D4B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8D3E95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AC79D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CBEE66" w14:textId="77777777" w:rsidR="00840048" w:rsidRPr="00E61D25" w:rsidRDefault="00840048" w:rsidP="00840048">
            <w:pPr>
              <w:pStyle w:val="TAC"/>
              <w:rPr>
                <w:rFonts w:eastAsiaTheme="minorEastAsia"/>
                <w:lang w:val="en-US" w:eastAsia="zh-CN"/>
              </w:rPr>
            </w:pPr>
            <w:r w:rsidRPr="00E61D25">
              <w:rPr>
                <w:rFonts w:eastAsiaTheme="minorEastAsia"/>
                <w:sz w:val="16"/>
                <w:szCs w:val="16"/>
                <w:lang w:val="en-US" w:eastAsia="zh-CN"/>
              </w:rPr>
              <w:t>0</w:t>
            </w:r>
          </w:p>
        </w:tc>
      </w:tr>
      <w:tr w:rsidR="00840048" w:rsidRPr="00E61D25" w14:paraId="65268B55" w14:textId="77777777" w:rsidTr="00855952">
        <w:trPr>
          <w:trHeight w:val="29"/>
        </w:trPr>
        <w:tc>
          <w:tcPr>
            <w:tcW w:w="3066" w:type="dxa"/>
            <w:tcBorders>
              <w:top w:val="nil"/>
              <w:left w:val="single" w:sz="4" w:space="0" w:color="auto"/>
              <w:bottom w:val="nil"/>
              <w:right w:val="single" w:sz="4" w:space="0" w:color="auto"/>
            </w:tcBorders>
            <w:vAlign w:val="center"/>
          </w:tcPr>
          <w:p w14:paraId="208F632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B30D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ECD2D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E6140D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4400937A" w14:textId="77777777" w:rsidR="00840048" w:rsidRPr="00E61D25" w:rsidRDefault="00840048" w:rsidP="00840048">
            <w:pPr>
              <w:pStyle w:val="TAC"/>
              <w:rPr>
                <w:rFonts w:eastAsiaTheme="minorEastAsia"/>
                <w:lang w:val="en-US" w:eastAsia="zh-CN"/>
              </w:rPr>
            </w:pPr>
          </w:p>
        </w:tc>
      </w:tr>
      <w:tr w:rsidR="00840048" w:rsidRPr="00E61D25" w14:paraId="3BAE81B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2BC17D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EA81E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6074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D22DE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36A040" w14:textId="77777777" w:rsidR="00840048" w:rsidRPr="00E61D25" w:rsidRDefault="00840048" w:rsidP="00840048">
            <w:pPr>
              <w:pStyle w:val="TAC"/>
              <w:rPr>
                <w:rFonts w:eastAsiaTheme="minorEastAsia"/>
                <w:lang w:val="en-US" w:eastAsia="zh-CN"/>
              </w:rPr>
            </w:pPr>
          </w:p>
        </w:tc>
      </w:tr>
      <w:tr w:rsidR="00840048" w:rsidRPr="00E61D25" w14:paraId="695D6DB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0B3AB8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77C8A75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7C8CF7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CC8CE9"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B467759"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50309893" w14:textId="77777777" w:rsidTr="00855952">
        <w:trPr>
          <w:trHeight w:val="29"/>
        </w:trPr>
        <w:tc>
          <w:tcPr>
            <w:tcW w:w="3066" w:type="dxa"/>
            <w:tcBorders>
              <w:top w:val="nil"/>
              <w:left w:val="single" w:sz="4" w:space="0" w:color="auto"/>
              <w:bottom w:val="nil"/>
              <w:right w:val="single" w:sz="4" w:space="0" w:color="auto"/>
            </w:tcBorders>
            <w:vAlign w:val="center"/>
          </w:tcPr>
          <w:p w14:paraId="4047044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7B3EB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15A5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941C51"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250F1F4D" w14:textId="77777777" w:rsidR="00840048" w:rsidRPr="00E61D25" w:rsidRDefault="00840048" w:rsidP="00840048">
            <w:pPr>
              <w:pStyle w:val="TAC"/>
              <w:rPr>
                <w:rFonts w:eastAsiaTheme="minorEastAsia"/>
                <w:lang w:val="en-US" w:eastAsia="zh-CN"/>
              </w:rPr>
            </w:pPr>
          </w:p>
        </w:tc>
      </w:tr>
      <w:tr w:rsidR="00840048" w:rsidRPr="00E61D25" w14:paraId="1C12056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35A23C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1C7EF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F773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CD3647"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A7E53C" w14:textId="77777777" w:rsidR="00840048" w:rsidRPr="00E61D25" w:rsidRDefault="00840048" w:rsidP="00840048">
            <w:pPr>
              <w:pStyle w:val="TAC"/>
              <w:rPr>
                <w:rFonts w:eastAsiaTheme="minorEastAsia"/>
                <w:lang w:val="en-US" w:eastAsia="zh-CN"/>
              </w:rPr>
            </w:pPr>
          </w:p>
        </w:tc>
      </w:tr>
      <w:tr w:rsidR="00840048" w:rsidRPr="00E61D25" w14:paraId="29766AD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A66A37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4E995AD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C3F42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1E9D20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22B1B1B"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BB9601"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7509F379" w14:textId="77777777" w:rsidTr="00855952">
        <w:trPr>
          <w:trHeight w:val="29"/>
        </w:trPr>
        <w:tc>
          <w:tcPr>
            <w:tcW w:w="3066" w:type="dxa"/>
            <w:tcBorders>
              <w:top w:val="nil"/>
              <w:left w:val="single" w:sz="4" w:space="0" w:color="auto"/>
              <w:bottom w:val="nil"/>
              <w:right w:val="single" w:sz="4" w:space="0" w:color="auto"/>
            </w:tcBorders>
            <w:vAlign w:val="center"/>
          </w:tcPr>
          <w:p w14:paraId="3EEEC3E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DF4FE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97E4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3F35F3"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9058D49" w14:textId="77777777" w:rsidR="00840048" w:rsidRPr="00E61D25" w:rsidRDefault="00840048" w:rsidP="00840048">
            <w:pPr>
              <w:pStyle w:val="TAC"/>
              <w:rPr>
                <w:rFonts w:eastAsiaTheme="minorEastAsia"/>
                <w:lang w:val="en-US" w:eastAsia="zh-CN"/>
              </w:rPr>
            </w:pPr>
          </w:p>
        </w:tc>
      </w:tr>
      <w:tr w:rsidR="00840048" w:rsidRPr="00E61D25" w14:paraId="6B66AA3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CE4D8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806B7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6812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B58A5C"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889D96B" w14:textId="77777777" w:rsidR="00840048" w:rsidRPr="00E61D25" w:rsidRDefault="00840048" w:rsidP="00840048">
            <w:pPr>
              <w:pStyle w:val="TAC"/>
              <w:rPr>
                <w:rFonts w:eastAsiaTheme="minorEastAsia"/>
                <w:lang w:val="en-US" w:eastAsia="zh-CN"/>
              </w:rPr>
            </w:pPr>
          </w:p>
        </w:tc>
      </w:tr>
      <w:tr w:rsidR="00840048" w:rsidRPr="00E61D25" w14:paraId="26D5591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9D2A1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1463B49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0145D6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84FE9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C345BE"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576BF5"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741E4588" w14:textId="77777777" w:rsidTr="00855952">
        <w:trPr>
          <w:trHeight w:val="29"/>
        </w:trPr>
        <w:tc>
          <w:tcPr>
            <w:tcW w:w="3066" w:type="dxa"/>
            <w:tcBorders>
              <w:top w:val="nil"/>
              <w:left w:val="single" w:sz="4" w:space="0" w:color="auto"/>
              <w:bottom w:val="nil"/>
              <w:right w:val="single" w:sz="4" w:space="0" w:color="auto"/>
            </w:tcBorders>
            <w:vAlign w:val="center"/>
          </w:tcPr>
          <w:p w14:paraId="61C6AA7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8616B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21ED2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C94C5D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277AC6A" w14:textId="77777777" w:rsidR="00840048" w:rsidRPr="00E61D25" w:rsidRDefault="00840048" w:rsidP="00840048">
            <w:pPr>
              <w:pStyle w:val="TAC"/>
              <w:rPr>
                <w:rFonts w:eastAsiaTheme="minorEastAsia"/>
                <w:lang w:val="en-US" w:eastAsia="zh-CN"/>
              </w:rPr>
            </w:pPr>
          </w:p>
        </w:tc>
      </w:tr>
      <w:tr w:rsidR="00840048" w:rsidRPr="00E61D25" w14:paraId="30170E6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85E695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FB2C7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54AC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72E966"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470A281" w14:textId="77777777" w:rsidR="00840048" w:rsidRPr="00E61D25" w:rsidRDefault="00840048" w:rsidP="00840048">
            <w:pPr>
              <w:pStyle w:val="TAC"/>
              <w:rPr>
                <w:rFonts w:eastAsiaTheme="minorEastAsia"/>
                <w:lang w:val="en-US" w:eastAsia="zh-CN"/>
              </w:rPr>
            </w:pPr>
          </w:p>
        </w:tc>
      </w:tr>
      <w:tr w:rsidR="00840048" w:rsidRPr="00E61D25" w14:paraId="64CE7D9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90293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588AB5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C70D69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FE5A5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0D7A6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1E7DD8"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41B85953" w14:textId="77777777" w:rsidTr="00855952">
        <w:trPr>
          <w:trHeight w:val="29"/>
        </w:trPr>
        <w:tc>
          <w:tcPr>
            <w:tcW w:w="3066" w:type="dxa"/>
            <w:tcBorders>
              <w:top w:val="nil"/>
              <w:left w:val="single" w:sz="4" w:space="0" w:color="auto"/>
              <w:bottom w:val="nil"/>
              <w:right w:val="single" w:sz="4" w:space="0" w:color="auto"/>
            </w:tcBorders>
            <w:vAlign w:val="center"/>
          </w:tcPr>
          <w:p w14:paraId="60B4030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6390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7A96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9B7E41"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3B4784A4" w14:textId="77777777" w:rsidR="00840048" w:rsidRPr="00E61D25" w:rsidRDefault="00840048" w:rsidP="00840048">
            <w:pPr>
              <w:pStyle w:val="TAC"/>
              <w:rPr>
                <w:rFonts w:eastAsiaTheme="minorEastAsia"/>
                <w:lang w:val="en-US" w:eastAsia="zh-CN"/>
              </w:rPr>
            </w:pPr>
          </w:p>
        </w:tc>
      </w:tr>
      <w:tr w:rsidR="00840048" w:rsidRPr="00E61D25" w14:paraId="59D16B0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847A58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A55CB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1E4C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130834"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32E7F2A" w14:textId="77777777" w:rsidR="00840048" w:rsidRPr="00E61D25" w:rsidRDefault="00840048" w:rsidP="00840048">
            <w:pPr>
              <w:pStyle w:val="TAC"/>
              <w:rPr>
                <w:rFonts w:eastAsiaTheme="minorEastAsia"/>
                <w:lang w:val="en-US" w:eastAsia="zh-CN"/>
              </w:rPr>
            </w:pPr>
          </w:p>
        </w:tc>
      </w:tr>
      <w:tr w:rsidR="00840048" w:rsidRPr="00E61D25" w14:paraId="787854C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2033C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61373E6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F62947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E6944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D2B1EB"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1006D92"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65D9B9CF" w14:textId="77777777" w:rsidTr="00855952">
        <w:trPr>
          <w:trHeight w:val="29"/>
        </w:trPr>
        <w:tc>
          <w:tcPr>
            <w:tcW w:w="3066" w:type="dxa"/>
            <w:tcBorders>
              <w:top w:val="nil"/>
              <w:left w:val="single" w:sz="4" w:space="0" w:color="auto"/>
              <w:bottom w:val="nil"/>
              <w:right w:val="single" w:sz="4" w:space="0" w:color="auto"/>
            </w:tcBorders>
            <w:vAlign w:val="center"/>
          </w:tcPr>
          <w:p w14:paraId="3B592ED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77C5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1B292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073C9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51AC9B96" w14:textId="77777777" w:rsidR="00840048" w:rsidRPr="00E61D25" w:rsidRDefault="00840048" w:rsidP="00840048">
            <w:pPr>
              <w:pStyle w:val="TAC"/>
              <w:rPr>
                <w:rFonts w:eastAsiaTheme="minorEastAsia"/>
                <w:lang w:val="en-US" w:eastAsia="zh-CN"/>
              </w:rPr>
            </w:pPr>
          </w:p>
        </w:tc>
      </w:tr>
      <w:tr w:rsidR="00840048" w:rsidRPr="00E61D25" w14:paraId="498F8A16"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BA1EC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3AA2D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4D12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591CA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AAD6885" w14:textId="77777777" w:rsidR="00840048" w:rsidRPr="00E61D25" w:rsidRDefault="00840048" w:rsidP="00840048">
            <w:pPr>
              <w:pStyle w:val="TAC"/>
              <w:rPr>
                <w:rFonts w:eastAsiaTheme="minorEastAsia"/>
                <w:lang w:val="en-US" w:eastAsia="zh-CN"/>
              </w:rPr>
            </w:pPr>
          </w:p>
        </w:tc>
      </w:tr>
      <w:tr w:rsidR="00840048" w:rsidRPr="00E61D25" w14:paraId="532FCFA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2B14AAE"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068AC324" w14:textId="77777777" w:rsidR="00840048" w:rsidRPr="00E61D25" w:rsidRDefault="00840048" w:rsidP="00840048">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46CEBF6"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1A4F277" w14:textId="77777777" w:rsidR="00840048" w:rsidRPr="00E61D25" w:rsidRDefault="00840048" w:rsidP="00840048">
            <w:pPr>
              <w:pStyle w:val="TAC"/>
              <w:rPr>
                <w:rFonts w:eastAsiaTheme="minorEastAsia"/>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FF69E9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687E699" w14:textId="77777777" w:rsidTr="00855952">
        <w:trPr>
          <w:trHeight w:val="29"/>
        </w:trPr>
        <w:tc>
          <w:tcPr>
            <w:tcW w:w="3066" w:type="dxa"/>
            <w:tcBorders>
              <w:top w:val="nil"/>
              <w:left w:val="single" w:sz="4" w:space="0" w:color="auto"/>
              <w:bottom w:val="nil"/>
              <w:right w:val="single" w:sz="4" w:space="0" w:color="auto"/>
            </w:tcBorders>
            <w:vAlign w:val="center"/>
          </w:tcPr>
          <w:p w14:paraId="6C3DA1E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7977F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FBC5D9" w14:textId="77777777" w:rsidR="00840048" w:rsidRPr="00E61D25" w:rsidRDefault="00840048" w:rsidP="00840048">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E1F97D"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762CFA36" w14:textId="77777777" w:rsidR="00840048" w:rsidRPr="00E61D25" w:rsidRDefault="00840048" w:rsidP="00840048">
            <w:pPr>
              <w:pStyle w:val="TAC"/>
              <w:rPr>
                <w:rFonts w:eastAsiaTheme="minorEastAsia"/>
                <w:lang w:val="en-US" w:eastAsia="zh-CN"/>
              </w:rPr>
            </w:pPr>
          </w:p>
        </w:tc>
      </w:tr>
      <w:tr w:rsidR="00840048" w:rsidRPr="00E61D25" w14:paraId="12B1371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6A654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05637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563FC" w14:textId="77777777" w:rsidR="00840048" w:rsidRPr="00E61D25" w:rsidRDefault="00840048" w:rsidP="00840048">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A998448" w14:textId="77777777" w:rsidR="00840048" w:rsidRPr="00E61D25" w:rsidRDefault="00840048" w:rsidP="00840048">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3E746771" w14:textId="77777777" w:rsidR="00840048" w:rsidRPr="00E61D25" w:rsidRDefault="00840048" w:rsidP="00840048">
            <w:pPr>
              <w:pStyle w:val="TAC"/>
              <w:rPr>
                <w:rFonts w:eastAsiaTheme="minorEastAsia"/>
                <w:lang w:val="en-US" w:eastAsia="zh-CN"/>
              </w:rPr>
            </w:pPr>
          </w:p>
        </w:tc>
      </w:tr>
      <w:tr w:rsidR="00840048" w:rsidRPr="00E61D25" w14:paraId="752B637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9C1DF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07356831"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EAD7C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p>
          <w:p w14:paraId="1A6494B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FA9AC1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3AA02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1ED6C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123601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C911505" w14:textId="77777777" w:rsidTr="00855952">
        <w:trPr>
          <w:trHeight w:val="29"/>
        </w:trPr>
        <w:tc>
          <w:tcPr>
            <w:tcW w:w="3066" w:type="dxa"/>
            <w:tcBorders>
              <w:top w:val="nil"/>
              <w:left w:val="single" w:sz="4" w:space="0" w:color="auto"/>
              <w:bottom w:val="nil"/>
              <w:right w:val="single" w:sz="4" w:space="0" w:color="auto"/>
            </w:tcBorders>
            <w:vAlign w:val="center"/>
          </w:tcPr>
          <w:p w14:paraId="1C92F2B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7547E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3DCA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43EE6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1E6838" w14:textId="77777777" w:rsidR="00840048" w:rsidRPr="00E61D25" w:rsidRDefault="00840048" w:rsidP="00840048">
            <w:pPr>
              <w:pStyle w:val="TAC"/>
              <w:rPr>
                <w:rFonts w:eastAsiaTheme="minorEastAsia"/>
                <w:lang w:val="en-US" w:eastAsia="zh-CN"/>
              </w:rPr>
            </w:pPr>
          </w:p>
        </w:tc>
      </w:tr>
      <w:tr w:rsidR="00840048" w:rsidRPr="00E61D25" w14:paraId="377A716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4E0312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CA012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9A1AA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FDD72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32F1FE" w14:textId="77777777" w:rsidR="00840048" w:rsidRPr="00E61D25" w:rsidRDefault="00840048" w:rsidP="00840048">
            <w:pPr>
              <w:pStyle w:val="TAC"/>
              <w:rPr>
                <w:rFonts w:eastAsiaTheme="minorEastAsia"/>
                <w:lang w:val="en-US" w:eastAsia="zh-CN"/>
              </w:rPr>
            </w:pPr>
          </w:p>
        </w:tc>
      </w:tr>
      <w:tr w:rsidR="00840048" w:rsidRPr="00E61D25" w14:paraId="521AE0E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F5DEF0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01A80BF5"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DF67D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p>
          <w:p w14:paraId="639F283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6BD61F5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7DBA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71554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0E23BC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09F96FA" w14:textId="77777777" w:rsidTr="00855952">
        <w:trPr>
          <w:trHeight w:val="29"/>
        </w:trPr>
        <w:tc>
          <w:tcPr>
            <w:tcW w:w="3066" w:type="dxa"/>
            <w:tcBorders>
              <w:top w:val="nil"/>
              <w:left w:val="single" w:sz="4" w:space="0" w:color="auto"/>
              <w:bottom w:val="nil"/>
              <w:right w:val="single" w:sz="4" w:space="0" w:color="auto"/>
            </w:tcBorders>
            <w:vAlign w:val="center"/>
          </w:tcPr>
          <w:p w14:paraId="6C32176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B92B2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860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6BA9C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B5C57C2" w14:textId="77777777" w:rsidR="00840048" w:rsidRPr="00E61D25" w:rsidRDefault="00840048" w:rsidP="00840048">
            <w:pPr>
              <w:pStyle w:val="TAC"/>
              <w:rPr>
                <w:rFonts w:eastAsiaTheme="minorEastAsia"/>
                <w:lang w:val="en-US" w:eastAsia="zh-CN"/>
              </w:rPr>
            </w:pPr>
          </w:p>
        </w:tc>
      </w:tr>
      <w:tr w:rsidR="00840048" w:rsidRPr="00E61D25" w14:paraId="6CA55953" w14:textId="77777777" w:rsidTr="00855952">
        <w:trPr>
          <w:trHeight w:val="29"/>
        </w:trPr>
        <w:tc>
          <w:tcPr>
            <w:tcW w:w="3066" w:type="dxa"/>
            <w:tcBorders>
              <w:top w:val="nil"/>
              <w:left w:val="single" w:sz="4" w:space="0" w:color="auto"/>
              <w:bottom w:val="nil"/>
              <w:right w:val="single" w:sz="4" w:space="0" w:color="auto"/>
            </w:tcBorders>
            <w:vAlign w:val="center"/>
          </w:tcPr>
          <w:p w14:paraId="156FC51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80B9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2A2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F3330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F9364F" w14:textId="77777777" w:rsidR="00840048" w:rsidRPr="00E61D25" w:rsidRDefault="00840048" w:rsidP="00840048">
            <w:pPr>
              <w:pStyle w:val="TAC"/>
              <w:rPr>
                <w:rFonts w:eastAsiaTheme="minorEastAsia"/>
                <w:lang w:val="en-US" w:eastAsia="zh-CN"/>
              </w:rPr>
            </w:pPr>
          </w:p>
        </w:tc>
      </w:tr>
      <w:tr w:rsidR="00840048" w:rsidRPr="00E61D25" w14:paraId="0E93ED9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E60C32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012CA9A3"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974713D"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28EC4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FD513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820D4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3E6D930" w14:textId="77777777" w:rsidTr="00855952">
        <w:trPr>
          <w:trHeight w:val="29"/>
        </w:trPr>
        <w:tc>
          <w:tcPr>
            <w:tcW w:w="3066" w:type="dxa"/>
            <w:tcBorders>
              <w:top w:val="nil"/>
              <w:left w:val="single" w:sz="4" w:space="0" w:color="auto"/>
              <w:bottom w:val="nil"/>
              <w:right w:val="single" w:sz="4" w:space="0" w:color="auto"/>
            </w:tcBorders>
            <w:vAlign w:val="center"/>
          </w:tcPr>
          <w:p w14:paraId="5C0FA87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BF479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2AE5B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BC7B1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CB3616" w14:textId="77777777" w:rsidR="00840048" w:rsidRPr="00E61D25" w:rsidRDefault="00840048" w:rsidP="00840048">
            <w:pPr>
              <w:pStyle w:val="TAC"/>
              <w:rPr>
                <w:rFonts w:eastAsiaTheme="minorEastAsia"/>
                <w:lang w:val="en-US" w:eastAsia="zh-CN"/>
              </w:rPr>
            </w:pPr>
          </w:p>
        </w:tc>
      </w:tr>
      <w:tr w:rsidR="00840048" w:rsidRPr="00E61D25" w14:paraId="1C3C242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A26CF3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E772F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1C08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B4A6C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B6E2989" w14:textId="77777777" w:rsidR="00840048" w:rsidRPr="00E61D25" w:rsidRDefault="00840048" w:rsidP="00840048">
            <w:pPr>
              <w:pStyle w:val="TAC"/>
              <w:rPr>
                <w:rFonts w:eastAsiaTheme="minorEastAsia"/>
                <w:lang w:val="en-US" w:eastAsia="zh-CN"/>
              </w:rPr>
            </w:pPr>
          </w:p>
        </w:tc>
      </w:tr>
      <w:tr w:rsidR="00840048" w:rsidRPr="00E61D25" w14:paraId="2B5BBDF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435BD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1526E3A8"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FF85F61" w14:textId="77777777" w:rsidR="00840048" w:rsidRDefault="00840048" w:rsidP="00840048">
            <w:pPr>
              <w:pStyle w:val="TAC"/>
              <w:rPr>
                <w:rFonts w:eastAsiaTheme="minorEastAsia"/>
                <w:lang w:val="en-US" w:eastAsia="zh-CN"/>
              </w:rPr>
            </w:pPr>
            <w:r w:rsidRPr="00480423">
              <w:rPr>
                <w:lang w:val="en-US" w:eastAsia="zh-CN"/>
              </w:rPr>
              <w:t>CA_n77(2A)</w:t>
            </w:r>
            <w:r w:rsidRPr="004247F1">
              <w:rPr>
                <w:vertAlign w:val="superscript"/>
              </w:rPr>
              <w:t>7</w:t>
            </w:r>
          </w:p>
          <w:p w14:paraId="466FBA5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474BAA7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p>
          <w:p w14:paraId="3CD7666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E81639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D5E18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3A042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8BE65F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1F2D260D" w14:textId="77777777" w:rsidTr="00855952">
        <w:trPr>
          <w:trHeight w:val="29"/>
        </w:trPr>
        <w:tc>
          <w:tcPr>
            <w:tcW w:w="3066" w:type="dxa"/>
            <w:tcBorders>
              <w:top w:val="nil"/>
              <w:left w:val="single" w:sz="4" w:space="0" w:color="auto"/>
              <w:bottom w:val="nil"/>
              <w:right w:val="single" w:sz="4" w:space="0" w:color="auto"/>
            </w:tcBorders>
            <w:vAlign w:val="center"/>
          </w:tcPr>
          <w:p w14:paraId="79931D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CF16C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A999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D38EB3"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163647" w14:textId="77777777" w:rsidR="00840048" w:rsidRPr="00E61D25" w:rsidRDefault="00840048" w:rsidP="00840048">
            <w:pPr>
              <w:pStyle w:val="TAC"/>
              <w:rPr>
                <w:rFonts w:eastAsiaTheme="minorEastAsia"/>
                <w:lang w:val="en-US" w:eastAsia="zh-CN"/>
              </w:rPr>
            </w:pPr>
          </w:p>
        </w:tc>
      </w:tr>
      <w:tr w:rsidR="00840048" w:rsidRPr="00E61D25" w14:paraId="35E9365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21975B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C5179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7B5B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739CA7"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14D84B7" w14:textId="77777777" w:rsidR="00840048" w:rsidRPr="00E61D25" w:rsidRDefault="00840048" w:rsidP="00840048">
            <w:pPr>
              <w:pStyle w:val="TAC"/>
              <w:rPr>
                <w:rFonts w:eastAsiaTheme="minorEastAsia"/>
                <w:lang w:val="en-US" w:eastAsia="zh-CN"/>
              </w:rPr>
            </w:pPr>
          </w:p>
        </w:tc>
      </w:tr>
      <w:tr w:rsidR="00840048" w:rsidRPr="00E61D25" w14:paraId="7FD2773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ED6D45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229BF50E"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414D474"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27531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AB50E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84A921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3983D613" w14:textId="77777777" w:rsidTr="00855952">
        <w:trPr>
          <w:trHeight w:val="29"/>
        </w:trPr>
        <w:tc>
          <w:tcPr>
            <w:tcW w:w="3066" w:type="dxa"/>
            <w:tcBorders>
              <w:top w:val="nil"/>
              <w:left w:val="single" w:sz="4" w:space="0" w:color="auto"/>
              <w:bottom w:val="nil"/>
              <w:right w:val="single" w:sz="4" w:space="0" w:color="auto"/>
            </w:tcBorders>
            <w:vAlign w:val="center"/>
          </w:tcPr>
          <w:p w14:paraId="48340EB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2529A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C5EE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90F52B"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11A5036" w14:textId="77777777" w:rsidR="00840048" w:rsidRPr="00E61D25" w:rsidRDefault="00840048" w:rsidP="00840048">
            <w:pPr>
              <w:pStyle w:val="TAC"/>
              <w:rPr>
                <w:rFonts w:eastAsiaTheme="minorEastAsia"/>
                <w:lang w:val="en-US" w:eastAsia="zh-CN"/>
              </w:rPr>
            </w:pPr>
          </w:p>
        </w:tc>
      </w:tr>
      <w:tr w:rsidR="00840048" w:rsidRPr="00E61D25" w14:paraId="28C0A33E" w14:textId="77777777" w:rsidTr="00855952">
        <w:trPr>
          <w:trHeight w:val="29"/>
        </w:trPr>
        <w:tc>
          <w:tcPr>
            <w:tcW w:w="3066" w:type="dxa"/>
            <w:tcBorders>
              <w:top w:val="nil"/>
              <w:left w:val="single" w:sz="4" w:space="0" w:color="auto"/>
              <w:bottom w:val="nil"/>
              <w:right w:val="single" w:sz="4" w:space="0" w:color="auto"/>
            </w:tcBorders>
            <w:vAlign w:val="center"/>
          </w:tcPr>
          <w:p w14:paraId="11B8620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96940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A457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08779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0DFE77F" w14:textId="77777777" w:rsidR="00840048" w:rsidRPr="00E61D25" w:rsidRDefault="00840048" w:rsidP="00840048">
            <w:pPr>
              <w:pStyle w:val="TAC"/>
              <w:rPr>
                <w:rFonts w:eastAsiaTheme="minorEastAsia"/>
                <w:lang w:val="en-US" w:eastAsia="zh-CN"/>
              </w:rPr>
            </w:pPr>
          </w:p>
        </w:tc>
      </w:tr>
      <w:tr w:rsidR="00840048" w:rsidRPr="00E61D25" w14:paraId="0A7A1B0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1434C8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0DDBB592"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0D147B1"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B82DF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C910D6"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F97B7F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8D51F52" w14:textId="77777777" w:rsidTr="00855952">
        <w:trPr>
          <w:trHeight w:val="29"/>
        </w:trPr>
        <w:tc>
          <w:tcPr>
            <w:tcW w:w="3066" w:type="dxa"/>
            <w:tcBorders>
              <w:top w:val="nil"/>
              <w:left w:val="single" w:sz="4" w:space="0" w:color="auto"/>
              <w:bottom w:val="nil"/>
              <w:right w:val="single" w:sz="4" w:space="0" w:color="auto"/>
            </w:tcBorders>
            <w:vAlign w:val="center"/>
          </w:tcPr>
          <w:p w14:paraId="096AFB1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3043C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504A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AF7E7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926262" w14:textId="77777777" w:rsidR="00840048" w:rsidRPr="00E61D25" w:rsidRDefault="00840048" w:rsidP="00840048">
            <w:pPr>
              <w:pStyle w:val="TAC"/>
              <w:rPr>
                <w:rFonts w:eastAsiaTheme="minorEastAsia"/>
                <w:lang w:val="en-US" w:eastAsia="zh-CN"/>
              </w:rPr>
            </w:pPr>
          </w:p>
        </w:tc>
      </w:tr>
      <w:tr w:rsidR="00840048" w:rsidRPr="00E61D25" w14:paraId="79AF05C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31F5ED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860D9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4F9A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AA6FA9"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8A60C4" w14:textId="77777777" w:rsidR="00840048" w:rsidRPr="00E61D25" w:rsidRDefault="00840048" w:rsidP="00840048">
            <w:pPr>
              <w:pStyle w:val="TAC"/>
              <w:rPr>
                <w:rFonts w:eastAsiaTheme="minorEastAsia"/>
                <w:lang w:val="en-US" w:eastAsia="zh-CN"/>
              </w:rPr>
            </w:pPr>
          </w:p>
        </w:tc>
      </w:tr>
      <w:tr w:rsidR="00840048" w:rsidRPr="00E61D25" w14:paraId="143149FB"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A7DCDE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575107AF" w14:textId="77777777" w:rsidR="00840048" w:rsidRPr="00E61D25" w:rsidRDefault="00840048" w:rsidP="00840048">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AA0AC93" w14:textId="77777777" w:rsidR="00840048" w:rsidRPr="00E61D25" w:rsidRDefault="00840048" w:rsidP="00840048">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0961B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FF75D7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FC859F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BB9879" w14:textId="77777777" w:rsidTr="00855952">
        <w:trPr>
          <w:trHeight w:val="29"/>
        </w:trPr>
        <w:tc>
          <w:tcPr>
            <w:tcW w:w="3066" w:type="dxa"/>
            <w:tcBorders>
              <w:top w:val="nil"/>
              <w:left w:val="single" w:sz="4" w:space="0" w:color="auto"/>
              <w:bottom w:val="nil"/>
              <w:right w:val="single" w:sz="4" w:space="0" w:color="auto"/>
            </w:tcBorders>
            <w:vAlign w:val="center"/>
          </w:tcPr>
          <w:p w14:paraId="41EFDA7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C7DC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28C9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277CE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DEE9448" w14:textId="77777777" w:rsidR="00840048" w:rsidRPr="00E61D25" w:rsidRDefault="00840048" w:rsidP="00840048">
            <w:pPr>
              <w:pStyle w:val="TAC"/>
              <w:rPr>
                <w:rFonts w:eastAsiaTheme="minorEastAsia"/>
                <w:lang w:val="en-US" w:eastAsia="zh-CN"/>
              </w:rPr>
            </w:pPr>
          </w:p>
        </w:tc>
      </w:tr>
      <w:tr w:rsidR="00840048" w:rsidRPr="00E61D25" w14:paraId="793A740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D53F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FCD61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E02B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AA7ED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D0FB02" w14:textId="77777777" w:rsidR="00840048" w:rsidRPr="00E61D25" w:rsidRDefault="00840048" w:rsidP="00840048">
            <w:pPr>
              <w:pStyle w:val="TAC"/>
              <w:rPr>
                <w:rFonts w:eastAsiaTheme="minorEastAsia"/>
                <w:lang w:val="en-US" w:eastAsia="zh-CN"/>
              </w:rPr>
            </w:pPr>
          </w:p>
        </w:tc>
      </w:tr>
      <w:tr w:rsidR="00840048" w:rsidRPr="00E61D25" w14:paraId="621CA038" w14:textId="77777777" w:rsidTr="00855952">
        <w:trPr>
          <w:trHeight w:val="29"/>
        </w:trPr>
        <w:tc>
          <w:tcPr>
            <w:tcW w:w="3066" w:type="dxa"/>
            <w:tcBorders>
              <w:top w:val="nil"/>
              <w:left w:val="single" w:sz="4" w:space="0" w:color="auto"/>
              <w:bottom w:val="nil"/>
              <w:right w:val="single" w:sz="4" w:space="0" w:color="auto"/>
            </w:tcBorders>
            <w:vAlign w:val="center"/>
          </w:tcPr>
          <w:p w14:paraId="528358D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13F4E20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490659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96F28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E4061C"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DCB0F7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3B3054" w14:textId="77777777" w:rsidTr="00855952">
        <w:trPr>
          <w:trHeight w:val="29"/>
        </w:trPr>
        <w:tc>
          <w:tcPr>
            <w:tcW w:w="3066" w:type="dxa"/>
            <w:tcBorders>
              <w:top w:val="nil"/>
              <w:left w:val="single" w:sz="4" w:space="0" w:color="auto"/>
              <w:bottom w:val="nil"/>
              <w:right w:val="single" w:sz="4" w:space="0" w:color="auto"/>
            </w:tcBorders>
            <w:vAlign w:val="center"/>
          </w:tcPr>
          <w:p w14:paraId="7F3B5E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9EC27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8068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406AE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52CACF" w14:textId="77777777" w:rsidR="00840048" w:rsidRPr="00E61D25" w:rsidRDefault="00840048" w:rsidP="00840048">
            <w:pPr>
              <w:pStyle w:val="TAC"/>
              <w:rPr>
                <w:rFonts w:eastAsiaTheme="minorEastAsia"/>
                <w:lang w:val="en-US" w:eastAsia="zh-CN"/>
              </w:rPr>
            </w:pPr>
          </w:p>
        </w:tc>
      </w:tr>
      <w:tr w:rsidR="00840048" w:rsidRPr="00E61D25" w14:paraId="05931FD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DB9EB2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7EC21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9739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03D293"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9B23B20" w14:textId="77777777" w:rsidR="00840048" w:rsidRPr="00E61D25" w:rsidRDefault="00840048" w:rsidP="00840048">
            <w:pPr>
              <w:pStyle w:val="TAC"/>
              <w:rPr>
                <w:rFonts w:eastAsiaTheme="minorEastAsia"/>
                <w:lang w:val="en-US" w:eastAsia="zh-CN"/>
              </w:rPr>
            </w:pPr>
          </w:p>
        </w:tc>
      </w:tr>
      <w:tr w:rsidR="00840048" w:rsidRPr="00E61D25" w14:paraId="14C117DA"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39D73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5E0358B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16E38D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86A4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6D6ED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5421F8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018490A" w14:textId="77777777" w:rsidTr="00855952">
        <w:trPr>
          <w:trHeight w:val="29"/>
        </w:trPr>
        <w:tc>
          <w:tcPr>
            <w:tcW w:w="3066" w:type="dxa"/>
            <w:tcBorders>
              <w:top w:val="nil"/>
              <w:left w:val="single" w:sz="4" w:space="0" w:color="auto"/>
              <w:bottom w:val="nil"/>
              <w:right w:val="single" w:sz="4" w:space="0" w:color="auto"/>
            </w:tcBorders>
            <w:vAlign w:val="center"/>
          </w:tcPr>
          <w:p w14:paraId="4EBCBF7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09233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82A8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A35B92"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0FCDF89" w14:textId="77777777" w:rsidR="00840048" w:rsidRPr="00E61D25" w:rsidRDefault="00840048" w:rsidP="00840048">
            <w:pPr>
              <w:pStyle w:val="TAC"/>
              <w:rPr>
                <w:rFonts w:eastAsiaTheme="minorEastAsia"/>
                <w:lang w:val="en-US" w:eastAsia="zh-CN"/>
              </w:rPr>
            </w:pPr>
          </w:p>
        </w:tc>
      </w:tr>
      <w:tr w:rsidR="00840048" w:rsidRPr="00E61D25" w14:paraId="4D89BD9B" w14:textId="77777777" w:rsidTr="00855952">
        <w:trPr>
          <w:trHeight w:val="29"/>
        </w:trPr>
        <w:tc>
          <w:tcPr>
            <w:tcW w:w="3066" w:type="dxa"/>
            <w:tcBorders>
              <w:top w:val="nil"/>
              <w:left w:val="single" w:sz="4" w:space="0" w:color="auto"/>
              <w:bottom w:val="nil"/>
              <w:right w:val="single" w:sz="4" w:space="0" w:color="auto"/>
            </w:tcBorders>
            <w:vAlign w:val="center"/>
          </w:tcPr>
          <w:p w14:paraId="3EB6B5F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6E8B1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AEF4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1B908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B837770" w14:textId="77777777" w:rsidR="00840048" w:rsidRPr="00E61D25" w:rsidRDefault="00840048" w:rsidP="00840048">
            <w:pPr>
              <w:pStyle w:val="TAC"/>
              <w:rPr>
                <w:rFonts w:eastAsiaTheme="minorEastAsia"/>
                <w:lang w:val="en-US" w:eastAsia="zh-CN"/>
              </w:rPr>
            </w:pPr>
          </w:p>
        </w:tc>
      </w:tr>
      <w:tr w:rsidR="00840048" w:rsidRPr="00E61D25" w14:paraId="7D2F8CA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83BCCC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692CF17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7C3790D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7ABD17B8"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4343D8EB"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E5789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4F8B00"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894528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5581E9DF" w14:textId="77777777" w:rsidTr="00855952">
        <w:trPr>
          <w:trHeight w:val="29"/>
        </w:trPr>
        <w:tc>
          <w:tcPr>
            <w:tcW w:w="3066" w:type="dxa"/>
            <w:tcBorders>
              <w:top w:val="nil"/>
              <w:left w:val="single" w:sz="4" w:space="0" w:color="auto"/>
              <w:bottom w:val="nil"/>
              <w:right w:val="single" w:sz="4" w:space="0" w:color="auto"/>
            </w:tcBorders>
            <w:vAlign w:val="center"/>
          </w:tcPr>
          <w:p w14:paraId="243349DE"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59ED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B8C1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CA8DCD"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AEA878" w14:textId="77777777" w:rsidR="00840048" w:rsidRPr="00E61D25" w:rsidRDefault="00840048" w:rsidP="00840048">
            <w:pPr>
              <w:pStyle w:val="TAC"/>
              <w:rPr>
                <w:rFonts w:eastAsiaTheme="minorEastAsia"/>
                <w:lang w:val="en-US" w:eastAsia="zh-CN"/>
              </w:rPr>
            </w:pPr>
          </w:p>
        </w:tc>
      </w:tr>
      <w:tr w:rsidR="00840048" w:rsidRPr="00E61D25" w14:paraId="5AD7C1ED" w14:textId="77777777" w:rsidTr="00855952">
        <w:trPr>
          <w:trHeight w:val="29"/>
        </w:trPr>
        <w:tc>
          <w:tcPr>
            <w:tcW w:w="3066" w:type="dxa"/>
            <w:tcBorders>
              <w:top w:val="nil"/>
              <w:left w:val="single" w:sz="4" w:space="0" w:color="auto"/>
              <w:bottom w:val="nil"/>
              <w:right w:val="single" w:sz="4" w:space="0" w:color="auto"/>
            </w:tcBorders>
            <w:vAlign w:val="center"/>
          </w:tcPr>
          <w:p w14:paraId="73F5E7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C005E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AE488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20467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63B4520" w14:textId="77777777" w:rsidR="00840048" w:rsidRPr="00E61D25" w:rsidRDefault="00840048" w:rsidP="00840048">
            <w:pPr>
              <w:pStyle w:val="TAC"/>
              <w:rPr>
                <w:rFonts w:eastAsiaTheme="minorEastAsia"/>
                <w:lang w:val="en-US" w:eastAsia="zh-CN"/>
              </w:rPr>
            </w:pPr>
          </w:p>
        </w:tc>
      </w:tr>
      <w:tr w:rsidR="00840048" w:rsidRPr="00E61D25" w14:paraId="7E5E617F" w14:textId="77777777" w:rsidTr="00855952">
        <w:trPr>
          <w:trHeight w:val="29"/>
        </w:trPr>
        <w:tc>
          <w:tcPr>
            <w:tcW w:w="3066" w:type="dxa"/>
            <w:tcBorders>
              <w:top w:val="nil"/>
              <w:left w:val="single" w:sz="4" w:space="0" w:color="auto"/>
              <w:bottom w:val="nil"/>
              <w:right w:val="single" w:sz="4" w:space="0" w:color="auto"/>
            </w:tcBorders>
            <w:vAlign w:val="center"/>
          </w:tcPr>
          <w:p w14:paraId="2237911E"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8C6F494"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1B2F3"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5ADE4F"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0F41DB" w14:textId="77777777" w:rsidR="00840048" w:rsidRPr="00E61D25" w:rsidRDefault="00840048" w:rsidP="00840048">
            <w:pPr>
              <w:pStyle w:val="TAC"/>
              <w:rPr>
                <w:rFonts w:eastAsiaTheme="minorEastAsia"/>
                <w:szCs w:val="18"/>
                <w:lang w:val="en-US" w:eastAsia="zh-CN"/>
              </w:rPr>
            </w:pPr>
            <w:r w:rsidRPr="00E61D25">
              <w:rPr>
                <w:rFonts w:eastAsiaTheme="minorEastAsia"/>
                <w:lang w:val="en-US" w:eastAsia="zh-CN"/>
              </w:rPr>
              <w:t>1</w:t>
            </w:r>
          </w:p>
        </w:tc>
      </w:tr>
      <w:tr w:rsidR="00840048" w:rsidRPr="00E61D25" w14:paraId="19A14552" w14:textId="77777777" w:rsidTr="00855952">
        <w:trPr>
          <w:trHeight w:val="29"/>
        </w:trPr>
        <w:tc>
          <w:tcPr>
            <w:tcW w:w="3066" w:type="dxa"/>
            <w:tcBorders>
              <w:top w:val="nil"/>
              <w:left w:val="single" w:sz="4" w:space="0" w:color="auto"/>
              <w:bottom w:val="nil"/>
              <w:right w:val="single" w:sz="4" w:space="0" w:color="auto"/>
            </w:tcBorders>
            <w:vAlign w:val="center"/>
          </w:tcPr>
          <w:p w14:paraId="05CF3768"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98D4467"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862964"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EEB27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441C14B" w14:textId="77777777" w:rsidR="00840048" w:rsidRPr="00E61D25" w:rsidRDefault="00840048" w:rsidP="00840048">
            <w:pPr>
              <w:pStyle w:val="TAC"/>
              <w:rPr>
                <w:rFonts w:eastAsiaTheme="minorEastAsia"/>
                <w:lang w:val="en-US" w:eastAsia="zh-CN"/>
              </w:rPr>
            </w:pPr>
          </w:p>
        </w:tc>
      </w:tr>
      <w:tr w:rsidR="00840048" w:rsidRPr="00E61D25" w14:paraId="1B5BE4E7"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AED23FE" w14:textId="77777777" w:rsidR="00840048" w:rsidRPr="00E61D25" w:rsidRDefault="00840048" w:rsidP="00840048">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68AB2DF" w14:textId="77777777" w:rsidR="00840048" w:rsidRPr="00E61D25" w:rsidRDefault="00840048" w:rsidP="00840048">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CE88F"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727DBA"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4E493A" w14:textId="77777777" w:rsidR="00840048" w:rsidRPr="00E61D25" w:rsidRDefault="00840048" w:rsidP="00840048">
            <w:pPr>
              <w:pStyle w:val="TAC"/>
              <w:rPr>
                <w:rFonts w:eastAsiaTheme="minorEastAsia"/>
                <w:lang w:val="en-US" w:eastAsia="zh-CN"/>
              </w:rPr>
            </w:pPr>
          </w:p>
        </w:tc>
      </w:tr>
      <w:tr w:rsidR="00840048" w:rsidRPr="00E61D25" w14:paraId="6DEA66C8"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F69398D"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72D1A292"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6F56BEC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6DE1254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715F873A" w14:textId="77777777" w:rsidR="00840048" w:rsidRPr="00E61D25" w:rsidRDefault="00840048" w:rsidP="00840048">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D3C111"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EA292E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2CCA36DD" w14:textId="77777777" w:rsidTr="00855952">
        <w:trPr>
          <w:trHeight w:val="29"/>
        </w:trPr>
        <w:tc>
          <w:tcPr>
            <w:tcW w:w="3066" w:type="dxa"/>
            <w:tcBorders>
              <w:top w:val="nil"/>
              <w:left w:val="single" w:sz="4" w:space="0" w:color="auto"/>
              <w:bottom w:val="nil"/>
              <w:right w:val="single" w:sz="4" w:space="0" w:color="auto"/>
            </w:tcBorders>
            <w:vAlign w:val="center"/>
          </w:tcPr>
          <w:p w14:paraId="5475EF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7C9F8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FD529"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A12957"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BB9EDD" w14:textId="77777777" w:rsidR="00840048" w:rsidRPr="00E61D25" w:rsidRDefault="00840048" w:rsidP="00840048">
            <w:pPr>
              <w:pStyle w:val="TAC"/>
              <w:rPr>
                <w:rFonts w:eastAsiaTheme="minorEastAsia"/>
                <w:lang w:val="en-US" w:eastAsia="zh-CN"/>
              </w:rPr>
            </w:pPr>
          </w:p>
        </w:tc>
      </w:tr>
      <w:tr w:rsidR="00840048" w:rsidRPr="00E61D25" w14:paraId="7036E86F" w14:textId="77777777" w:rsidTr="00855952">
        <w:trPr>
          <w:trHeight w:val="29"/>
        </w:trPr>
        <w:tc>
          <w:tcPr>
            <w:tcW w:w="3066" w:type="dxa"/>
            <w:tcBorders>
              <w:top w:val="nil"/>
              <w:left w:val="single" w:sz="4" w:space="0" w:color="auto"/>
              <w:bottom w:val="nil"/>
              <w:right w:val="single" w:sz="4" w:space="0" w:color="auto"/>
            </w:tcBorders>
            <w:vAlign w:val="center"/>
          </w:tcPr>
          <w:p w14:paraId="64A7871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F555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5E7FA"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313178"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5A43A5A7" w14:textId="77777777" w:rsidR="00840048" w:rsidRPr="00E61D25" w:rsidRDefault="00840048" w:rsidP="00840048">
            <w:pPr>
              <w:pStyle w:val="TAC"/>
              <w:rPr>
                <w:rFonts w:eastAsiaTheme="minorEastAsia"/>
                <w:lang w:val="en-US" w:eastAsia="zh-CN"/>
              </w:rPr>
            </w:pPr>
          </w:p>
        </w:tc>
      </w:tr>
      <w:tr w:rsidR="00840048" w:rsidRPr="00E61D25" w14:paraId="3ABECD35" w14:textId="77777777" w:rsidTr="00855952">
        <w:trPr>
          <w:trHeight w:val="29"/>
        </w:trPr>
        <w:tc>
          <w:tcPr>
            <w:tcW w:w="3066" w:type="dxa"/>
            <w:tcBorders>
              <w:top w:val="nil"/>
              <w:left w:val="single" w:sz="4" w:space="0" w:color="auto"/>
              <w:bottom w:val="nil"/>
              <w:right w:val="single" w:sz="4" w:space="0" w:color="auto"/>
            </w:tcBorders>
            <w:vAlign w:val="center"/>
          </w:tcPr>
          <w:p w14:paraId="057FD25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B4987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AC130"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E216BE" w14:textId="77777777" w:rsidR="00840048" w:rsidRPr="00E61D25" w:rsidRDefault="00840048" w:rsidP="00840048">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8F5BB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1</w:t>
            </w:r>
          </w:p>
        </w:tc>
      </w:tr>
      <w:tr w:rsidR="00840048" w:rsidRPr="00E61D25" w14:paraId="31B3A12F" w14:textId="77777777" w:rsidTr="00855952">
        <w:trPr>
          <w:trHeight w:val="29"/>
        </w:trPr>
        <w:tc>
          <w:tcPr>
            <w:tcW w:w="3066" w:type="dxa"/>
            <w:tcBorders>
              <w:top w:val="nil"/>
              <w:left w:val="single" w:sz="4" w:space="0" w:color="auto"/>
              <w:bottom w:val="nil"/>
              <w:right w:val="single" w:sz="4" w:space="0" w:color="auto"/>
            </w:tcBorders>
            <w:vAlign w:val="center"/>
          </w:tcPr>
          <w:p w14:paraId="44D32D9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89C52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EA484"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DA5351"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BB0B76" w14:textId="77777777" w:rsidR="00840048" w:rsidRPr="00E61D25" w:rsidRDefault="00840048" w:rsidP="00840048">
            <w:pPr>
              <w:pStyle w:val="TAC"/>
              <w:rPr>
                <w:rFonts w:eastAsiaTheme="minorEastAsia"/>
                <w:lang w:val="en-US" w:eastAsia="zh-CN"/>
              </w:rPr>
            </w:pPr>
          </w:p>
        </w:tc>
      </w:tr>
      <w:tr w:rsidR="00840048" w:rsidRPr="00E61D25" w14:paraId="19368D7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33B507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A5DD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DCF1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3DF5E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2105FC4" w14:textId="77777777" w:rsidR="00840048" w:rsidRPr="00E61D25" w:rsidRDefault="00840048" w:rsidP="00840048">
            <w:pPr>
              <w:pStyle w:val="TAC"/>
              <w:rPr>
                <w:rFonts w:eastAsiaTheme="minorEastAsia"/>
                <w:lang w:val="en-US" w:eastAsia="zh-CN"/>
              </w:rPr>
            </w:pPr>
          </w:p>
        </w:tc>
      </w:tr>
      <w:tr w:rsidR="00840048" w:rsidRPr="00E61D25" w14:paraId="7B3CF917" w14:textId="77777777" w:rsidTr="00855952">
        <w:trPr>
          <w:trHeight w:val="29"/>
        </w:trPr>
        <w:tc>
          <w:tcPr>
            <w:tcW w:w="3066" w:type="dxa"/>
            <w:tcBorders>
              <w:top w:val="nil"/>
              <w:left w:val="single" w:sz="4" w:space="0" w:color="auto"/>
              <w:bottom w:val="nil"/>
              <w:right w:val="single" w:sz="4" w:space="0" w:color="auto"/>
            </w:tcBorders>
            <w:vAlign w:val="center"/>
          </w:tcPr>
          <w:p w14:paraId="5CDCD41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1EC2088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CA_n7A-n66A</w:t>
            </w:r>
          </w:p>
          <w:p w14:paraId="14CDA1B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2FC0F92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9238F63"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40754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7DED92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49DECFE" w14:textId="77777777" w:rsidTr="00855952">
        <w:trPr>
          <w:trHeight w:val="29"/>
        </w:trPr>
        <w:tc>
          <w:tcPr>
            <w:tcW w:w="3066" w:type="dxa"/>
            <w:tcBorders>
              <w:top w:val="nil"/>
              <w:left w:val="single" w:sz="4" w:space="0" w:color="auto"/>
              <w:bottom w:val="nil"/>
              <w:right w:val="single" w:sz="4" w:space="0" w:color="auto"/>
            </w:tcBorders>
            <w:vAlign w:val="center"/>
          </w:tcPr>
          <w:p w14:paraId="6D2CDE5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5A9A8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E70EA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2AD06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89B2D2" w14:textId="77777777" w:rsidR="00840048" w:rsidRPr="00E61D25" w:rsidRDefault="00840048" w:rsidP="00840048">
            <w:pPr>
              <w:pStyle w:val="TAC"/>
              <w:rPr>
                <w:rFonts w:eastAsiaTheme="minorEastAsia"/>
                <w:lang w:val="en-US" w:eastAsia="zh-CN"/>
              </w:rPr>
            </w:pPr>
          </w:p>
        </w:tc>
      </w:tr>
      <w:tr w:rsidR="00840048" w:rsidRPr="00E61D25" w14:paraId="6A2D2878" w14:textId="77777777" w:rsidTr="00855952">
        <w:trPr>
          <w:trHeight w:val="29"/>
        </w:trPr>
        <w:tc>
          <w:tcPr>
            <w:tcW w:w="3066" w:type="dxa"/>
            <w:tcBorders>
              <w:top w:val="nil"/>
              <w:left w:val="single" w:sz="4" w:space="0" w:color="auto"/>
              <w:bottom w:val="nil"/>
              <w:right w:val="single" w:sz="4" w:space="0" w:color="auto"/>
            </w:tcBorders>
            <w:vAlign w:val="center"/>
          </w:tcPr>
          <w:p w14:paraId="7999A9C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351D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38A75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795BF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5CA3A58" w14:textId="77777777" w:rsidR="00840048" w:rsidRPr="00E61D25" w:rsidRDefault="00840048" w:rsidP="00840048">
            <w:pPr>
              <w:pStyle w:val="TAC"/>
              <w:rPr>
                <w:rFonts w:eastAsiaTheme="minorEastAsia"/>
                <w:lang w:val="en-US" w:eastAsia="zh-CN"/>
              </w:rPr>
            </w:pPr>
          </w:p>
        </w:tc>
      </w:tr>
      <w:tr w:rsidR="00840048" w:rsidRPr="00E61D25" w14:paraId="152A9D72"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6176700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17B41CED"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73C670E8"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1EE6790E" w14:textId="77777777" w:rsidR="00840048" w:rsidRPr="00E61D25" w:rsidRDefault="00840048" w:rsidP="00840048">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ABEE2D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10C99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7117E6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6E96FB11" w14:textId="77777777" w:rsidTr="00855952">
        <w:trPr>
          <w:trHeight w:val="29"/>
        </w:trPr>
        <w:tc>
          <w:tcPr>
            <w:tcW w:w="3066" w:type="dxa"/>
            <w:tcBorders>
              <w:top w:val="nil"/>
              <w:left w:val="single" w:sz="4" w:space="0" w:color="auto"/>
              <w:bottom w:val="nil"/>
              <w:right w:val="single" w:sz="4" w:space="0" w:color="auto"/>
            </w:tcBorders>
            <w:vAlign w:val="center"/>
          </w:tcPr>
          <w:p w14:paraId="1EE6CD1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56F1C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633E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8168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F828E3A" w14:textId="77777777" w:rsidR="00840048" w:rsidRPr="00E61D25" w:rsidRDefault="00840048" w:rsidP="00840048">
            <w:pPr>
              <w:pStyle w:val="TAC"/>
              <w:rPr>
                <w:rFonts w:eastAsiaTheme="minorEastAsia"/>
                <w:lang w:val="en-US" w:eastAsia="zh-CN"/>
              </w:rPr>
            </w:pPr>
          </w:p>
        </w:tc>
      </w:tr>
      <w:tr w:rsidR="00840048" w:rsidRPr="00E61D25" w14:paraId="4311588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12ABDA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B9861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5A91A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917C7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60DD29" w14:textId="77777777" w:rsidR="00840048" w:rsidRPr="00E61D25" w:rsidRDefault="00840048" w:rsidP="00840048">
            <w:pPr>
              <w:pStyle w:val="TAC"/>
              <w:rPr>
                <w:rFonts w:eastAsiaTheme="minorEastAsia"/>
                <w:lang w:val="en-US" w:eastAsia="zh-CN"/>
              </w:rPr>
            </w:pPr>
          </w:p>
        </w:tc>
      </w:tr>
      <w:tr w:rsidR="00840048" w:rsidRPr="00E61D25" w14:paraId="07C52FAC" w14:textId="77777777" w:rsidTr="00855952">
        <w:trPr>
          <w:trHeight w:val="29"/>
        </w:trPr>
        <w:tc>
          <w:tcPr>
            <w:tcW w:w="3066" w:type="dxa"/>
            <w:tcBorders>
              <w:top w:val="nil"/>
              <w:left w:val="single" w:sz="4" w:space="0" w:color="auto"/>
              <w:bottom w:val="nil"/>
              <w:right w:val="single" w:sz="4" w:space="0" w:color="auto"/>
            </w:tcBorders>
            <w:vAlign w:val="center"/>
          </w:tcPr>
          <w:p w14:paraId="0B7DAC1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6F3F32DC"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668F1995" w14:textId="77777777" w:rsidR="00840048" w:rsidRPr="00E61D25" w:rsidRDefault="00840048" w:rsidP="00840048">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1AD5461E" w14:textId="77777777" w:rsidR="00840048" w:rsidRPr="00E61D25" w:rsidRDefault="00840048" w:rsidP="00840048">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2EFB057" w14:textId="77777777" w:rsidR="00840048" w:rsidRPr="00E61D25" w:rsidRDefault="00840048" w:rsidP="00840048">
            <w:pPr>
              <w:pStyle w:val="TAC"/>
              <w:rPr>
                <w:rFonts w:eastAsiaTheme="minorEastAsia" w:cs="Arial"/>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4C990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59672F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E829E1F" w14:textId="77777777" w:rsidTr="00855952">
        <w:trPr>
          <w:trHeight w:val="29"/>
        </w:trPr>
        <w:tc>
          <w:tcPr>
            <w:tcW w:w="3066" w:type="dxa"/>
            <w:tcBorders>
              <w:top w:val="nil"/>
              <w:left w:val="single" w:sz="4" w:space="0" w:color="auto"/>
              <w:bottom w:val="nil"/>
              <w:right w:val="single" w:sz="4" w:space="0" w:color="auto"/>
            </w:tcBorders>
            <w:vAlign w:val="center"/>
          </w:tcPr>
          <w:p w14:paraId="32C286F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C09562"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FC0C5" w14:textId="77777777" w:rsidR="00840048" w:rsidRPr="00E61D25" w:rsidRDefault="00840048" w:rsidP="00840048">
            <w:pPr>
              <w:pStyle w:val="TAC"/>
              <w:rPr>
                <w:rFonts w:eastAsiaTheme="minorEastAsia" w:cs="Arial"/>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31C4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F5FEFE2" w14:textId="77777777" w:rsidR="00840048" w:rsidRPr="00E61D25" w:rsidRDefault="00840048" w:rsidP="00840048">
            <w:pPr>
              <w:pStyle w:val="TAC"/>
              <w:rPr>
                <w:rFonts w:eastAsiaTheme="minorEastAsia"/>
                <w:lang w:val="en-US" w:eastAsia="zh-CN"/>
              </w:rPr>
            </w:pPr>
          </w:p>
        </w:tc>
      </w:tr>
      <w:tr w:rsidR="00840048" w:rsidRPr="00E61D25" w14:paraId="10C88C1F"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F8FBB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DE011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B8B4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7AA258"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B2F75C" w14:textId="77777777" w:rsidR="00840048" w:rsidRPr="00E61D25" w:rsidRDefault="00840048" w:rsidP="00840048">
            <w:pPr>
              <w:pStyle w:val="TAC"/>
              <w:rPr>
                <w:rFonts w:eastAsiaTheme="minorEastAsia"/>
                <w:lang w:val="en-US" w:eastAsia="zh-CN"/>
              </w:rPr>
            </w:pPr>
          </w:p>
        </w:tc>
      </w:tr>
      <w:tr w:rsidR="00840048" w:rsidRPr="00E61D25" w14:paraId="0563EEB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8B432F0" w14:textId="77777777" w:rsidR="00840048" w:rsidRPr="00E61D25" w:rsidRDefault="00840048" w:rsidP="00840048">
            <w:pPr>
              <w:pStyle w:val="TAC"/>
              <w:rPr>
                <w:rFonts w:eastAsiaTheme="minorEastAsia"/>
                <w:lang w:val="en-US" w:eastAsia="zh-CN"/>
              </w:rPr>
            </w:pPr>
            <w:r w:rsidRPr="00E61D25">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34130B70" w14:textId="77777777" w:rsidR="00840048" w:rsidRPr="00E61D25" w:rsidRDefault="00840048" w:rsidP="00840048">
            <w:pPr>
              <w:pStyle w:val="TAC"/>
              <w:rPr>
                <w:rFonts w:eastAsiaTheme="minorEastAsia"/>
                <w:lang w:val="en-US" w:eastAsia="zh-CN"/>
              </w:rPr>
            </w:pPr>
            <w:r w:rsidRPr="00E61D25">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AA910B" w14:textId="77777777" w:rsidR="00840048" w:rsidRPr="00E61D25" w:rsidRDefault="00840048" w:rsidP="00840048">
            <w:pPr>
              <w:pStyle w:val="TAC"/>
              <w:rPr>
                <w:rFonts w:eastAsiaTheme="minorEastAsia" w:cs="Arial"/>
                <w:szCs w:val="18"/>
                <w:lang w:val="en-US" w:eastAsia="zh-CN"/>
              </w:rPr>
            </w:pPr>
            <w:r w:rsidRPr="00E61D25">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8B262A"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440AED" w14:textId="77777777" w:rsidR="00840048" w:rsidRPr="00E61D25" w:rsidRDefault="00840048" w:rsidP="00840048">
            <w:pPr>
              <w:pStyle w:val="TAC"/>
              <w:rPr>
                <w:rFonts w:eastAsiaTheme="minorEastAsia"/>
                <w:lang w:val="en-US" w:eastAsia="zh-CN"/>
              </w:rPr>
            </w:pPr>
            <w:r w:rsidRPr="00E61D25">
              <w:rPr>
                <w:kern w:val="2"/>
                <w:szCs w:val="22"/>
                <w:lang w:val="en-US" w:eastAsia="zh-CN"/>
              </w:rPr>
              <w:t>0</w:t>
            </w:r>
          </w:p>
        </w:tc>
      </w:tr>
      <w:tr w:rsidR="00840048" w:rsidRPr="00E61D25" w14:paraId="722236F0" w14:textId="77777777" w:rsidTr="00855952">
        <w:trPr>
          <w:trHeight w:val="29"/>
        </w:trPr>
        <w:tc>
          <w:tcPr>
            <w:tcW w:w="3066" w:type="dxa"/>
            <w:tcBorders>
              <w:top w:val="nil"/>
              <w:left w:val="single" w:sz="4" w:space="0" w:color="auto"/>
              <w:bottom w:val="nil"/>
              <w:right w:val="single" w:sz="4" w:space="0" w:color="auto"/>
            </w:tcBorders>
            <w:vAlign w:val="center"/>
          </w:tcPr>
          <w:p w14:paraId="65C9499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198D7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4ACA7" w14:textId="77777777" w:rsidR="00840048" w:rsidRPr="00E61D25" w:rsidRDefault="00840048" w:rsidP="00840048">
            <w:pPr>
              <w:pStyle w:val="TAC"/>
              <w:rPr>
                <w:rFonts w:eastAsiaTheme="minorEastAsia" w:cs="Arial"/>
                <w:szCs w:val="18"/>
                <w:lang w:val="en-US" w:eastAsia="zh-CN"/>
              </w:rPr>
            </w:pPr>
            <w:r w:rsidRPr="00E61D25">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7052EB" w14:textId="77777777" w:rsidR="00840048" w:rsidRPr="00E61D25" w:rsidRDefault="00840048" w:rsidP="00840048">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2429C974" w14:textId="77777777" w:rsidR="00840048" w:rsidRPr="00E61D25" w:rsidRDefault="00840048" w:rsidP="00840048">
            <w:pPr>
              <w:pStyle w:val="TAC"/>
              <w:rPr>
                <w:rFonts w:eastAsiaTheme="minorEastAsia"/>
                <w:lang w:val="en-US" w:eastAsia="zh-CN"/>
              </w:rPr>
            </w:pPr>
          </w:p>
        </w:tc>
      </w:tr>
      <w:tr w:rsidR="00840048" w:rsidRPr="00E61D25" w14:paraId="7F849BE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5A2803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1C739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B9D54" w14:textId="77777777" w:rsidR="00840048" w:rsidRPr="00E61D25" w:rsidRDefault="00840048" w:rsidP="00840048">
            <w:pPr>
              <w:pStyle w:val="TAC"/>
              <w:rPr>
                <w:rFonts w:eastAsiaTheme="minorEastAsia" w:cs="Arial"/>
                <w:szCs w:val="18"/>
                <w:lang w:val="en-US" w:eastAsia="zh-CN"/>
              </w:rPr>
            </w:pPr>
            <w:r w:rsidRPr="00E61D25">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1F9D2C" w14:textId="77777777" w:rsidR="00840048" w:rsidRPr="00E61D25" w:rsidRDefault="00840048" w:rsidP="00840048">
            <w:pPr>
              <w:pStyle w:val="TAC"/>
              <w:rPr>
                <w:rFonts w:eastAsiaTheme="minorEastAsia"/>
                <w:lang w:val="en-US" w:eastAsia="zh-CN" w:bidi="ar"/>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EDD6BFD" w14:textId="77777777" w:rsidR="00840048" w:rsidRPr="00E61D25" w:rsidRDefault="00840048" w:rsidP="00840048">
            <w:pPr>
              <w:pStyle w:val="TAC"/>
              <w:rPr>
                <w:rFonts w:eastAsiaTheme="minorEastAsia"/>
                <w:lang w:val="en-US" w:eastAsia="zh-CN"/>
              </w:rPr>
            </w:pPr>
          </w:p>
        </w:tc>
      </w:tr>
      <w:tr w:rsidR="00840048" w:rsidRPr="00E61D25" w14:paraId="33E27FEE" w14:textId="77777777" w:rsidTr="00855952">
        <w:trPr>
          <w:trHeight w:val="29"/>
        </w:trPr>
        <w:tc>
          <w:tcPr>
            <w:tcW w:w="3066" w:type="dxa"/>
            <w:tcBorders>
              <w:top w:val="nil"/>
              <w:left w:val="single" w:sz="4" w:space="0" w:color="auto"/>
              <w:bottom w:val="nil"/>
              <w:right w:val="single" w:sz="4" w:space="0" w:color="auto"/>
            </w:tcBorders>
            <w:vAlign w:val="center"/>
          </w:tcPr>
          <w:p w14:paraId="1D5EDD3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5B5871A6"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6B0CC6C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643248C2"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81E288B"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06562E"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624FBF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27EB0097" w14:textId="77777777" w:rsidTr="00855952">
        <w:trPr>
          <w:trHeight w:val="29"/>
        </w:trPr>
        <w:tc>
          <w:tcPr>
            <w:tcW w:w="3066" w:type="dxa"/>
            <w:tcBorders>
              <w:top w:val="nil"/>
              <w:left w:val="single" w:sz="4" w:space="0" w:color="auto"/>
              <w:bottom w:val="nil"/>
              <w:right w:val="single" w:sz="4" w:space="0" w:color="auto"/>
            </w:tcBorders>
            <w:vAlign w:val="center"/>
          </w:tcPr>
          <w:p w14:paraId="1352A17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08D0B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3C7DDC"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B538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3D40C7" w14:textId="77777777" w:rsidR="00840048" w:rsidRPr="00E61D25" w:rsidRDefault="00840048" w:rsidP="00840048">
            <w:pPr>
              <w:pStyle w:val="TAC"/>
              <w:rPr>
                <w:rFonts w:eastAsiaTheme="minorEastAsia"/>
                <w:lang w:val="en-US" w:eastAsia="zh-CN"/>
              </w:rPr>
            </w:pPr>
          </w:p>
        </w:tc>
      </w:tr>
      <w:tr w:rsidR="00840048" w:rsidRPr="00E61D25" w14:paraId="7F03422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7D8262B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11F9B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5EFC4"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EC2FF0"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9F7B5B9" w14:textId="77777777" w:rsidR="00840048" w:rsidRPr="00E61D25" w:rsidRDefault="00840048" w:rsidP="00840048">
            <w:pPr>
              <w:pStyle w:val="TAC"/>
              <w:rPr>
                <w:rFonts w:eastAsiaTheme="minorEastAsia"/>
                <w:lang w:val="en-US" w:eastAsia="zh-CN"/>
              </w:rPr>
            </w:pPr>
          </w:p>
        </w:tc>
      </w:tr>
      <w:tr w:rsidR="00840048" w:rsidRPr="00E61D25" w14:paraId="7B1CE46F" w14:textId="77777777" w:rsidTr="00855952">
        <w:trPr>
          <w:trHeight w:val="29"/>
        </w:trPr>
        <w:tc>
          <w:tcPr>
            <w:tcW w:w="3066" w:type="dxa"/>
            <w:tcBorders>
              <w:top w:val="nil"/>
              <w:left w:val="single" w:sz="4" w:space="0" w:color="auto"/>
              <w:bottom w:val="nil"/>
              <w:right w:val="single" w:sz="4" w:space="0" w:color="auto"/>
            </w:tcBorders>
            <w:vAlign w:val="center"/>
          </w:tcPr>
          <w:p w14:paraId="3B0D20F1"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01B58A82"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2C8F3F3F"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0E7A1933" w14:textId="77777777" w:rsidR="00840048" w:rsidRPr="00E61D25" w:rsidRDefault="00840048" w:rsidP="00840048">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D2584AD"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5FE82C"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15A9542"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0AF8BDC3" w14:textId="77777777" w:rsidTr="00855952">
        <w:trPr>
          <w:trHeight w:val="29"/>
        </w:trPr>
        <w:tc>
          <w:tcPr>
            <w:tcW w:w="3066" w:type="dxa"/>
            <w:tcBorders>
              <w:top w:val="nil"/>
              <w:left w:val="single" w:sz="4" w:space="0" w:color="auto"/>
              <w:bottom w:val="nil"/>
              <w:right w:val="single" w:sz="4" w:space="0" w:color="auto"/>
            </w:tcBorders>
            <w:vAlign w:val="center"/>
          </w:tcPr>
          <w:p w14:paraId="1E745FE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FD1D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723CC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91D0E4"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707A2AE" w14:textId="77777777" w:rsidR="00840048" w:rsidRPr="00E61D25" w:rsidRDefault="00840048" w:rsidP="00840048">
            <w:pPr>
              <w:pStyle w:val="TAC"/>
              <w:rPr>
                <w:rFonts w:eastAsiaTheme="minorEastAsia"/>
                <w:lang w:val="en-US" w:eastAsia="zh-CN"/>
              </w:rPr>
            </w:pPr>
          </w:p>
        </w:tc>
      </w:tr>
      <w:tr w:rsidR="00840048" w:rsidRPr="00E61D25" w14:paraId="078FD53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949F6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B524A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B6DB5"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BCB98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E275FB7" w14:textId="77777777" w:rsidR="00840048" w:rsidRPr="00E61D25" w:rsidRDefault="00840048" w:rsidP="00840048">
            <w:pPr>
              <w:pStyle w:val="TAC"/>
              <w:rPr>
                <w:rFonts w:eastAsiaTheme="minorEastAsia"/>
                <w:lang w:val="en-US" w:eastAsia="zh-CN"/>
              </w:rPr>
            </w:pPr>
          </w:p>
        </w:tc>
      </w:tr>
      <w:tr w:rsidR="00840048" w:rsidRPr="00E61D25" w14:paraId="1DEDA9D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3F42BE6"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3944ECDF"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4400A72"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7DD6C50" w14:textId="77777777" w:rsidR="00840048" w:rsidRPr="00E61D25" w:rsidRDefault="00840048" w:rsidP="00840048">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14911C0C"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06A46C0D" w14:textId="77777777" w:rsidTr="00855952">
        <w:trPr>
          <w:trHeight w:val="29"/>
        </w:trPr>
        <w:tc>
          <w:tcPr>
            <w:tcW w:w="3066" w:type="dxa"/>
            <w:tcBorders>
              <w:top w:val="nil"/>
              <w:left w:val="single" w:sz="4" w:space="0" w:color="auto"/>
              <w:bottom w:val="nil"/>
              <w:right w:val="single" w:sz="4" w:space="0" w:color="auto"/>
            </w:tcBorders>
            <w:vAlign w:val="center"/>
          </w:tcPr>
          <w:p w14:paraId="419865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A4AD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6514E"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7249FB71" w14:textId="77777777" w:rsidR="00840048" w:rsidRPr="00E61D25" w:rsidRDefault="00840048" w:rsidP="00840048">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1B4023A7" w14:textId="77777777" w:rsidR="00840048" w:rsidRPr="00E61D25" w:rsidRDefault="00840048" w:rsidP="00840048">
            <w:pPr>
              <w:pStyle w:val="TAC"/>
              <w:rPr>
                <w:rFonts w:eastAsiaTheme="minorEastAsia"/>
                <w:lang w:val="en-US" w:eastAsia="zh-CN"/>
              </w:rPr>
            </w:pPr>
          </w:p>
        </w:tc>
      </w:tr>
      <w:tr w:rsidR="00840048" w:rsidRPr="00E61D25" w14:paraId="03D26A90"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CD1F2E8"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60935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20B9D"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2843BB0" w14:textId="77777777" w:rsidR="00840048" w:rsidRPr="00E61D25" w:rsidRDefault="00840048" w:rsidP="00840048">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F28483" w14:textId="77777777" w:rsidR="00840048" w:rsidRPr="00E61D25" w:rsidRDefault="00840048" w:rsidP="00840048">
            <w:pPr>
              <w:pStyle w:val="TAC"/>
              <w:rPr>
                <w:rFonts w:eastAsiaTheme="minorEastAsia"/>
                <w:lang w:val="en-US" w:eastAsia="zh-CN"/>
              </w:rPr>
            </w:pPr>
          </w:p>
        </w:tc>
      </w:tr>
      <w:tr w:rsidR="00840048" w:rsidRPr="00E61D25" w14:paraId="4013C9B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A4EC90A"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7B835D58" w14:textId="77777777" w:rsidR="00840048" w:rsidRPr="00E61D25" w:rsidRDefault="00840048" w:rsidP="00840048">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9A0FB91"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FDFDA98" w14:textId="77777777" w:rsidR="00840048" w:rsidRPr="00E61D25" w:rsidRDefault="00840048" w:rsidP="00840048">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39D1C8DE" w14:textId="77777777" w:rsidR="00840048" w:rsidRPr="00E61D25" w:rsidRDefault="00840048" w:rsidP="00840048">
            <w:pPr>
              <w:pStyle w:val="TAC"/>
              <w:rPr>
                <w:rFonts w:eastAsiaTheme="minorEastAsia"/>
                <w:lang w:val="en-US" w:eastAsia="zh-CN"/>
              </w:rPr>
            </w:pPr>
            <w:r w:rsidRPr="00E61D25">
              <w:rPr>
                <w:rFonts w:eastAsiaTheme="minorEastAsia" w:hint="eastAsia"/>
                <w:lang w:eastAsia="zh-CN"/>
              </w:rPr>
              <w:t>0</w:t>
            </w:r>
          </w:p>
        </w:tc>
      </w:tr>
      <w:tr w:rsidR="00840048" w:rsidRPr="00E61D25" w14:paraId="66744118" w14:textId="77777777" w:rsidTr="00855952">
        <w:trPr>
          <w:trHeight w:val="29"/>
        </w:trPr>
        <w:tc>
          <w:tcPr>
            <w:tcW w:w="3066" w:type="dxa"/>
            <w:tcBorders>
              <w:top w:val="nil"/>
              <w:left w:val="single" w:sz="4" w:space="0" w:color="auto"/>
              <w:bottom w:val="nil"/>
              <w:right w:val="single" w:sz="4" w:space="0" w:color="auto"/>
            </w:tcBorders>
            <w:vAlign w:val="center"/>
          </w:tcPr>
          <w:p w14:paraId="522E158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C775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A3CC4"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879D29D" w14:textId="77777777" w:rsidR="00840048" w:rsidRPr="00E61D25" w:rsidRDefault="00840048" w:rsidP="00840048">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491BFB5" w14:textId="77777777" w:rsidR="00840048" w:rsidRPr="00E61D25" w:rsidRDefault="00840048" w:rsidP="00840048">
            <w:pPr>
              <w:pStyle w:val="TAC"/>
              <w:rPr>
                <w:rFonts w:eastAsiaTheme="minorEastAsia"/>
                <w:lang w:val="en-US" w:eastAsia="zh-CN"/>
              </w:rPr>
            </w:pPr>
          </w:p>
        </w:tc>
      </w:tr>
      <w:tr w:rsidR="00840048" w:rsidRPr="00E61D25" w14:paraId="00A41A6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4F2145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03AA5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AD027"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5004E5F" w14:textId="77777777" w:rsidR="00840048" w:rsidRPr="00E61D25" w:rsidRDefault="00840048" w:rsidP="00840048">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7CB630F" w14:textId="77777777" w:rsidR="00840048" w:rsidRPr="00E61D25" w:rsidRDefault="00840048" w:rsidP="00840048">
            <w:pPr>
              <w:pStyle w:val="TAC"/>
              <w:rPr>
                <w:rFonts w:eastAsiaTheme="minorEastAsia"/>
                <w:lang w:val="en-US" w:eastAsia="zh-CN"/>
              </w:rPr>
            </w:pPr>
          </w:p>
        </w:tc>
      </w:tr>
      <w:tr w:rsidR="00840048" w:rsidRPr="00E61D25" w14:paraId="26A16627" w14:textId="77777777" w:rsidTr="00855952">
        <w:trPr>
          <w:trHeight w:val="29"/>
        </w:trPr>
        <w:tc>
          <w:tcPr>
            <w:tcW w:w="3066" w:type="dxa"/>
            <w:tcBorders>
              <w:top w:val="single" w:sz="4" w:space="0" w:color="auto"/>
              <w:left w:val="single" w:sz="4" w:space="0" w:color="auto"/>
              <w:bottom w:val="nil"/>
              <w:right w:val="single" w:sz="4" w:space="0" w:color="auto"/>
            </w:tcBorders>
          </w:tcPr>
          <w:p w14:paraId="3295C71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3703D038" w14:textId="77777777" w:rsidR="00840048" w:rsidRPr="00E61D25" w:rsidRDefault="00840048" w:rsidP="00840048">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2857B3EC"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CA_n7A-n71A</w:t>
            </w:r>
          </w:p>
          <w:p w14:paraId="479E301D"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1AA89809"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DD6065" w14:textId="77777777" w:rsidR="00840048" w:rsidRPr="00E61D25" w:rsidRDefault="00840048" w:rsidP="00840048">
            <w:pPr>
              <w:pStyle w:val="TAC"/>
              <w:rPr>
                <w:rFonts w:eastAsiaTheme="minorEastAsia" w:cs="Arial"/>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C7D556"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28502B7F"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4541095D" w14:textId="77777777" w:rsidTr="00855952">
        <w:trPr>
          <w:trHeight w:val="29"/>
        </w:trPr>
        <w:tc>
          <w:tcPr>
            <w:tcW w:w="3066" w:type="dxa"/>
            <w:tcBorders>
              <w:top w:val="nil"/>
              <w:left w:val="single" w:sz="4" w:space="0" w:color="auto"/>
              <w:bottom w:val="nil"/>
              <w:right w:val="single" w:sz="4" w:space="0" w:color="auto"/>
            </w:tcBorders>
            <w:vAlign w:val="center"/>
          </w:tcPr>
          <w:p w14:paraId="18D8B6C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E94E4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DE7E5" w14:textId="77777777" w:rsidR="00840048" w:rsidRPr="00E61D25" w:rsidRDefault="00840048" w:rsidP="00840048">
            <w:pPr>
              <w:pStyle w:val="TAC"/>
              <w:rPr>
                <w:rFonts w:eastAsiaTheme="minorEastAsia" w:cs="Arial"/>
                <w:szCs w:val="18"/>
                <w:lang w:val="en-US" w:eastAsia="zh-CN"/>
              </w:rPr>
            </w:pPr>
            <w:r w:rsidRPr="00E61D25">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C6602B2"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08263F2" w14:textId="77777777" w:rsidR="00840048" w:rsidRPr="00E61D25" w:rsidRDefault="00840048" w:rsidP="00840048">
            <w:pPr>
              <w:pStyle w:val="TAC"/>
              <w:rPr>
                <w:rFonts w:eastAsiaTheme="minorEastAsia"/>
                <w:lang w:val="en-US" w:eastAsia="zh-CN"/>
              </w:rPr>
            </w:pPr>
          </w:p>
        </w:tc>
      </w:tr>
      <w:tr w:rsidR="00840048" w:rsidRPr="00E61D25" w14:paraId="534A17E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B11157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70760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CCCA0" w14:textId="77777777" w:rsidR="00840048" w:rsidRPr="00E61D25" w:rsidRDefault="00840048" w:rsidP="00840048">
            <w:pPr>
              <w:pStyle w:val="TAC"/>
              <w:rPr>
                <w:rFonts w:eastAsiaTheme="minorEastAsia" w:cs="Arial"/>
                <w:szCs w:val="18"/>
                <w:lang w:val="en-US" w:eastAsia="zh-CN"/>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7AF2E70B" w14:textId="77777777" w:rsidR="00840048" w:rsidRPr="00E61D25" w:rsidRDefault="00840048" w:rsidP="00840048">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539697CB" w14:textId="77777777" w:rsidR="00840048" w:rsidRPr="00E61D25" w:rsidRDefault="00840048" w:rsidP="00840048">
            <w:pPr>
              <w:pStyle w:val="TAC"/>
              <w:rPr>
                <w:rFonts w:eastAsiaTheme="minorEastAsia"/>
                <w:lang w:val="en-US" w:eastAsia="zh-CN"/>
              </w:rPr>
            </w:pPr>
          </w:p>
        </w:tc>
      </w:tr>
      <w:tr w:rsidR="00840048" w:rsidRPr="00E61D25" w14:paraId="32C4B5A6"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C837B2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3B18E55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522B702" w14:textId="77777777" w:rsidR="00840048" w:rsidRPr="00E61D25" w:rsidRDefault="00840048" w:rsidP="00840048">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FD3AC5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CA_n7A-n71A</w:t>
            </w:r>
          </w:p>
          <w:p w14:paraId="5687F6B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391104F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F8C8A1"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35B236" w14:textId="77777777" w:rsidR="00840048" w:rsidRPr="00E61D25" w:rsidRDefault="00840048" w:rsidP="00840048">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5A02A6C5"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47DF0864" w14:textId="77777777" w:rsidTr="00855952">
        <w:trPr>
          <w:trHeight w:val="29"/>
        </w:trPr>
        <w:tc>
          <w:tcPr>
            <w:tcW w:w="3066" w:type="dxa"/>
            <w:tcBorders>
              <w:top w:val="nil"/>
              <w:left w:val="single" w:sz="4" w:space="0" w:color="auto"/>
              <w:bottom w:val="nil"/>
              <w:right w:val="single" w:sz="4" w:space="0" w:color="auto"/>
            </w:tcBorders>
            <w:vAlign w:val="center"/>
          </w:tcPr>
          <w:p w14:paraId="3F79723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1FFB8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054F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C74332"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D699DFF" w14:textId="77777777" w:rsidR="00840048" w:rsidRPr="00E61D25" w:rsidRDefault="00840048" w:rsidP="00840048">
            <w:pPr>
              <w:pStyle w:val="TAC"/>
              <w:rPr>
                <w:rFonts w:eastAsiaTheme="minorEastAsia"/>
                <w:lang w:val="en-US" w:eastAsia="zh-CN"/>
              </w:rPr>
            </w:pPr>
          </w:p>
        </w:tc>
      </w:tr>
      <w:tr w:rsidR="00840048" w:rsidRPr="00E61D25" w14:paraId="4B3681F1"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5251CC7A"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1E509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69CC0"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B8612C" w14:textId="77777777" w:rsidR="00840048" w:rsidRPr="00E61D25" w:rsidRDefault="00840048" w:rsidP="00840048">
            <w:pPr>
              <w:pStyle w:val="TAC"/>
              <w:rPr>
                <w:rFonts w:eastAsiaTheme="minorEastAsia"/>
                <w:lang w:val="en-US" w:eastAsia="zh-CN" w:bidi="ar"/>
              </w:rPr>
            </w:pPr>
            <w:r w:rsidRPr="00E61D25">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0D748C49" w14:textId="77777777" w:rsidR="00840048" w:rsidRPr="00E61D25" w:rsidRDefault="00840048" w:rsidP="00840048">
            <w:pPr>
              <w:pStyle w:val="TAC"/>
              <w:rPr>
                <w:rFonts w:eastAsiaTheme="minorEastAsia"/>
                <w:lang w:val="en-US" w:eastAsia="zh-CN"/>
              </w:rPr>
            </w:pPr>
          </w:p>
        </w:tc>
      </w:tr>
      <w:tr w:rsidR="00840048" w:rsidRPr="00E61D25" w14:paraId="11A8B55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523E7F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4D86103F"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2A18DB" w14:textId="77777777" w:rsidR="00840048" w:rsidRPr="00E61D25" w:rsidRDefault="00840048" w:rsidP="00840048">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0908467B"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CA_n7A-n71A</w:t>
            </w:r>
          </w:p>
          <w:p w14:paraId="1D8483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7FBB3C29"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FFEE5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66C2B1"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2E47C04A"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0</w:t>
            </w:r>
          </w:p>
        </w:tc>
      </w:tr>
      <w:tr w:rsidR="00840048" w:rsidRPr="00E61D25" w14:paraId="000623E4" w14:textId="77777777" w:rsidTr="00855952">
        <w:trPr>
          <w:trHeight w:val="29"/>
        </w:trPr>
        <w:tc>
          <w:tcPr>
            <w:tcW w:w="3066" w:type="dxa"/>
            <w:tcBorders>
              <w:top w:val="nil"/>
              <w:left w:val="single" w:sz="4" w:space="0" w:color="auto"/>
              <w:bottom w:val="nil"/>
              <w:right w:val="single" w:sz="4" w:space="0" w:color="auto"/>
            </w:tcBorders>
            <w:vAlign w:val="center"/>
          </w:tcPr>
          <w:p w14:paraId="1042B2D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D4885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FA3CA"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0BB2D9C" w14:textId="77777777" w:rsidR="00840048" w:rsidRPr="00E61D25" w:rsidRDefault="00840048" w:rsidP="00840048">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37D1A079" w14:textId="77777777" w:rsidR="00840048" w:rsidRPr="00E61D25" w:rsidRDefault="00840048" w:rsidP="00840048">
            <w:pPr>
              <w:pStyle w:val="TAC"/>
              <w:rPr>
                <w:rFonts w:eastAsiaTheme="minorEastAsia"/>
                <w:lang w:val="en-US" w:eastAsia="zh-CN"/>
              </w:rPr>
            </w:pPr>
          </w:p>
        </w:tc>
      </w:tr>
      <w:tr w:rsidR="00840048" w:rsidRPr="00E61D25" w14:paraId="6E410E5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69BA4D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0EA83E"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90A23" w14:textId="77777777" w:rsidR="00840048" w:rsidRPr="00E61D25" w:rsidRDefault="00840048" w:rsidP="00840048">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6D081" w14:textId="77777777" w:rsidR="00840048" w:rsidRPr="00E61D25" w:rsidRDefault="00840048" w:rsidP="00840048">
            <w:pPr>
              <w:pStyle w:val="TAC"/>
              <w:rPr>
                <w:rFonts w:eastAsiaTheme="minorEastAsia"/>
                <w:lang w:val="en-US" w:eastAsia="zh-CN" w:bidi="ar"/>
              </w:rPr>
            </w:pPr>
            <w:r w:rsidRPr="00E61D25">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1CD9E55E" w14:textId="77777777" w:rsidR="00840048" w:rsidRPr="00E61D25" w:rsidRDefault="00840048" w:rsidP="00840048">
            <w:pPr>
              <w:pStyle w:val="TAC"/>
              <w:rPr>
                <w:rFonts w:eastAsiaTheme="minorEastAsia"/>
                <w:lang w:val="en-US" w:eastAsia="zh-CN"/>
              </w:rPr>
            </w:pPr>
          </w:p>
        </w:tc>
      </w:tr>
      <w:tr w:rsidR="00840048" w:rsidRPr="00E61D25" w14:paraId="69DFC1D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0CF9BC9" w14:textId="77777777" w:rsidR="00840048" w:rsidRPr="00E61D25" w:rsidRDefault="00840048" w:rsidP="00840048">
            <w:pPr>
              <w:pStyle w:val="TAC"/>
              <w:rPr>
                <w:rFonts w:eastAsiaTheme="minorEastAsia"/>
                <w:lang w:val="en-US" w:eastAsia="zh-CN"/>
              </w:rPr>
            </w:pPr>
            <w:r w:rsidRPr="00E61D25">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47983DD1" w14:textId="77777777" w:rsidR="00840048" w:rsidRPr="00E61D25" w:rsidRDefault="00840048" w:rsidP="00840048">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8865ED"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9BAF743"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4AC87BB" w14:textId="77777777" w:rsidR="00840048" w:rsidRPr="00E61D25" w:rsidRDefault="00840048" w:rsidP="00840048">
            <w:pPr>
              <w:pStyle w:val="TAC"/>
              <w:rPr>
                <w:rFonts w:eastAsiaTheme="minorEastAsia"/>
                <w:lang w:val="en-US" w:eastAsia="zh-CN"/>
              </w:rPr>
            </w:pPr>
            <w:r w:rsidRPr="00E61D25">
              <w:rPr>
                <w:rFonts w:eastAsiaTheme="minorEastAsia"/>
                <w:lang w:eastAsia="zh-CN"/>
              </w:rPr>
              <w:t>4 and 5</w:t>
            </w:r>
          </w:p>
        </w:tc>
      </w:tr>
      <w:tr w:rsidR="00840048" w:rsidRPr="00E61D25" w14:paraId="300E0140" w14:textId="77777777" w:rsidTr="00855952">
        <w:trPr>
          <w:trHeight w:val="29"/>
        </w:trPr>
        <w:tc>
          <w:tcPr>
            <w:tcW w:w="3066" w:type="dxa"/>
            <w:tcBorders>
              <w:top w:val="nil"/>
              <w:left w:val="single" w:sz="4" w:space="0" w:color="auto"/>
              <w:bottom w:val="nil"/>
              <w:right w:val="single" w:sz="4" w:space="0" w:color="auto"/>
            </w:tcBorders>
            <w:vAlign w:val="center"/>
          </w:tcPr>
          <w:p w14:paraId="481D063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43809"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672C2"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504D4CE0"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08B0365" w14:textId="77777777" w:rsidR="00840048" w:rsidRPr="00E61D25" w:rsidRDefault="00840048" w:rsidP="00840048">
            <w:pPr>
              <w:pStyle w:val="TAC"/>
              <w:rPr>
                <w:rFonts w:eastAsiaTheme="minorEastAsia"/>
                <w:lang w:val="en-US" w:eastAsia="zh-CN"/>
              </w:rPr>
            </w:pPr>
          </w:p>
        </w:tc>
      </w:tr>
      <w:tr w:rsidR="00840048" w:rsidRPr="00E61D25" w14:paraId="02F24AD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452B9A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A85D5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16BC9" w14:textId="77777777" w:rsidR="00840048" w:rsidRPr="00E61D25" w:rsidRDefault="00840048" w:rsidP="00840048">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960B2B2" w14:textId="77777777" w:rsidR="00840048" w:rsidRPr="00E61D25" w:rsidRDefault="00840048" w:rsidP="00840048">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DB424BC" w14:textId="77777777" w:rsidR="00840048" w:rsidRPr="00E61D25" w:rsidRDefault="00840048" w:rsidP="00840048">
            <w:pPr>
              <w:pStyle w:val="TAC"/>
              <w:rPr>
                <w:rFonts w:eastAsiaTheme="minorEastAsia"/>
                <w:lang w:val="en-US" w:eastAsia="zh-CN"/>
              </w:rPr>
            </w:pPr>
          </w:p>
        </w:tc>
      </w:tr>
      <w:tr w:rsidR="00840048" w:rsidRPr="00E61D25" w14:paraId="5B171E39" w14:textId="77777777" w:rsidTr="00855952">
        <w:trPr>
          <w:trHeight w:val="29"/>
        </w:trPr>
        <w:tc>
          <w:tcPr>
            <w:tcW w:w="3066" w:type="dxa"/>
            <w:tcBorders>
              <w:top w:val="single" w:sz="4" w:space="0" w:color="auto"/>
              <w:left w:val="single" w:sz="4" w:space="0" w:color="auto"/>
              <w:bottom w:val="nil"/>
              <w:right w:val="single" w:sz="4" w:space="0" w:color="auto"/>
            </w:tcBorders>
          </w:tcPr>
          <w:p w14:paraId="242DEE67" w14:textId="77777777" w:rsidR="00840048" w:rsidRPr="00E61D25" w:rsidRDefault="00840048" w:rsidP="00840048">
            <w:pPr>
              <w:pStyle w:val="TAC"/>
              <w:rPr>
                <w:rFonts w:eastAsiaTheme="minorEastAsia"/>
                <w:lang w:val="en-US" w:eastAsia="zh-CN"/>
              </w:rPr>
            </w:pPr>
            <w:r w:rsidRPr="00E61D25">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111FA629"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CA_n7A-n78A</w:t>
            </w:r>
          </w:p>
          <w:p w14:paraId="06363AF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CA_n7A-n102A</w:t>
            </w:r>
          </w:p>
          <w:p w14:paraId="6981589E"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2319066"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27D5B37"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E2135BA"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1A3E990E" w14:textId="77777777" w:rsidTr="00855952">
        <w:trPr>
          <w:trHeight w:val="29"/>
        </w:trPr>
        <w:tc>
          <w:tcPr>
            <w:tcW w:w="3066" w:type="dxa"/>
            <w:tcBorders>
              <w:top w:val="nil"/>
              <w:left w:val="single" w:sz="4" w:space="0" w:color="auto"/>
              <w:bottom w:val="nil"/>
              <w:right w:val="single" w:sz="4" w:space="0" w:color="auto"/>
            </w:tcBorders>
            <w:vAlign w:val="center"/>
          </w:tcPr>
          <w:p w14:paraId="20EF621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245ED"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15276" w14:textId="77777777" w:rsidR="00840048" w:rsidRPr="00E61D25" w:rsidRDefault="00840048" w:rsidP="00840048">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7A157000"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376A903" w14:textId="77777777" w:rsidR="00840048" w:rsidRPr="00E61D25" w:rsidRDefault="00840048" w:rsidP="00840048">
            <w:pPr>
              <w:pStyle w:val="TAC"/>
              <w:rPr>
                <w:rFonts w:eastAsiaTheme="minorEastAsia"/>
                <w:lang w:val="en-US" w:eastAsia="zh-CN"/>
              </w:rPr>
            </w:pPr>
          </w:p>
        </w:tc>
      </w:tr>
      <w:tr w:rsidR="00840048" w:rsidRPr="00E61D25" w14:paraId="298CE56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E8274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ABA30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AA201"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3345E55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B7D1B4C" w14:textId="77777777" w:rsidR="00840048" w:rsidRPr="00E61D25" w:rsidRDefault="00840048" w:rsidP="00840048">
            <w:pPr>
              <w:pStyle w:val="TAC"/>
              <w:rPr>
                <w:rFonts w:eastAsiaTheme="minorEastAsia"/>
                <w:lang w:val="en-US" w:eastAsia="zh-CN"/>
              </w:rPr>
            </w:pPr>
          </w:p>
        </w:tc>
      </w:tr>
      <w:tr w:rsidR="00840048" w:rsidRPr="00E61D25" w14:paraId="0A5CD4B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D49CCD5" w14:textId="77777777" w:rsidR="00840048" w:rsidRPr="00E61D25" w:rsidRDefault="00840048" w:rsidP="00840048">
            <w:pPr>
              <w:pStyle w:val="TAC"/>
              <w:rPr>
                <w:rFonts w:eastAsiaTheme="minorEastAsia"/>
                <w:lang w:val="en-US" w:eastAsia="zh-CN"/>
              </w:rPr>
            </w:pPr>
            <w:r w:rsidRPr="00E61D25">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3343B922"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CA_n7A-n78A</w:t>
            </w:r>
          </w:p>
          <w:p w14:paraId="48221834"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CA_n7A-n102A</w:t>
            </w:r>
          </w:p>
          <w:p w14:paraId="5F076E5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CA_n7A-n102B</w:t>
            </w:r>
          </w:p>
          <w:p w14:paraId="3B20C537"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8"/>
              </w:rPr>
              <w:t>CA_n78A-n102A</w:t>
            </w:r>
          </w:p>
          <w:p w14:paraId="733A9F00" w14:textId="77777777" w:rsidR="00840048" w:rsidRPr="00E61D25" w:rsidRDefault="00840048" w:rsidP="00840048">
            <w:pPr>
              <w:pStyle w:val="TAC"/>
              <w:rPr>
                <w:rFonts w:eastAsiaTheme="minorEastAsia"/>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2AF2C2E7"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3E2BF428"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7426D0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1B838F7" w14:textId="77777777" w:rsidTr="00855952">
        <w:trPr>
          <w:trHeight w:val="29"/>
        </w:trPr>
        <w:tc>
          <w:tcPr>
            <w:tcW w:w="3066" w:type="dxa"/>
            <w:tcBorders>
              <w:top w:val="nil"/>
              <w:left w:val="single" w:sz="4" w:space="0" w:color="auto"/>
              <w:bottom w:val="nil"/>
              <w:right w:val="single" w:sz="4" w:space="0" w:color="auto"/>
            </w:tcBorders>
            <w:vAlign w:val="center"/>
          </w:tcPr>
          <w:p w14:paraId="26588AE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4A7E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99A9D" w14:textId="77777777" w:rsidR="00840048" w:rsidRPr="00E61D25" w:rsidRDefault="00840048" w:rsidP="00840048">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06ED492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81B7DDC" w14:textId="77777777" w:rsidR="00840048" w:rsidRPr="00E61D25" w:rsidRDefault="00840048" w:rsidP="00840048">
            <w:pPr>
              <w:pStyle w:val="TAC"/>
              <w:rPr>
                <w:rFonts w:eastAsiaTheme="minorEastAsia"/>
                <w:lang w:val="en-US" w:eastAsia="zh-CN"/>
              </w:rPr>
            </w:pPr>
          </w:p>
        </w:tc>
      </w:tr>
      <w:tr w:rsidR="00840048" w:rsidRPr="00E61D25" w14:paraId="17EC3FF8"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36E1F9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BFB99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0348C"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A2C8C0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A0549C7" w14:textId="77777777" w:rsidR="00840048" w:rsidRPr="00E61D25" w:rsidRDefault="00840048" w:rsidP="00840048">
            <w:pPr>
              <w:pStyle w:val="TAC"/>
              <w:rPr>
                <w:rFonts w:eastAsiaTheme="minorEastAsia"/>
                <w:lang w:val="en-US" w:eastAsia="zh-CN"/>
              </w:rPr>
            </w:pPr>
          </w:p>
        </w:tc>
      </w:tr>
      <w:tr w:rsidR="00840048" w:rsidRPr="00E61D25" w14:paraId="7373D1E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D5EDD6A" w14:textId="77777777" w:rsidR="00840048" w:rsidRPr="00E61D25" w:rsidRDefault="00840048" w:rsidP="00840048">
            <w:pPr>
              <w:pStyle w:val="TAC"/>
              <w:rPr>
                <w:rFonts w:eastAsiaTheme="minorEastAsia"/>
                <w:lang w:val="en-US" w:eastAsia="zh-CN"/>
              </w:rPr>
            </w:pPr>
            <w:r w:rsidRPr="00E61D25">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1B6120E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7838C96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3593AC8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CA_n7A-n102C</w:t>
            </w:r>
          </w:p>
          <w:p w14:paraId="7D4E290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3A88F30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32DFDBDC"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10266F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4357FC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0FB87FA8" w14:textId="77777777" w:rsidTr="00855952">
        <w:trPr>
          <w:trHeight w:val="29"/>
        </w:trPr>
        <w:tc>
          <w:tcPr>
            <w:tcW w:w="3066" w:type="dxa"/>
            <w:tcBorders>
              <w:top w:val="nil"/>
              <w:left w:val="single" w:sz="4" w:space="0" w:color="auto"/>
              <w:bottom w:val="nil"/>
              <w:right w:val="single" w:sz="4" w:space="0" w:color="auto"/>
            </w:tcBorders>
            <w:vAlign w:val="center"/>
          </w:tcPr>
          <w:p w14:paraId="3D48783D"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39969A"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34EA3"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2FCA201"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0DFAB39" w14:textId="77777777" w:rsidR="00840048" w:rsidRPr="00E61D25" w:rsidRDefault="00840048" w:rsidP="00840048">
            <w:pPr>
              <w:pStyle w:val="TAC"/>
              <w:rPr>
                <w:rFonts w:eastAsiaTheme="minorEastAsia"/>
                <w:lang w:val="en-US" w:eastAsia="zh-CN"/>
              </w:rPr>
            </w:pPr>
          </w:p>
        </w:tc>
      </w:tr>
      <w:tr w:rsidR="00840048" w:rsidRPr="00E61D25" w14:paraId="59E0D529"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34060143"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6B27C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1DF39"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63D770F"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F0D3CC3" w14:textId="77777777" w:rsidR="00840048" w:rsidRPr="00E61D25" w:rsidRDefault="00840048" w:rsidP="00840048">
            <w:pPr>
              <w:pStyle w:val="TAC"/>
              <w:rPr>
                <w:rFonts w:eastAsiaTheme="minorEastAsia"/>
                <w:lang w:val="en-US" w:eastAsia="zh-CN"/>
              </w:rPr>
            </w:pPr>
          </w:p>
        </w:tc>
      </w:tr>
      <w:tr w:rsidR="00840048" w:rsidRPr="00E61D25" w14:paraId="16C19F9C"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215E7B4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40AD5161"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5417BB3F"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2D7744E4"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39AB2F9"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0D0D39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6535A7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6BD1432" w14:textId="77777777" w:rsidTr="00855952">
        <w:trPr>
          <w:trHeight w:val="29"/>
        </w:trPr>
        <w:tc>
          <w:tcPr>
            <w:tcW w:w="3066" w:type="dxa"/>
            <w:tcBorders>
              <w:top w:val="nil"/>
              <w:left w:val="single" w:sz="4" w:space="0" w:color="auto"/>
              <w:bottom w:val="nil"/>
              <w:right w:val="single" w:sz="4" w:space="0" w:color="auto"/>
            </w:tcBorders>
            <w:vAlign w:val="center"/>
          </w:tcPr>
          <w:p w14:paraId="1D14CF22"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5B0C51"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44569"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B1799A5"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36E3A3E" w14:textId="77777777" w:rsidR="00840048" w:rsidRPr="00E61D25" w:rsidRDefault="00840048" w:rsidP="00840048">
            <w:pPr>
              <w:pStyle w:val="TAC"/>
              <w:rPr>
                <w:rFonts w:eastAsiaTheme="minorEastAsia"/>
                <w:lang w:val="en-US" w:eastAsia="zh-CN"/>
              </w:rPr>
            </w:pPr>
          </w:p>
        </w:tc>
      </w:tr>
      <w:tr w:rsidR="00840048" w:rsidRPr="00E61D25" w14:paraId="5DD3A0E5"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EBC9A6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7D46C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016F5"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54D7B5C"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88267C5" w14:textId="77777777" w:rsidR="00840048" w:rsidRPr="00E61D25" w:rsidRDefault="00840048" w:rsidP="00840048">
            <w:pPr>
              <w:pStyle w:val="TAC"/>
              <w:rPr>
                <w:rFonts w:eastAsiaTheme="minorEastAsia"/>
                <w:lang w:val="en-US" w:eastAsia="zh-CN"/>
              </w:rPr>
            </w:pPr>
          </w:p>
        </w:tc>
      </w:tr>
      <w:tr w:rsidR="00840048" w:rsidRPr="00E61D25" w14:paraId="602383D5"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AD0511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44C4191A"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3203DF4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99A532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075ED1F"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171676D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3D9A889"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4981CE8A" w14:textId="77777777" w:rsidTr="00855952">
        <w:trPr>
          <w:trHeight w:val="29"/>
        </w:trPr>
        <w:tc>
          <w:tcPr>
            <w:tcW w:w="3066" w:type="dxa"/>
            <w:tcBorders>
              <w:top w:val="nil"/>
              <w:left w:val="single" w:sz="4" w:space="0" w:color="auto"/>
              <w:bottom w:val="nil"/>
              <w:right w:val="single" w:sz="4" w:space="0" w:color="auto"/>
            </w:tcBorders>
            <w:vAlign w:val="center"/>
          </w:tcPr>
          <w:p w14:paraId="4D856A1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36A1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9D29E"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E21BE3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F8AC3AE" w14:textId="77777777" w:rsidR="00840048" w:rsidRPr="00E61D25" w:rsidRDefault="00840048" w:rsidP="00840048">
            <w:pPr>
              <w:pStyle w:val="TAC"/>
              <w:rPr>
                <w:rFonts w:eastAsiaTheme="minorEastAsia"/>
                <w:lang w:val="en-US" w:eastAsia="zh-CN"/>
              </w:rPr>
            </w:pPr>
          </w:p>
        </w:tc>
      </w:tr>
      <w:tr w:rsidR="00840048" w:rsidRPr="00E61D25" w14:paraId="4EE3D323"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3DD664B"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A9FCC6"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3143E"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93C5FF9"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C3A97F1" w14:textId="77777777" w:rsidR="00840048" w:rsidRPr="00E61D25" w:rsidRDefault="00840048" w:rsidP="00840048">
            <w:pPr>
              <w:pStyle w:val="TAC"/>
              <w:rPr>
                <w:rFonts w:eastAsiaTheme="minorEastAsia"/>
                <w:lang w:val="en-US" w:eastAsia="zh-CN"/>
              </w:rPr>
            </w:pPr>
          </w:p>
        </w:tc>
      </w:tr>
      <w:tr w:rsidR="00840048" w:rsidRPr="00E61D25" w14:paraId="793E4F29"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527D6B6"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3464B44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1665999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2C1B80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CBDC8A5"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7C7558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2A0CEA"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3BD56BF4" w14:textId="77777777" w:rsidTr="00855952">
        <w:trPr>
          <w:trHeight w:val="29"/>
        </w:trPr>
        <w:tc>
          <w:tcPr>
            <w:tcW w:w="3066" w:type="dxa"/>
            <w:tcBorders>
              <w:top w:val="nil"/>
              <w:left w:val="single" w:sz="4" w:space="0" w:color="auto"/>
              <w:bottom w:val="nil"/>
              <w:right w:val="single" w:sz="4" w:space="0" w:color="auto"/>
            </w:tcBorders>
            <w:vAlign w:val="center"/>
          </w:tcPr>
          <w:p w14:paraId="666FD62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774C3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2CC37"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85140B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02C3AB9" w14:textId="77777777" w:rsidR="00840048" w:rsidRPr="00E61D25" w:rsidRDefault="00840048" w:rsidP="00840048">
            <w:pPr>
              <w:pStyle w:val="TAC"/>
              <w:rPr>
                <w:rFonts w:eastAsiaTheme="minorEastAsia"/>
                <w:lang w:val="en-US" w:eastAsia="zh-CN"/>
              </w:rPr>
            </w:pPr>
          </w:p>
        </w:tc>
      </w:tr>
      <w:tr w:rsidR="00840048" w:rsidRPr="00E61D25" w14:paraId="05E377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59B319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C9DD00"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0017F"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0B63D54"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A5B9156" w14:textId="77777777" w:rsidR="00840048" w:rsidRPr="00E61D25" w:rsidRDefault="00840048" w:rsidP="00840048">
            <w:pPr>
              <w:pStyle w:val="TAC"/>
              <w:rPr>
                <w:rFonts w:eastAsiaTheme="minorEastAsia"/>
                <w:lang w:val="en-US" w:eastAsia="zh-CN"/>
              </w:rPr>
            </w:pPr>
          </w:p>
        </w:tc>
      </w:tr>
      <w:tr w:rsidR="00840048" w:rsidRPr="00E61D25" w14:paraId="3260DDB0"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026EE207"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72E1CCA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5B761A82"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CE3E25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2D6EF9C6"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570F66D"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9AA70B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AB3E4E5" w14:textId="77777777" w:rsidR="00840048" w:rsidRPr="00E61D25" w:rsidRDefault="00840048" w:rsidP="00840048">
            <w:pPr>
              <w:pStyle w:val="TAC"/>
              <w:rPr>
                <w:rFonts w:eastAsiaTheme="minorEastAsia"/>
                <w:lang w:val="en-US" w:eastAsia="zh-CN"/>
              </w:rPr>
            </w:pPr>
            <w:r w:rsidRPr="00E61D25">
              <w:rPr>
                <w:rFonts w:eastAsiaTheme="minorEastAsia" w:hint="eastAsia"/>
                <w:szCs w:val="18"/>
                <w:lang w:val="en-US" w:eastAsia="zh-CN"/>
              </w:rPr>
              <w:t>0</w:t>
            </w:r>
          </w:p>
        </w:tc>
      </w:tr>
      <w:tr w:rsidR="00840048" w:rsidRPr="00E61D25" w14:paraId="529E2B09" w14:textId="77777777" w:rsidTr="00855952">
        <w:trPr>
          <w:trHeight w:val="29"/>
        </w:trPr>
        <w:tc>
          <w:tcPr>
            <w:tcW w:w="3066" w:type="dxa"/>
            <w:tcBorders>
              <w:top w:val="nil"/>
              <w:left w:val="single" w:sz="4" w:space="0" w:color="auto"/>
              <w:bottom w:val="nil"/>
              <w:right w:val="single" w:sz="4" w:space="0" w:color="auto"/>
            </w:tcBorders>
            <w:vAlign w:val="center"/>
          </w:tcPr>
          <w:p w14:paraId="4925812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D7A0CF"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10C86"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78A5D0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21FA232" w14:textId="77777777" w:rsidR="00840048" w:rsidRPr="00E61D25" w:rsidRDefault="00840048" w:rsidP="00840048">
            <w:pPr>
              <w:pStyle w:val="TAC"/>
              <w:rPr>
                <w:rFonts w:eastAsiaTheme="minorEastAsia"/>
                <w:lang w:val="en-US" w:eastAsia="zh-CN"/>
              </w:rPr>
            </w:pPr>
          </w:p>
        </w:tc>
      </w:tr>
      <w:tr w:rsidR="00840048" w:rsidRPr="00E61D25" w14:paraId="55E1EBFA"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8E5CE11"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1F14D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EDAC4"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9CB4B3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710ADA1" w14:textId="77777777" w:rsidR="00840048" w:rsidRPr="00E61D25" w:rsidRDefault="00840048" w:rsidP="00840048">
            <w:pPr>
              <w:pStyle w:val="TAC"/>
              <w:rPr>
                <w:rFonts w:eastAsiaTheme="minorEastAsia"/>
                <w:lang w:val="en-US" w:eastAsia="zh-CN"/>
              </w:rPr>
            </w:pPr>
          </w:p>
        </w:tc>
      </w:tr>
      <w:tr w:rsidR="00840048" w:rsidRPr="00E61D25" w14:paraId="530C6C1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5726C4A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055293DC"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4BFF0EF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12ED6AA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CA_n7A-n102B</w:t>
            </w:r>
          </w:p>
          <w:p w14:paraId="392245FD"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72E3DE4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CA_n78A-n102B</w:t>
            </w:r>
          </w:p>
          <w:p w14:paraId="2AD2AB0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F6DFCF"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FF50CFA"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6FF813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692DB6DE" w14:textId="77777777" w:rsidTr="00855952">
        <w:trPr>
          <w:trHeight w:val="29"/>
        </w:trPr>
        <w:tc>
          <w:tcPr>
            <w:tcW w:w="3066" w:type="dxa"/>
            <w:tcBorders>
              <w:top w:val="nil"/>
              <w:left w:val="single" w:sz="4" w:space="0" w:color="auto"/>
              <w:bottom w:val="nil"/>
              <w:right w:val="single" w:sz="4" w:space="0" w:color="auto"/>
            </w:tcBorders>
            <w:vAlign w:val="center"/>
          </w:tcPr>
          <w:p w14:paraId="1E9AF9FC"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74ED4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051A7"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70953BB"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BDDDB2A" w14:textId="77777777" w:rsidR="00840048" w:rsidRPr="00E61D25" w:rsidRDefault="00840048" w:rsidP="00840048">
            <w:pPr>
              <w:pStyle w:val="TAC"/>
              <w:rPr>
                <w:rFonts w:eastAsiaTheme="minorEastAsia"/>
                <w:lang w:val="en-US" w:eastAsia="zh-CN"/>
              </w:rPr>
            </w:pPr>
          </w:p>
        </w:tc>
      </w:tr>
      <w:tr w:rsidR="00840048" w:rsidRPr="00E61D25" w14:paraId="48E11E4B"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9CD4FF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81B77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67DF98"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EF986D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5B69790" w14:textId="77777777" w:rsidR="00840048" w:rsidRPr="00E61D25" w:rsidRDefault="00840048" w:rsidP="00840048">
            <w:pPr>
              <w:pStyle w:val="TAC"/>
              <w:rPr>
                <w:rFonts w:eastAsiaTheme="minorEastAsia"/>
                <w:lang w:val="en-US" w:eastAsia="zh-CN"/>
              </w:rPr>
            </w:pPr>
          </w:p>
        </w:tc>
      </w:tr>
      <w:tr w:rsidR="00840048" w:rsidRPr="00E61D25" w14:paraId="1DE2C967"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F53F8D0"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537D2E09"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045BED7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55B1615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CA_n7A-n102C</w:t>
            </w:r>
          </w:p>
          <w:p w14:paraId="10F03D85"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6B74D4E8"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CA_n78A-n102C</w:t>
            </w:r>
          </w:p>
          <w:p w14:paraId="7C18ADF5"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9D67C93"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1475F4E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C406802"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01655019" w14:textId="77777777" w:rsidTr="00855952">
        <w:trPr>
          <w:trHeight w:val="29"/>
        </w:trPr>
        <w:tc>
          <w:tcPr>
            <w:tcW w:w="3066" w:type="dxa"/>
            <w:tcBorders>
              <w:top w:val="nil"/>
              <w:left w:val="single" w:sz="4" w:space="0" w:color="auto"/>
              <w:bottom w:val="nil"/>
              <w:right w:val="single" w:sz="4" w:space="0" w:color="auto"/>
            </w:tcBorders>
            <w:vAlign w:val="center"/>
          </w:tcPr>
          <w:p w14:paraId="2055427F"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4BFF5"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4C7DC"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F94230F"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111C2A6" w14:textId="77777777" w:rsidR="00840048" w:rsidRPr="00E61D25" w:rsidRDefault="00840048" w:rsidP="00840048">
            <w:pPr>
              <w:pStyle w:val="TAC"/>
              <w:rPr>
                <w:rFonts w:eastAsiaTheme="minorEastAsia"/>
                <w:lang w:val="en-US" w:eastAsia="zh-CN"/>
              </w:rPr>
            </w:pPr>
          </w:p>
        </w:tc>
      </w:tr>
      <w:tr w:rsidR="00840048" w:rsidRPr="00E61D25" w14:paraId="5136BF4D"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26BE70E0"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FD182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40F74"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521CCCD"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CBAB175" w14:textId="77777777" w:rsidR="00840048" w:rsidRPr="00E61D25" w:rsidRDefault="00840048" w:rsidP="00840048">
            <w:pPr>
              <w:pStyle w:val="TAC"/>
              <w:rPr>
                <w:rFonts w:eastAsiaTheme="minorEastAsia"/>
                <w:lang w:val="en-US" w:eastAsia="zh-CN"/>
              </w:rPr>
            </w:pPr>
          </w:p>
        </w:tc>
      </w:tr>
      <w:tr w:rsidR="00840048" w:rsidRPr="00E61D25" w14:paraId="232427B1"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3C55D918"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44764BA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0942238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49590F2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78A6948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9D88BE"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1B93986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84A3D73"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5E85D669" w14:textId="77777777" w:rsidTr="00855952">
        <w:trPr>
          <w:trHeight w:val="29"/>
        </w:trPr>
        <w:tc>
          <w:tcPr>
            <w:tcW w:w="3066" w:type="dxa"/>
            <w:tcBorders>
              <w:top w:val="nil"/>
              <w:left w:val="single" w:sz="4" w:space="0" w:color="auto"/>
              <w:bottom w:val="nil"/>
              <w:right w:val="single" w:sz="4" w:space="0" w:color="auto"/>
            </w:tcBorders>
            <w:vAlign w:val="center"/>
          </w:tcPr>
          <w:p w14:paraId="3D136CA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3BCA63"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006A3"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C9B90C6"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70DFBE9" w14:textId="77777777" w:rsidR="00840048" w:rsidRPr="00E61D25" w:rsidRDefault="00840048" w:rsidP="00840048">
            <w:pPr>
              <w:pStyle w:val="TAC"/>
              <w:rPr>
                <w:rFonts w:eastAsiaTheme="minorEastAsia"/>
                <w:lang w:val="en-US" w:eastAsia="zh-CN"/>
              </w:rPr>
            </w:pPr>
          </w:p>
        </w:tc>
      </w:tr>
      <w:tr w:rsidR="00840048" w:rsidRPr="00E61D25" w14:paraId="00B5539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4F7F5FE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8EC7A7"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E4E59"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2608FC2"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D780719" w14:textId="77777777" w:rsidR="00840048" w:rsidRPr="00E61D25" w:rsidRDefault="00840048" w:rsidP="00840048">
            <w:pPr>
              <w:pStyle w:val="TAC"/>
              <w:rPr>
                <w:rFonts w:eastAsiaTheme="minorEastAsia"/>
                <w:lang w:val="en-US" w:eastAsia="zh-CN"/>
              </w:rPr>
            </w:pPr>
          </w:p>
        </w:tc>
      </w:tr>
      <w:tr w:rsidR="00840048" w:rsidRPr="00E61D25" w14:paraId="6AA94083"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4754143B"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7F98EF80"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29290586"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25C5C19E"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2EA19F5E"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96BB23E"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3A1A6E1"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B8BBB9C"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2E691BC0" w14:textId="77777777" w:rsidTr="00855952">
        <w:trPr>
          <w:trHeight w:val="29"/>
        </w:trPr>
        <w:tc>
          <w:tcPr>
            <w:tcW w:w="3066" w:type="dxa"/>
            <w:tcBorders>
              <w:top w:val="nil"/>
              <w:left w:val="single" w:sz="4" w:space="0" w:color="auto"/>
              <w:bottom w:val="nil"/>
              <w:right w:val="single" w:sz="4" w:space="0" w:color="auto"/>
            </w:tcBorders>
            <w:vAlign w:val="center"/>
          </w:tcPr>
          <w:p w14:paraId="7A1CD0B5"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F97E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36557"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7838E1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CEE5615" w14:textId="77777777" w:rsidR="00840048" w:rsidRPr="00E61D25" w:rsidRDefault="00840048" w:rsidP="00840048">
            <w:pPr>
              <w:pStyle w:val="TAC"/>
              <w:rPr>
                <w:rFonts w:eastAsiaTheme="minorEastAsia"/>
                <w:lang w:val="en-US" w:eastAsia="zh-CN"/>
              </w:rPr>
            </w:pPr>
          </w:p>
        </w:tc>
      </w:tr>
      <w:tr w:rsidR="00840048" w:rsidRPr="00E61D25" w14:paraId="6AECA354"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115A7077"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99454B"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433B2"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040319E"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9BC6147" w14:textId="77777777" w:rsidR="00840048" w:rsidRPr="00E61D25" w:rsidRDefault="00840048" w:rsidP="00840048">
            <w:pPr>
              <w:pStyle w:val="TAC"/>
              <w:rPr>
                <w:rFonts w:eastAsiaTheme="minorEastAsia"/>
                <w:lang w:val="en-US" w:eastAsia="zh-CN"/>
              </w:rPr>
            </w:pPr>
          </w:p>
        </w:tc>
      </w:tr>
      <w:tr w:rsidR="00840048" w:rsidRPr="00E61D25" w14:paraId="3426A274"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1342B2B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00D00C2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CA_n7A-n78A</w:t>
            </w:r>
          </w:p>
          <w:p w14:paraId="486EE193"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CA_n7A-n102A</w:t>
            </w:r>
          </w:p>
          <w:p w14:paraId="60D0A117" w14:textId="77777777" w:rsidR="00840048" w:rsidRPr="00E61D25" w:rsidRDefault="00840048" w:rsidP="00840048">
            <w:pPr>
              <w:pStyle w:val="TAC"/>
              <w:rPr>
                <w:rFonts w:eastAsiaTheme="minorEastAsia"/>
                <w:szCs w:val="18"/>
                <w:lang w:val="en-US" w:eastAsia="zh-CN"/>
              </w:rPr>
            </w:pPr>
            <w:r w:rsidRPr="00E61D25">
              <w:rPr>
                <w:rFonts w:eastAsiaTheme="minorEastAsia"/>
                <w:szCs w:val="18"/>
                <w:lang w:val="en-US" w:eastAsia="zh-CN"/>
              </w:rPr>
              <w:t>CA_n78A-n102A</w:t>
            </w:r>
          </w:p>
          <w:p w14:paraId="3EC0C8BF"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4E2159E" w14:textId="77777777" w:rsidR="00840048" w:rsidRPr="00E61D25" w:rsidRDefault="00840048" w:rsidP="00840048">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063F3C9"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8C585C" w14:textId="77777777" w:rsidR="00840048" w:rsidRPr="00E61D25" w:rsidRDefault="00840048" w:rsidP="00840048">
            <w:pPr>
              <w:pStyle w:val="TAC"/>
              <w:rPr>
                <w:rFonts w:eastAsiaTheme="minorEastAsia"/>
                <w:lang w:val="en-US" w:eastAsia="zh-CN"/>
              </w:rPr>
            </w:pPr>
            <w:r w:rsidRPr="00E61D25">
              <w:rPr>
                <w:rFonts w:eastAsiaTheme="minorEastAsia"/>
                <w:szCs w:val="18"/>
                <w:lang w:val="en-US" w:eastAsia="zh-CN"/>
              </w:rPr>
              <w:t>0</w:t>
            </w:r>
          </w:p>
        </w:tc>
      </w:tr>
      <w:tr w:rsidR="00840048" w:rsidRPr="00E61D25" w14:paraId="5755B09E" w14:textId="77777777" w:rsidTr="00855952">
        <w:trPr>
          <w:trHeight w:val="29"/>
        </w:trPr>
        <w:tc>
          <w:tcPr>
            <w:tcW w:w="3066" w:type="dxa"/>
            <w:tcBorders>
              <w:top w:val="nil"/>
              <w:left w:val="single" w:sz="4" w:space="0" w:color="auto"/>
              <w:bottom w:val="nil"/>
              <w:right w:val="single" w:sz="4" w:space="0" w:color="auto"/>
            </w:tcBorders>
            <w:vAlign w:val="center"/>
          </w:tcPr>
          <w:p w14:paraId="49331E99"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29A0FC"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11AF5F" w14:textId="77777777" w:rsidR="00840048" w:rsidRPr="00E61D25" w:rsidRDefault="00840048" w:rsidP="00840048">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A81C8D3"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001FD0D" w14:textId="77777777" w:rsidR="00840048" w:rsidRPr="00E61D25" w:rsidRDefault="00840048" w:rsidP="00840048">
            <w:pPr>
              <w:pStyle w:val="TAC"/>
              <w:rPr>
                <w:rFonts w:eastAsiaTheme="minorEastAsia"/>
                <w:lang w:val="en-US" w:eastAsia="zh-CN"/>
              </w:rPr>
            </w:pPr>
          </w:p>
        </w:tc>
      </w:tr>
      <w:tr w:rsidR="00840048" w:rsidRPr="00E61D25" w14:paraId="2F2D391E"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0D656F86"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41E28"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B59A09" w14:textId="77777777" w:rsidR="00840048" w:rsidRPr="00E61D25" w:rsidRDefault="00840048" w:rsidP="00840048">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DE2F2E8" w14:textId="77777777" w:rsidR="00840048" w:rsidRPr="00E61D25" w:rsidRDefault="00840048" w:rsidP="00840048">
            <w:pPr>
              <w:pStyle w:val="TAC"/>
              <w:rPr>
                <w:rFonts w:eastAsiaTheme="minorEastAsia" w:cs="Arial"/>
                <w:color w:val="000000"/>
                <w:szCs w:val="18"/>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768D8B7D" w14:textId="77777777" w:rsidR="00840048" w:rsidRPr="00E61D25" w:rsidRDefault="00840048" w:rsidP="00840048">
            <w:pPr>
              <w:pStyle w:val="TAC"/>
              <w:rPr>
                <w:rFonts w:eastAsiaTheme="minorEastAsia"/>
                <w:lang w:val="en-US" w:eastAsia="zh-CN"/>
              </w:rPr>
            </w:pPr>
          </w:p>
        </w:tc>
      </w:tr>
      <w:tr w:rsidR="00840048" w:rsidRPr="00E61D25" w14:paraId="3DEC15CF" w14:textId="77777777" w:rsidTr="00855952">
        <w:trPr>
          <w:trHeight w:val="29"/>
        </w:trPr>
        <w:tc>
          <w:tcPr>
            <w:tcW w:w="3066" w:type="dxa"/>
            <w:tcBorders>
              <w:top w:val="single" w:sz="4" w:space="0" w:color="auto"/>
              <w:left w:val="single" w:sz="4" w:space="0" w:color="auto"/>
              <w:bottom w:val="nil"/>
              <w:right w:val="single" w:sz="4" w:space="0" w:color="auto"/>
            </w:tcBorders>
            <w:vAlign w:val="center"/>
          </w:tcPr>
          <w:p w14:paraId="74F4ED5E" w14:textId="77777777" w:rsidR="00840048" w:rsidRPr="00E61D25" w:rsidRDefault="00840048" w:rsidP="00840048">
            <w:pPr>
              <w:pStyle w:val="TAC"/>
              <w:rPr>
                <w:rFonts w:eastAsiaTheme="minorEastAsia"/>
                <w:lang w:val="en-US" w:eastAsia="zh-CN"/>
              </w:rPr>
            </w:pPr>
            <w:r w:rsidRPr="00E61D25">
              <w:rPr>
                <w:rFonts w:eastAsiaTheme="minorEastAsia"/>
              </w:rPr>
              <w:t>CA_n7A-n78A-n105A</w:t>
            </w:r>
          </w:p>
        </w:tc>
        <w:tc>
          <w:tcPr>
            <w:tcW w:w="2712" w:type="dxa"/>
            <w:tcBorders>
              <w:top w:val="single" w:sz="4" w:space="0" w:color="auto"/>
              <w:left w:val="single" w:sz="4" w:space="0" w:color="auto"/>
              <w:bottom w:val="nil"/>
              <w:right w:val="single" w:sz="4" w:space="0" w:color="auto"/>
            </w:tcBorders>
            <w:vAlign w:val="center"/>
          </w:tcPr>
          <w:p w14:paraId="73431533"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CA_n7A-n78A</w:t>
            </w:r>
          </w:p>
          <w:p w14:paraId="6F912EA6"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2FB79084" w14:textId="77777777" w:rsidR="00840048" w:rsidRPr="00E61D25" w:rsidRDefault="00840048" w:rsidP="00840048">
            <w:pPr>
              <w:pStyle w:val="TAC"/>
              <w:rPr>
                <w:lang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2FD552" w14:textId="77777777" w:rsidR="00840048" w:rsidRPr="00E61D25" w:rsidRDefault="00840048" w:rsidP="00840048">
            <w:pPr>
              <w:pStyle w:val="TAC"/>
              <w:rPr>
                <w:rFonts w:eastAsiaTheme="minorEastAsia"/>
                <w:szCs w:val="16"/>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6177B90" w14:textId="77777777" w:rsidR="00840048" w:rsidRPr="00E61D25" w:rsidRDefault="00840048" w:rsidP="00840048">
            <w:pPr>
              <w:pStyle w:val="TAC"/>
              <w:rPr>
                <w:rFonts w:eastAsiaTheme="minorEastAsia"/>
                <w:lang w:val="en-US" w:eastAsia="zh-CN"/>
              </w:rPr>
            </w:pPr>
            <w:r w:rsidRPr="00E61D25">
              <w:rPr>
                <w:rFonts w:eastAsiaTheme="minorEastAsia" w:hint="eastAsia"/>
                <w:lang w:val="en-US" w:eastAsia="zh-CN"/>
              </w:rPr>
              <w:t>0</w:t>
            </w:r>
          </w:p>
        </w:tc>
      </w:tr>
      <w:tr w:rsidR="00840048" w:rsidRPr="00E61D25" w14:paraId="2AE301EB" w14:textId="77777777" w:rsidTr="00855952">
        <w:trPr>
          <w:trHeight w:val="29"/>
        </w:trPr>
        <w:tc>
          <w:tcPr>
            <w:tcW w:w="3066" w:type="dxa"/>
            <w:tcBorders>
              <w:top w:val="nil"/>
              <w:left w:val="single" w:sz="4" w:space="0" w:color="auto"/>
              <w:bottom w:val="nil"/>
              <w:right w:val="single" w:sz="4" w:space="0" w:color="auto"/>
            </w:tcBorders>
            <w:vAlign w:val="center"/>
          </w:tcPr>
          <w:p w14:paraId="250D7F8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E1B237" w14:textId="77777777" w:rsidR="00840048" w:rsidRPr="00E61D25" w:rsidRDefault="00840048" w:rsidP="00840048">
            <w:pPr>
              <w:pStyle w:val="TAC"/>
              <w:rPr>
                <w:rFonts w:eastAsiaTheme="minorEastAsia"/>
                <w:lang w:val="en-US" w:eastAsia="zh-CN"/>
              </w:rPr>
            </w:pPr>
            <w:r w:rsidRPr="00E61D25">
              <w:rPr>
                <w:rFonts w:eastAsiaTheme="minorEastAsia"/>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A7E917E" w14:textId="77777777" w:rsidR="00840048" w:rsidRPr="00E61D25" w:rsidRDefault="00840048" w:rsidP="00840048">
            <w:pPr>
              <w:pStyle w:val="TAC"/>
              <w:rPr>
                <w:lang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A05A61" w14:textId="77777777" w:rsidR="00840048" w:rsidRPr="00E61D25" w:rsidRDefault="00840048" w:rsidP="00840048">
            <w:pPr>
              <w:pStyle w:val="TAC"/>
              <w:rPr>
                <w:rFonts w:eastAsiaTheme="minorEastAsia"/>
                <w:szCs w:val="16"/>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6B7F948" w14:textId="77777777" w:rsidR="00840048" w:rsidRPr="00E61D25" w:rsidRDefault="00840048" w:rsidP="00840048">
            <w:pPr>
              <w:pStyle w:val="TAC"/>
              <w:rPr>
                <w:rFonts w:eastAsiaTheme="minorEastAsia"/>
                <w:lang w:val="en-US" w:eastAsia="zh-CN"/>
              </w:rPr>
            </w:pPr>
          </w:p>
        </w:tc>
      </w:tr>
      <w:tr w:rsidR="00840048" w:rsidRPr="00E61D25" w14:paraId="7BD37992" w14:textId="77777777" w:rsidTr="00855952">
        <w:trPr>
          <w:trHeight w:val="29"/>
        </w:trPr>
        <w:tc>
          <w:tcPr>
            <w:tcW w:w="3066" w:type="dxa"/>
            <w:tcBorders>
              <w:top w:val="nil"/>
              <w:left w:val="single" w:sz="4" w:space="0" w:color="auto"/>
              <w:bottom w:val="single" w:sz="4" w:space="0" w:color="auto"/>
              <w:right w:val="single" w:sz="4" w:space="0" w:color="auto"/>
            </w:tcBorders>
            <w:vAlign w:val="center"/>
          </w:tcPr>
          <w:p w14:paraId="61CD6824" w14:textId="77777777" w:rsidR="00840048" w:rsidRPr="00E61D25" w:rsidRDefault="00840048" w:rsidP="00840048">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2109C4" w14:textId="77777777" w:rsidR="00840048" w:rsidRPr="00E61D25" w:rsidRDefault="00840048" w:rsidP="00840048">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807221" w14:textId="77777777" w:rsidR="00840048" w:rsidRPr="00E61D25" w:rsidRDefault="00840048" w:rsidP="00840048">
            <w:pPr>
              <w:pStyle w:val="TAC"/>
              <w:rPr>
                <w:lang w:eastAsia="zh-CN"/>
              </w:rPr>
            </w:pPr>
            <w:r w:rsidRPr="00E61D25">
              <w:rPr>
                <w:rFonts w:eastAsiaTheme="minorEastAsia"/>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10A7323C" w14:textId="77777777" w:rsidR="00840048" w:rsidRPr="00E61D25" w:rsidRDefault="00840048" w:rsidP="00840048">
            <w:pPr>
              <w:pStyle w:val="TAC"/>
              <w:rPr>
                <w:rFonts w:eastAsiaTheme="minorEastAsia"/>
                <w:szCs w:val="16"/>
              </w:rPr>
            </w:pPr>
            <w:r w:rsidRPr="00E61D25">
              <w:rPr>
                <w:rFonts w:eastAsiaTheme="minorEastAsia"/>
              </w:rPr>
              <w:t>5, 10, 15, 20, 25, 30, 35</w:t>
            </w:r>
          </w:p>
        </w:tc>
        <w:tc>
          <w:tcPr>
            <w:tcW w:w="2387" w:type="dxa"/>
            <w:tcBorders>
              <w:top w:val="nil"/>
              <w:left w:val="single" w:sz="4" w:space="0" w:color="auto"/>
              <w:bottom w:val="single" w:sz="4" w:space="0" w:color="auto"/>
              <w:right w:val="single" w:sz="4" w:space="0" w:color="auto"/>
            </w:tcBorders>
            <w:vAlign w:val="center"/>
          </w:tcPr>
          <w:p w14:paraId="793EDDE4" w14:textId="77777777" w:rsidR="00840048" w:rsidRPr="00E61D25" w:rsidRDefault="00840048" w:rsidP="00840048">
            <w:pPr>
              <w:pStyle w:val="TAC"/>
              <w:rPr>
                <w:rFonts w:eastAsiaTheme="minorEastAsia"/>
                <w:lang w:val="en-US" w:eastAsia="zh-CN"/>
              </w:rPr>
            </w:pPr>
          </w:p>
        </w:tc>
      </w:tr>
    </w:tbl>
    <w:p w14:paraId="7AEBDF14" w14:textId="77777777" w:rsidR="002B7289" w:rsidRPr="00E61D25" w:rsidRDefault="002B7289" w:rsidP="002B7289">
      <w:pPr>
        <w:rPr>
          <w:rFonts w:eastAsiaTheme="minorEastAsia"/>
        </w:rPr>
      </w:pPr>
    </w:p>
    <w:p w14:paraId="41E32CDD" w14:textId="77777777" w:rsidR="002B7289" w:rsidRDefault="002B7289" w:rsidP="00A41D81"/>
    <w:p w14:paraId="5B8B1E68" w14:textId="0C8E29B7" w:rsidR="00DE3131" w:rsidRPr="00E61D25" w:rsidRDefault="00DE3131" w:rsidP="00DE3131">
      <w:pPr>
        <w:pStyle w:val="TH"/>
        <w:rPr>
          <w:rFonts w:eastAsiaTheme="minorEastAsia"/>
        </w:rPr>
      </w:pPr>
    </w:p>
    <w:p w14:paraId="56CA2B6B" w14:textId="77777777" w:rsidR="00950CD5" w:rsidRPr="00E61D25" w:rsidRDefault="00950CD5" w:rsidP="00950CD5">
      <w:pPr>
        <w:rPr>
          <w:rFonts w:eastAsiaTheme="minorEastAsia"/>
        </w:rPr>
      </w:pPr>
    </w:p>
    <w:p w14:paraId="26C907D7" w14:textId="77777777" w:rsidR="0004672D" w:rsidRPr="00991B6E" w:rsidRDefault="0004672D" w:rsidP="0004672D">
      <w:pPr>
        <w:pStyle w:val="FL"/>
        <w:jc w:val="left"/>
        <w:rPr>
          <w:rFonts w:eastAsia="SimSun"/>
          <w:b w:val="0"/>
          <w:bCs/>
          <w:lang w:val="en-US" w:eastAsia="zh-CN"/>
        </w:rPr>
      </w:pPr>
    </w:p>
    <w:p w14:paraId="6912234F" w14:textId="64F27063" w:rsidR="007B233D" w:rsidRDefault="007B233D" w:rsidP="007B233D">
      <w:pPr>
        <w:pStyle w:val="TH"/>
        <w:rPr>
          <w:bCs/>
        </w:rPr>
      </w:pPr>
    </w:p>
    <w:p w14:paraId="02FC1878" w14:textId="2385B73D" w:rsidR="001C61C3" w:rsidDel="00AD1765" w:rsidRDefault="001C61C3" w:rsidP="007B233D">
      <w:pPr>
        <w:pStyle w:val="TH"/>
        <w:rPr>
          <w:del w:id="227" w:author="Reihaneh Malekafzaliardakani" w:date="2024-05-06T09:26:00Z"/>
          <w:bCs/>
        </w:rPr>
      </w:pPr>
    </w:p>
    <w:p w14:paraId="7E29CF5C" w14:textId="77777777" w:rsidR="001C61C3" w:rsidRDefault="001C61C3" w:rsidP="001C61C3">
      <w:pPr>
        <w:spacing w:after="0"/>
        <w:rPr>
          <w:rFonts w:ascii="Arial" w:hAnsi="Arial" w:cs="Arial"/>
          <w:color w:val="0000FF"/>
          <w:sz w:val="32"/>
          <w:szCs w:val="32"/>
          <w:lang w:eastAsia="ja-JP"/>
        </w:rPr>
      </w:pPr>
    </w:p>
    <w:p w14:paraId="75375D4F" w14:textId="4D45E363" w:rsidR="00736827" w:rsidRDefault="00736827" w:rsidP="00736827">
      <w:pPr>
        <w:pStyle w:val="TH"/>
        <w:rPr>
          <w:bCs/>
        </w:rPr>
      </w:pPr>
    </w:p>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77208" w14:textId="77777777" w:rsidR="005C370E" w:rsidRDefault="005C370E">
      <w:r>
        <w:separator/>
      </w:r>
    </w:p>
  </w:endnote>
  <w:endnote w:type="continuationSeparator" w:id="0">
    <w:p w14:paraId="7C175AA4" w14:textId="77777777" w:rsidR="005C370E" w:rsidRDefault="005C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E2D2" w14:textId="77777777" w:rsidR="005C370E" w:rsidRDefault="005C370E">
      <w:r>
        <w:separator/>
      </w:r>
    </w:p>
  </w:footnote>
  <w:footnote w:type="continuationSeparator" w:id="0">
    <w:p w14:paraId="33BAB2EE" w14:textId="77777777" w:rsidR="005C370E" w:rsidRDefault="005C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0A8"/>
    <w:rsid w:val="0004473A"/>
    <w:rsid w:val="00045761"/>
    <w:rsid w:val="0004672D"/>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3D2A"/>
    <w:rsid w:val="00095B3E"/>
    <w:rsid w:val="000A1303"/>
    <w:rsid w:val="000A141A"/>
    <w:rsid w:val="000A3CD8"/>
    <w:rsid w:val="000A7498"/>
    <w:rsid w:val="000A751C"/>
    <w:rsid w:val="000A7E31"/>
    <w:rsid w:val="000B3B60"/>
    <w:rsid w:val="000B6C80"/>
    <w:rsid w:val="000C02D2"/>
    <w:rsid w:val="000C0F2E"/>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B03"/>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1C67"/>
    <w:rsid w:val="001556B0"/>
    <w:rsid w:val="00160CE5"/>
    <w:rsid w:val="00162E2F"/>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038"/>
    <w:rsid w:val="001B3662"/>
    <w:rsid w:val="001B3F05"/>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13C6D"/>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87B35"/>
    <w:rsid w:val="00290004"/>
    <w:rsid w:val="00291C6B"/>
    <w:rsid w:val="002A0A2F"/>
    <w:rsid w:val="002A2DD3"/>
    <w:rsid w:val="002A2DE4"/>
    <w:rsid w:val="002A6025"/>
    <w:rsid w:val="002A756A"/>
    <w:rsid w:val="002B294B"/>
    <w:rsid w:val="002B46EE"/>
    <w:rsid w:val="002B6339"/>
    <w:rsid w:val="002B7289"/>
    <w:rsid w:val="002C0B31"/>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2681F"/>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31B"/>
    <w:rsid w:val="004470A4"/>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A0140"/>
    <w:rsid w:val="004B5772"/>
    <w:rsid w:val="004B77F1"/>
    <w:rsid w:val="004C2D23"/>
    <w:rsid w:val="004C3219"/>
    <w:rsid w:val="004C39DE"/>
    <w:rsid w:val="004C3C82"/>
    <w:rsid w:val="004C4092"/>
    <w:rsid w:val="004C6989"/>
    <w:rsid w:val="004C6F0F"/>
    <w:rsid w:val="004D3578"/>
    <w:rsid w:val="004D64AF"/>
    <w:rsid w:val="004E213A"/>
    <w:rsid w:val="004E5D1E"/>
    <w:rsid w:val="004E6DD5"/>
    <w:rsid w:val="004E7EEE"/>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2921"/>
    <w:rsid w:val="00575C92"/>
    <w:rsid w:val="00575F35"/>
    <w:rsid w:val="00582666"/>
    <w:rsid w:val="00587D2D"/>
    <w:rsid w:val="005902BE"/>
    <w:rsid w:val="00591D2A"/>
    <w:rsid w:val="00592D3A"/>
    <w:rsid w:val="005949B2"/>
    <w:rsid w:val="00597B11"/>
    <w:rsid w:val="005A0D4C"/>
    <w:rsid w:val="005A0EDA"/>
    <w:rsid w:val="005A1846"/>
    <w:rsid w:val="005A64F9"/>
    <w:rsid w:val="005A6696"/>
    <w:rsid w:val="005A6C90"/>
    <w:rsid w:val="005A6E38"/>
    <w:rsid w:val="005B0FDD"/>
    <w:rsid w:val="005B180D"/>
    <w:rsid w:val="005B2C84"/>
    <w:rsid w:val="005B39C9"/>
    <w:rsid w:val="005C3514"/>
    <w:rsid w:val="005C370E"/>
    <w:rsid w:val="005C7E82"/>
    <w:rsid w:val="005D2E01"/>
    <w:rsid w:val="005D3DA7"/>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15F1A"/>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8EF"/>
    <w:rsid w:val="00686A96"/>
    <w:rsid w:val="0068702E"/>
    <w:rsid w:val="00690953"/>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1929"/>
    <w:rsid w:val="006D34F1"/>
    <w:rsid w:val="006D5ECE"/>
    <w:rsid w:val="006D698C"/>
    <w:rsid w:val="006E0389"/>
    <w:rsid w:val="006E0FB9"/>
    <w:rsid w:val="006E215E"/>
    <w:rsid w:val="006E33CA"/>
    <w:rsid w:val="006E5C86"/>
    <w:rsid w:val="006E6CBE"/>
    <w:rsid w:val="006E7CA8"/>
    <w:rsid w:val="006F2860"/>
    <w:rsid w:val="006F5BD1"/>
    <w:rsid w:val="006F6B30"/>
    <w:rsid w:val="006F70A5"/>
    <w:rsid w:val="00701116"/>
    <w:rsid w:val="00712171"/>
    <w:rsid w:val="007134B3"/>
    <w:rsid w:val="00713C44"/>
    <w:rsid w:val="00721752"/>
    <w:rsid w:val="0072375D"/>
    <w:rsid w:val="00724FBF"/>
    <w:rsid w:val="00726697"/>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6A9D"/>
    <w:rsid w:val="00747976"/>
    <w:rsid w:val="00751134"/>
    <w:rsid w:val="007551D0"/>
    <w:rsid w:val="00756850"/>
    <w:rsid w:val="00757EA0"/>
    <w:rsid w:val="00760F34"/>
    <w:rsid w:val="00761FFF"/>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3F4"/>
    <w:rsid w:val="007F5DA7"/>
    <w:rsid w:val="007F5F2B"/>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40033"/>
    <w:rsid w:val="00840048"/>
    <w:rsid w:val="00841EDE"/>
    <w:rsid w:val="00842B3E"/>
    <w:rsid w:val="0084555B"/>
    <w:rsid w:val="00850636"/>
    <w:rsid w:val="008509C0"/>
    <w:rsid w:val="008514E7"/>
    <w:rsid w:val="00851C15"/>
    <w:rsid w:val="0085468A"/>
    <w:rsid w:val="00854CA6"/>
    <w:rsid w:val="00855952"/>
    <w:rsid w:val="00856C74"/>
    <w:rsid w:val="00860035"/>
    <w:rsid w:val="0086324A"/>
    <w:rsid w:val="00864D83"/>
    <w:rsid w:val="00870374"/>
    <w:rsid w:val="008706BB"/>
    <w:rsid w:val="00870A1C"/>
    <w:rsid w:val="008768CA"/>
    <w:rsid w:val="008804E1"/>
    <w:rsid w:val="008811BC"/>
    <w:rsid w:val="008818F5"/>
    <w:rsid w:val="00883935"/>
    <w:rsid w:val="008842A9"/>
    <w:rsid w:val="00885678"/>
    <w:rsid w:val="00892D76"/>
    <w:rsid w:val="0089335E"/>
    <w:rsid w:val="00897BD0"/>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47235"/>
    <w:rsid w:val="00950CD5"/>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A5F12"/>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1E50"/>
    <w:rsid w:val="00A82346"/>
    <w:rsid w:val="00A830D1"/>
    <w:rsid w:val="00A87266"/>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E4651"/>
    <w:rsid w:val="00AE5B0E"/>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2055D"/>
    <w:rsid w:val="00B236D7"/>
    <w:rsid w:val="00B3014A"/>
    <w:rsid w:val="00B33B71"/>
    <w:rsid w:val="00B34191"/>
    <w:rsid w:val="00B374A7"/>
    <w:rsid w:val="00B400AF"/>
    <w:rsid w:val="00B43191"/>
    <w:rsid w:val="00B43C58"/>
    <w:rsid w:val="00B54274"/>
    <w:rsid w:val="00B5761E"/>
    <w:rsid w:val="00B662DF"/>
    <w:rsid w:val="00B66363"/>
    <w:rsid w:val="00B67B50"/>
    <w:rsid w:val="00B67D8C"/>
    <w:rsid w:val="00B711A5"/>
    <w:rsid w:val="00B712B7"/>
    <w:rsid w:val="00B714EB"/>
    <w:rsid w:val="00B77C7E"/>
    <w:rsid w:val="00B81099"/>
    <w:rsid w:val="00B81737"/>
    <w:rsid w:val="00B81E70"/>
    <w:rsid w:val="00B83A7C"/>
    <w:rsid w:val="00B83F51"/>
    <w:rsid w:val="00B84018"/>
    <w:rsid w:val="00B86638"/>
    <w:rsid w:val="00B86F8C"/>
    <w:rsid w:val="00B91C6D"/>
    <w:rsid w:val="00B93086"/>
    <w:rsid w:val="00BA19ED"/>
    <w:rsid w:val="00BA1BC7"/>
    <w:rsid w:val="00BA4B8D"/>
    <w:rsid w:val="00BA53D2"/>
    <w:rsid w:val="00BB264D"/>
    <w:rsid w:val="00BB3433"/>
    <w:rsid w:val="00BC0F7D"/>
    <w:rsid w:val="00BC2652"/>
    <w:rsid w:val="00BC2754"/>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414F"/>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61C59"/>
    <w:rsid w:val="00C63AF3"/>
    <w:rsid w:val="00C7250A"/>
    <w:rsid w:val="00C72833"/>
    <w:rsid w:val="00C74492"/>
    <w:rsid w:val="00C766F2"/>
    <w:rsid w:val="00C775A9"/>
    <w:rsid w:val="00C80F1D"/>
    <w:rsid w:val="00C85BBB"/>
    <w:rsid w:val="00C86534"/>
    <w:rsid w:val="00C9150B"/>
    <w:rsid w:val="00C93F40"/>
    <w:rsid w:val="00C945D7"/>
    <w:rsid w:val="00C949EC"/>
    <w:rsid w:val="00CA1E9A"/>
    <w:rsid w:val="00CA3D0C"/>
    <w:rsid w:val="00CB116D"/>
    <w:rsid w:val="00CB17F5"/>
    <w:rsid w:val="00CB328E"/>
    <w:rsid w:val="00CB522C"/>
    <w:rsid w:val="00CB7E8F"/>
    <w:rsid w:val="00CC229E"/>
    <w:rsid w:val="00CC3110"/>
    <w:rsid w:val="00CC3F77"/>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4C03"/>
    <w:rsid w:val="00D3653E"/>
    <w:rsid w:val="00D37AEB"/>
    <w:rsid w:val="00D43622"/>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5B55"/>
    <w:rsid w:val="00D76048"/>
    <w:rsid w:val="00D81725"/>
    <w:rsid w:val="00D83E1B"/>
    <w:rsid w:val="00D87E00"/>
    <w:rsid w:val="00D90715"/>
    <w:rsid w:val="00D90F43"/>
    <w:rsid w:val="00D9134D"/>
    <w:rsid w:val="00D91EE6"/>
    <w:rsid w:val="00D93E8A"/>
    <w:rsid w:val="00D95DBC"/>
    <w:rsid w:val="00DA0CC3"/>
    <w:rsid w:val="00DA0F35"/>
    <w:rsid w:val="00DA3494"/>
    <w:rsid w:val="00DA6373"/>
    <w:rsid w:val="00DA7A03"/>
    <w:rsid w:val="00DB1818"/>
    <w:rsid w:val="00DB4058"/>
    <w:rsid w:val="00DB6623"/>
    <w:rsid w:val="00DB7D21"/>
    <w:rsid w:val="00DB7DFE"/>
    <w:rsid w:val="00DC13E5"/>
    <w:rsid w:val="00DC240F"/>
    <w:rsid w:val="00DC2AFA"/>
    <w:rsid w:val="00DC309B"/>
    <w:rsid w:val="00DC4DA2"/>
    <w:rsid w:val="00DC58B8"/>
    <w:rsid w:val="00DD08A9"/>
    <w:rsid w:val="00DD0FC4"/>
    <w:rsid w:val="00DD16C8"/>
    <w:rsid w:val="00DD1977"/>
    <w:rsid w:val="00DD1CB0"/>
    <w:rsid w:val="00DD2F8C"/>
    <w:rsid w:val="00DD4C17"/>
    <w:rsid w:val="00DD5691"/>
    <w:rsid w:val="00DD74A5"/>
    <w:rsid w:val="00DE09B4"/>
    <w:rsid w:val="00DE2380"/>
    <w:rsid w:val="00DE3131"/>
    <w:rsid w:val="00DE5782"/>
    <w:rsid w:val="00DF2B1F"/>
    <w:rsid w:val="00DF2EA3"/>
    <w:rsid w:val="00DF62CD"/>
    <w:rsid w:val="00E00915"/>
    <w:rsid w:val="00E00A29"/>
    <w:rsid w:val="00E01A82"/>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361"/>
    <w:rsid w:val="00E61B90"/>
    <w:rsid w:val="00E62D33"/>
    <w:rsid w:val="00E670CA"/>
    <w:rsid w:val="00E673C1"/>
    <w:rsid w:val="00E702A8"/>
    <w:rsid w:val="00E73CB7"/>
    <w:rsid w:val="00E77645"/>
    <w:rsid w:val="00E94A5E"/>
    <w:rsid w:val="00E95EB7"/>
    <w:rsid w:val="00E96E15"/>
    <w:rsid w:val="00EA15B0"/>
    <w:rsid w:val="00EA15EF"/>
    <w:rsid w:val="00EA5EA7"/>
    <w:rsid w:val="00EB1E2F"/>
    <w:rsid w:val="00EB40A3"/>
    <w:rsid w:val="00EB4CE0"/>
    <w:rsid w:val="00EB65B7"/>
    <w:rsid w:val="00EC4474"/>
    <w:rsid w:val="00EC4A25"/>
    <w:rsid w:val="00ED1244"/>
    <w:rsid w:val="00ED409E"/>
    <w:rsid w:val="00ED62DF"/>
    <w:rsid w:val="00EE3F28"/>
    <w:rsid w:val="00EE4957"/>
    <w:rsid w:val="00EE5669"/>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1D5C"/>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E641F"/>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01204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320242">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13855852">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37</Pages>
  <Words>13018</Words>
  <Characters>74207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71</cp:revision>
  <cp:lastPrinted>2019-02-25T14:05:00Z</cp:lastPrinted>
  <dcterms:created xsi:type="dcterms:W3CDTF">2024-05-06T07:31:00Z</dcterms:created>
  <dcterms:modified xsi:type="dcterms:W3CDTF">2024-05-22T22:05:00Z</dcterms:modified>
</cp:coreProperties>
</file>